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7339B" w14:textId="38B9F270" w:rsidR="00E8629F" w:rsidRPr="00235394" w:rsidRDefault="00E8629F">
      <w:pPr>
        <w:pStyle w:val="ZA"/>
        <w:framePr w:wrap="notBeside"/>
      </w:pPr>
      <w:bookmarkStart w:id="0" w:name="page1"/>
      <w:bookmarkStart w:id="1" w:name="_GoBack"/>
      <w:bookmarkEnd w:id="1"/>
      <w:r w:rsidRPr="00235394">
        <w:rPr>
          <w:sz w:val="64"/>
        </w:rPr>
        <w:t xml:space="preserve">3GPP TR </w:t>
      </w:r>
      <w:r w:rsidR="00BA20CA">
        <w:rPr>
          <w:sz w:val="64"/>
        </w:rPr>
        <w:t>26</w:t>
      </w:r>
      <w:r w:rsidRPr="00235394">
        <w:rPr>
          <w:sz w:val="64"/>
        </w:rPr>
        <w:t>.</w:t>
      </w:r>
      <w:r w:rsidR="00BA20CA">
        <w:rPr>
          <w:sz w:val="64"/>
        </w:rPr>
        <w:t>925</w:t>
      </w:r>
      <w:r w:rsidRPr="00235394">
        <w:rPr>
          <w:sz w:val="64"/>
        </w:rPr>
        <w:t xml:space="preserve"> </w:t>
      </w:r>
      <w:r w:rsidR="00596886" w:rsidRPr="002F32F8">
        <w:t>V</w:t>
      </w:r>
      <w:bookmarkStart w:id="2" w:name="specVersion"/>
      <w:r w:rsidR="00596886" w:rsidRPr="002F32F8">
        <w:t>1.</w:t>
      </w:r>
      <w:ins w:id="3" w:author="Editor (Ericsson)" w:date="2020-02-04T10:10:00Z">
        <w:r w:rsidR="001B3214" w:rsidRPr="002F32F8">
          <w:t>1</w:t>
        </w:r>
        <w:r w:rsidR="00596886" w:rsidRPr="002F32F8">
          <w:t>.</w:t>
        </w:r>
      </w:ins>
      <w:bookmarkEnd w:id="2"/>
      <w:r w:rsidR="00596886" w:rsidRPr="002F32F8">
        <w:t>0</w:t>
      </w:r>
      <w:del w:id="4" w:author="Editor (Ericsson)" w:date="2020-02-04T10:10:00Z">
        <w:r w:rsidR="00596886" w:rsidRPr="00596886">
          <w:delText>.</w:delText>
        </w:r>
        <w:r w:rsidR="00596886">
          <w:delText>0</w:delText>
        </w:r>
        <w:r w:rsidR="007D037E" w:rsidRPr="00235394">
          <w:delText xml:space="preserve"> </w:delText>
        </w:r>
        <w:r w:rsidRPr="00235394">
          <w:rPr>
            <w:sz w:val="32"/>
          </w:rPr>
          <w:delText>(</w:delText>
        </w:r>
        <w:r w:rsidR="00F101E6">
          <w:rPr>
            <w:sz w:val="32"/>
          </w:rPr>
          <w:delText>2019</w:delText>
        </w:r>
        <w:r w:rsidRPr="00235394">
          <w:rPr>
            <w:sz w:val="32"/>
          </w:rPr>
          <w:delText>-</w:delText>
        </w:r>
        <w:r w:rsidR="00111D3C">
          <w:rPr>
            <w:sz w:val="32"/>
          </w:rPr>
          <w:delText>1</w:delText>
        </w:r>
        <w:r w:rsidR="00B8129D">
          <w:rPr>
            <w:sz w:val="32"/>
          </w:rPr>
          <w:delText>2</w:delText>
        </w:r>
      </w:del>
      <w:ins w:id="5" w:author="Editor (Ericsson)" w:date="2020-02-04T10:10:00Z">
        <w:r w:rsidR="007D037E" w:rsidRPr="002F32F8">
          <w:t xml:space="preserve"> </w:t>
        </w:r>
        <w:r w:rsidRPr="002F32F8">
          <w:rPr>
            <w:sz w:val="32"/>
          </w:rPr>
          <w:t>(</w:t>
        </w:r>
        <w:r w:rsidR="00F101E6" w:rsidRPr="002F32F8">
          <w:rPr>
            <w:sz w:val="32"/>
          </w:rPr>
          <w:t>20</w:t>
        </w:r>
        <w:r w:rsidR="0014111F" w:rsidRPr="002F32F8">
          <w:rPr>
            <w:sz w:val="32"/>
          </w:rPr>
          <w:t>20</w:t>
        </w:r>
        <w:r w:rsidRPr="002F32F8">
          <w:rPr>
            <w:sz w:val="32"/>
          </w:rPr>
          <w:t>-</w:t>
        </w:r>
        <w:r w:rsidR="0014111F" w:rsidRPr="002F32F8">
          <w:rPr>
            <w:sz w:val="32"/>
          </w:rPr>
          <w:t>01</w:t>
        </w:r>
      </w:ins>
      <w:r w:rsidRPr="002F32F8">
        <w:rPr>
          <w:sz w:val="32"/>
        </w:rPr>
        <w:t>)</w:t>
      </w:r>
    </w:p>
    <w:p w14:paraId="6D9393CD" w14:textId="77777777" w:rsidR="00E8629F" w:rsidRPr="00235394" w:rsidRDefault="00E8629F">
      <w:pPr>
        <w:pStyle w:val="ZB"/>
        <w:framePr w:wrap="notBeside"/>
      </w:pPr>
      <w:r w:rsidRPr="00235394">
        <w:t>Technical Report</w:t>
      </w:r>
    </w:p>
    <w:p w14:paraId="519A1F26" w14:textId="77777777" w:rsidR="00E8629F" w:rsidRPr="00235394" w:rsidRDefault="00E8629F">
      <w:pPr>
        <w:pStyle w:val="ZT"/>
        <w:framePr w:wrap="notBeside"/>
      </w:pPr>
      <w:r w:rsidRPr="00235394">
        <w:t>3rd Generation Partnership Project;</w:t>
      </w:r>
    </w:p>
    <w:p w14:paraId="20A9E26D" w14:textId="77777777" w:rsidR="00E8629F" w:rsidRPr="00235394" w:rsidRDefault="00BA4DFE">
      <w:pPr>
        <w:pStyle w:val="ZT"/>
        <w:framePr w:wrap="notBeside"/>
      </w:pPr>
      <w:r w:rsidRPr="00A366F3">
        <w:t>Technical Specification Group Services and System Aspects</w:t>
      </w:r>
      <w:r w:rsidR="00342616">
        <w:t>;</w:t>
      </w:r>
      <w:r w:rsidRPr="00A6090A">
        <w:t xml:space="preserve"> </w:t>
      </w:r>
      <w:r w:rsidR="00A6090A" w:rsidRPr="00A6090A">
        <w:t>Typical traffic characteristics of media services on 3GPP networks</w:t>
      </w:r>
    </w:p>
    <w:p w14:paraId="30603F79" w14:textId="77777777" w:rsidR="00E8629F" w:rsidRPr="00235394" w:rsidRDefault="00A6090A">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w:t>
      </w:r>
      <w:r>
        <w:rPr>
          <w:rStyle w:val="ZGSM"/>
        </w:rPr>
        <w:t>6</w:t>
      </w:r>
      <w:r w:rsidR="00E8629F" w:rsidRPr="00235394">
        <w:t>)</w:t>
      </w:r>
    </w:p>
    <w:p w14:paraId="776FD08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17A0E25B" w14:textId="77777777" w:rsidR="00E8629F" w:rsidRPr="00235394" w:rsidRDefault="00E8629F">
      <w:pPr>
        <w:pStyle w:val="ZU"/>
        <w:framePr w:h="4929" w:hRule="exact" w:wrap="notBeside"/>
        <w:tabs>
          <w:tab w:val="right" w:pos="10206"/>
        </w:tabs>
        <w:jc w:val="left"/>
      </w:pPr>
      <w:r w:rsidRPr="00235394">
        <w:rPr>
          <w:color w:val="0000FF"/>
        </w:rPr>
        <w:tab/>
      </w:r>
    </w:p>
    <w:p w14:paraId="12187FD3" w14:textId="77777777" w:rsidR="00983910" w:rsidRPr="00235394" w:rsidRDefault="00983910" w:rsidP="00983910">
      <w:pPr>
        <w:pStyle w:val="ZU"/>
        <w:framePr w:h="4929" w:hRule="exact" w:wrap="notBeside"/>
        <w:tabs>
          <w:tab w:val="right" w:pos="10206"/>
        </w:tabs>
        <w:jc w:val="left"/>
      </w:pPr>
      <w:r w:rsidRPr="00235394">
        <w:rPr>
          <w:color w:val="0000FF"/>
        </w:rPr>
        <w:tab/>
      </w:r>
    </w:p>
    <w:p w14:paraId="50EC6F0F"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196D6F23"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1" o:title="5G-logo_175px"/>
          </v:shape>
        </w:pict>
      </w:r>
      <w:r w:rsidR="00D756B6" w:rsidRPr="00235394">
        <w:rPr>
          <w:color w:val="0000FF"/>
        </w:rPr>
        <w:tab/>
      </w:r>
      <w:r w:rsidR="00D756B6" w:rsidRPr="00235394">
        <w:pict>
          <v:shape id="_x0000_i1026" type="#_x0000_t75" style="width:127.8pt;height:75pt">
            <v:imagedata r:id="rId12" o:title="3GPP-logo_web"/>
          </v:shape>
        </w:pict>
      </w:r>
    </w:p>
    <w:p w14:paraId="164D5FA5" w14:textId="77777777" w:rsidR="00E8629F" w:rsidRPr="00235394" w:rsidRDefault="00E8629F">
      <w:pPr>
        <w:pStyle w:val="ZU"/>
        <w:framePr w:h="4929" w:hRule="exact" w:wrap="notBeside"/>
        <w:tabs>
          <w:tab w:val="right" w:pos="10206"/>
        </w:tabs>
        <w:jc w:val="left"/>
      </w:pPr>
    </w:p>
    <w:p w14:paraId="315AECD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83C10C1" w14:textId="77777777" w:rsidR="00E8629F" w:rsidRPr="00235394" w:rsidRDefault="00E8629F">
      <w:pPr>
        <w:pStyle w:val="ZV"/>
        <w:framePr w:wrap="notBeside"/>
      </w:pPr>
    </w:p>
    <w:p w14:paraId="035B7523" w14:textId="77777777" w:rsidR="00E8629F" w:rsidRPr="00235394" w:rsidRDefault="00E8629F"/>
    <w:bookmarkEnd w:id="0"/>
    <w:p w14:paraId="66A97BF5" w14:textId="77777777" w:rsidR="00E8629F" w:rsidRPr="00235394" w:rsidRDefault="00E8629F">
      <w:pPr>
        <w:sectPr w:rsidR="00E8629F" w:rsidRPr="00235394">
          <w:headerReference w:type="default" r:id="rId13"/>
          <w:footerReference w:type="default" r:id="rId14"/>
          <w:footnotePr>
            <w:numRestart w:val="eachSect"/>
          </w:footnotePr>
          <w:pgSz w:w="11907" w:h="16840"/>
          <w:pgMar w:top="2268" w:right="851" w:bottom="10773" w:left="851" w:header="0" w:footer="0" w:gutter="0"/>
          <w:cols w:space="720"/>
        </w:sectPr>
      </w:pPr>
    </w:p>
    <w:p w14:paraId="0F054158" w14:textId="77777777" w:rsidR="00E8629F" w:rsidRPr="00235394" w:rsidRDefault="00E8629F">
      <w:bookmarkStart w:id="6" w:name="page2"/>
    </w:p>
    <w:p w14:paraId="57A8908E" w14:textId="77777777" w:rsidR="00E8629F" w:rsidRPr="00235394" w:rsidRDefault="00E8629F"/>
    <w:p w14:paraId="78BE6B47"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C267EE0"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2BDE296C" w14:textId="77777777" w:rsidR="00E8629F" w:rsidRPr="00235394" w:rsidRDefault="00E8629F">
      <w:pPr>
        <w:pStyle w:val="FP"/>
        <w:framePr w:wrap="notBeside" w:hAnchor="margin" w:yAlign="center"/>
        <w:ind w:left="2835" w:right="2835"/>
        <w:jc w:val="center"/>
        <w:rPr>
          <w:rFonts w:ascii="Arial" w:hAnsi="Arial"/>
          <w:sz w:val="18"/>
        </w:rPr>
      </w:pPr>
    </w:p>
    <w:p w14:paraId="04E7EA1B"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00CC76E"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54B949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F901F3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0ABAA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1A7768D"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07BEFEA" w14:textId="77777777" w:rsidR="00E8629F" w:rsidRPr="00235394" w:rsidRDefault="00E8629F"/>
    <w:p w14:paraId="5DAFC50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B26F32A"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04B66A0" w14:textId="77777777" w:rsidR="00E8629F" w:rsidRPr="00235394" w:rsidRDefault="00E8629F">
      <w:pPr>
        <w:pStyle w:val="FP"/>
        <w:framePr w:h="3057" w:hRule="exact" w:wrap="notBeside" w:vAnchor="page" w:hAnchor="margin" w:y="12605"/>
        <w:jc w:val="center"/>
        <w:rPr>
          <w:noProof/>
        </w:rPr>
      </w:pPr>
    </w:p>
    <w:p w14:paraId="47ACF632"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BA4DFE">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7" w:name="copyrightaddon"/>
      <w:bookmarkEnd w:id="7"/>
    </w:p>
    <w:p w14:paraId="516DAF7C"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7F20149" w14:textId="77777777" w:rsidR="00983910" w:rsidRPr="00235394" w:rsidRDefault="00983910">
      <w:pPr>
        <w:pStyle w:val="FP"/>
        <w:framePr w:h="3057" w:hRule="exact" w:wrap="notBeside" w:vAnchor="page" w:hAnchor="margin" w:y="12605"/>
        <w:rPr>
          <w:noProof/>
          <w:sz w:val="18"/>
        </w:rPr>
      </w:pPr>
    </w:p>
    <w:p w14:paraId="1A28342D"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13665022"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71CDB27"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091046DB" w14:textId="77777777" w:rsidR="00E8629F" w:rsidRPr="00235394" w:rsidRDefault="00E8629F"/>
    <w:bookmarkEnd w:id="6"/>
    <w:p w14:paraId="507AF14F" w14:textId="77777777" w:rsidR="00E8629F" w:rsidRPr="00235394" w:rsidRDefault="00E8629F">
      <w:pPr>
        <w:pStyle w:val="TT"/>
      </w:pPr>
      <w:r w:rsidRPr="00235394">
        <w:br w:type="page"/>
      </w:r>
      <w:r w:rsidRPr="00235394">
        <w:lastRenderedPageBreak/>
        <w:t>Contents</w:t>
      </w:r>
    </w:p>
    <w:p w14:paraId="178854EB" w14:textId="77777777" w:rsidR="008C3A87" w:rsidRPr="0037358A" w:rsidRDefault="008C3A8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_Toc25243020 \h </w:instrText>
      </w:r>
      <w:r>
        <w:fldChar w:fldCharType="separate"/>
      </w:r>
      <w:r>
        <w:t>5</w:t>
      </w:r>
      <w:r>
        <w:fldChar w:fldCharType="end"/>
      </w:r>
    </w:p>
    <w:p w14:paraId="642E8074" w14:textId="77777777" w:rsidR="008C3A87" w:rsidRPr="0037358A" w:rsidRDefault="008C3A87">
      <w:pPr>
        <w:pStyle w:val="TOC1"/>
        <w:rPr>
          <w:rFonts w:ascii="Calibri" w:hAnsi="Calibri"/>
          <w:szCs w:val="22"/>
          <w:lang w:eastAsia="en-GB"/>
        </w:rPr>
      </w:pPr>
      <w:r>
        <w:t>Introduction</w:t>
      </w:r>
      <w:r>
        <w:tab/>
      </w:r>
      <w:r>
        <w:fldChar w:fldCharType="begin" w:fldLock="1"/>
      </w:r>
      <w:r>
        <w:instrText xml:space="preserve"> PAGEREF _Toc25243021 \h </w:instrText>
      </w:r>
      <w:r>
        <w:fldChar w:fldCharType="separate"/>
      </w:r>
      <w:r>
        <w:t>6</w:t>
      </w:r>
      <w:r>
        <w:fldChar w:fldCharType="end"/>
      </w:r>
    </w:p>
    <w:p w14:paraId="6702CE1C" w14:textId="77777777" w:rsidR="008C3A87" w:rsidRPr="0037358A" w:rsidRDefault="008C3A87">
      <w:pPr>
        <w:pStyle w:val="TOC1"/>
        <w:rPr>
          <w:rFonts w:ascii="Calibri" w:hAnsi="Calibri"/>
          <w:szCs w:val="22"/>
          <w:lang w:eastAsia="en-GB"/>
        </w:rPr>
      </w:pPr>
      <w:r>
        <w:t>1</w:t>
      </w:r>
      <w:r w:rsidRPr="0037358A">
        <w:rPr>
          <w:rFonts w:ascii="Calibri" w:hAnsi="Calibri"/>
          <w:szCs w:val="22"/>
          <w:lang w:eastAsia="en-GB"/>
        </w:rPr>
        <w:tab/>
      </w:r>
      <w:r>
        <w:t>Scope</w:t>
      </w:r>
      <w:r>
        <w:tab/>
      </w:r>
      <w:r>
        <w:fldChar w:fldCharType="begin" w:fldLock="1"/>
      </w:r>
      <w:r>
        <w:instrText xml:space="preserve"> PAGEREF _Toc25243022 \h </w:instrText>
      </w:r>
      <w:r>
        <w:fldChar w:fldCharType="separate"/>
      </w:r>
      <w:r>
        <w:t>7</w:t>
      </w:r>
      <w:r>
        <w:fldChar w:fldCharType="end"/>
      </w:r>
    </w:p>
    <w:p w14:paraId="71A9FE8E" w14:textId="77777777" w:rsidR="008C3A87" w:rsidRPr="0037358A" w:rsidRDefault="008C3A87">
      <w:pPr>
        <w:pStyle w:val="TOC1"/>
        <w:rPr>
          <w:rFonts w:ascii="Calibri" w:hAnsi="Calibri"/>
          <w:szCs w:val="22"/>
          <w:lang w:eastAsia="en-GB"/>
        </w:rPr>
      </w:pPr>
      <w:r>
        <w:t>2</w:t>
      </w:r>
      <w:r w:rsidRPr="0037358A">
        <w:rPr>
          <w:rFonts w:ascii="Calibri" w:hAnsi="Calibri"/>
          <w:szCs w:val="22"/>
          <w:lang w:eastAsia="en-GB"/>
        </w:rPr>
        <w:tab/>
      </w:r>
      <w:r>
        <w:t>References</w:t>
      </w:r>
      <w:r>
        <w:tab/>
      </w:r>
      <w:r>
        <w:fldChar w:fldCharType="begin" w:fldLock="1"/>
      </w:r>
      <w:r>
        <w:instrText xml:space="preserve"> PAGEREF _Toc25243023 \h </w:instrText>
      </w:r>
      <w:r>
        <w:fldChar w:fldCharType="separate"/>
      </w:r>
      <w:r>
        <w:t>7</w:t>
      </w:r>
      <w:r>
        <w:fldChar w:fldCharType="end"/>
      </w:r>
    </w:p>
    <w:p w14:paraId="21978D7E" w14:textId="77777777" w:rsidR="008C3A87" w:rsidRPr="0037358A" w:rsidRDefault="008C3A87">
      <w:pPr>
        <w:pStyle w:val="TOC1"/>
        <w:rPr>
          <w:rFonts w:ascii="Calibri" w:hAnsi="Calibri"/>
          <w:szCs w:val="22"/>
          <w:lang w:eastAsia="en-GB"/>
        </w:rPr>
      </w:pPr>
      <w:r>
        <w:t>3</w:t>
      </w:r>
      <w:r w:rsidRPr="0037358A">
        <w:rPr>
          <w:rFonts w:ascii="Calibri" w:hAnsi="Calibri"/>
          <w:szCs w:val="22"/>
          <w:lang w:eastAsia="en-GB"/>
        </w:rPr>
        <w:tab/>
      </w:r>
      <w:r>
        <w:t>Definitions, symbols and abbreviations</w:t>
      </w:r>
      <w:r>
        <w:tab/>
      </w:r>
      <w:r>
        <w:fldChar w:fldCharType="begin" w:fldLock="1"/>
      </w:r>
      <w:r>
        <w:instrText xml:space="preserve"> PAGEREF _Toc25243024 \h </w:instrText>
      </w:r>
      <w:r>
        <w:fldChar w:fldCharType="separate"/>
      </w:r>
      <w:r>
        <w:t>9</w:t>
      </w:r>
      <w:r>
        <w:fldChar w:fldCharType="end"/>
      </w:r>
    </w:p>
    <w:p w14:paraId="4E1BD0A5" w14:textId="77777777" w:rsidR="008C3A87" w:rsidRPr="0037358A" w:rsidRDefault="008C3A87">
      <w:pPr>
        <w:pStyle w:val="TOC2"/>
        <w:rPr>
          <w:rFonts w:ascii="Calibri" w:hAnsi="Calibri"/>
          <w:sz w:val="22"/>
          <w:szCs w:val="22"/>
          <w:lang w:eastAsia="en-GB"/>
        </w:rPr>
      </w:pPr>
      <w:r>
        <w:t>3.1</w:t>
      </w:r>
      <w:r w:rsidRPr="0037358A">
        <w:rPr>
          <w:rFonts w:ascii="Calibri" w:hAnsi="Calibri"/>
          <w:sz w:val="22"/>
          <w:szCs w:val="22"/>
          <w:lang w:eastAsia="en-GB"/>
        </w:rPr>
        <w:tab/>
      </w:r>
      <w:r>
        <w:t>Definitions</w:t>
      </w:r>
      <w:r>
        <w:tab/>
      </w:r>
      <w:r>
        <w:fldChar w:fldCharType="begin" w:fldLock="1"/>
      </w:r>
      <w:r>
        <w:instrText xml:space="preserve"> PAGEREF _Toc25243025 \h </w:instrText>
      </w:r>
      <w:r>
        <w:fldChar w:fldCharType="separate"/>
      </w:r>
      <w:r>
        <w:t>9</w:t>
      </w:r>
      <w:r>
        <w:fldChar w:fldCharType="end"/>
      </w:r>
    </w:p>
    <w:p w14:paraId="1C203AC9" w14:textId="77777777" w:rsidR="008C3A87" w:rsidRPr="0037358A" w:rsidRDefault="008C3A87">
      <w:pPr>
        <w:pStyle w:val="TOC2"/>
        <w:rPr>
          <w:rFonts w:ascii="Calibri" w:hAnsi="Calibri"/>
          <w:sz w:val="22"/>
          <w:szCs w:val="22"/>
          <w:lang w:eastAsia="en-GB"/>
        </w:rPr>
      </w:pPr>
      <w:r>
        <w:t>3.2</w:t>
      </w:r>
      <w:r w:rsidRPr="0037358A">
        <w:rPr>
          <w:rFonts w:ascii="Calibri" w:hAnsi="Calibri"/>
          <w:sz w:val="22"/>
          <w:szCs w:val="22"/>
          <w:lang w:eastAsia="en-GB"/>
        </w:rPr>
        <w:tab/>
      </w:r>
      <w:r>
        <w:t>Abbreviations</w:t>
      </w:r>
      <w:r>
        <w:tab/>
      </w:r>
      <w:r>
        <w:fldChar w:fldCharType="begin" w:fldLock="1"/>
      </w:r>
      <w:r>
        <w:instrText xml:space="preserve"> PAGEREF _Toc25243026 \h </w:instrText>
      </w:r>
      <w:r>
        <w:fldChar w:fldCharType="separate"/>
      </w:r>
      <w:r>
        <w:t>9</w:t>
      </w:r>
      <w:r>
        <w:fldChar w:fldCharType="end"/>
      </w:r>
    </w:p>
    <w:p w14:paraId="1B7BF9A1" w14:textId="77777777" w:rsidR="008C3A87" w:rsidRPr="0037358A" w:rsidRDefault="008C3A87">
      <w:pPr>
        <w:pStyle w:val="TOC1"/>
        <w:rPr>
          <w:rFonts w:ascii="Calibri" w:hAnsi="Calibri"/>
          <w:szCs w:val="22"/>
          <w:lang w:eastAsia="en-GB"/>
        </w:rPr>
      </w:pPr>
      <w:r>
        <w:t>4</w:t>
      </w:r>
      <w:r w:rsidRPr="0037358A">
        <w:rPr>
          <w:rFonts w:ascii="Calibri" w:hAnsi="Calibri"/>
          <w:szCs w:val="22"/>
          <w:lang w:eastAsia="en-GB"/>
        </w:rPr>
        <w:tab/>
      </w:r>
      <w:r>
        <w:t>Media centric Third-Party and Operator services</w:t>
      </w:r>
      <w:r>
        <w:tab/>
      </w:r>
      <w:r>
        <w:fldChar w:fldCharType="begin" w:fldLock="1"/>
      </w:r>
      <w:r>
        <w:instrText xml:space="preserve"> PAGEREF _Toc25243027 \h </w:instrText>
      </w:r>
      <w:r>
        <w:fldChar w:fldCharType="separate"/>
      </w:r>
      <w:r>
        <w:t>9</w:t>
      </w:r>
      <w:r>
        <w:fldChar w:fldCharType="end"/>
      </w:r>
    </w:p>
    <w:p w14:paraId="7E244956" w14:textId="77777777" w:rsidR="008C3A87" w:rsidRPr="0037358A" w:rsidRDefault="008C3A87">
      <w:pPr>
        <w:pStyle w:val="TOC2"/>
        <w:rPr>
          <w:rFonts w:ascii="Calibri" w:hAnsi="Calibri"/>
          <w:sz w:val="22"/>
          <w:szCs w:val="22"/>
          <w:lang w:eastAsia="en-GB"/>
        </w:rPr>
      </w:pPr>
      <w:r>
        <w:t>4.1</w:t>
      </w:r>
      <w:r w:rsidRPr="0037358A">
        <w:rPr>
          <w:rFonts w:ascii="Calibri" w:hAnsi="Calibri"/>
          <w:sz w:val="22"/>
          <w:szCs w:val="22"/>
          <w:lang w:eastAsia="en-GB"/>
        </w:rPr>
        <w:tab/>
      </w:r>
      <w:r>
        <w:t>A/V Streaming – Enhanced TV</w:t>
      </w:r>
      <w:r>
        <w:tab/>
      </w:r>
      <w:r>
        <w:fldChar w:fldCharType="begin" w:fldLock="1"/>
      </w:r>
      <w:r>
        <w:instrText xml:space="preserve"> PAGEREF _Toc25243028 \h </w:instrText>
      </w:r>
      <w:r>
        <w:fldChar w:fldCharType="separate"/>
      </w:r>
      <w:r>
        <w:t>9</w:t>
      </w:r>
      <w:r>
        <w:fldChar w:fldCharType="end"/>
      </w:r>
    </w:p>
    <w:p w14:paraId="511E5CC1" w14:textId="77777777" w:rsidR="008C3A87" w:rsidRPr="0037358A" w:rsidRDefault="008C3A87">
      <w:pPr>
        <w:pStyle w:val="TOC2"/>
        <w:rPr>
          <w:rFonts w:ascii="Calibri" w:hAnsi="Calibri"/>
          <w:sz w:val="22"/>
          <w:szCs w:val="22"/>
          <w:lang w:eastAsia="en-GB"/>
        </w:rPr>
      </w:pPr>
      <w:r>
        <w:t>4.2</w:t>
      </w:r>
      <w:r w:rsidRPr="0037358A">
        <w:rPr>
          <w:rFonts w:ascii="Calibri" w:hAnsi="Calibri"/>
          <w:sz w:val="22"/>
          <w:szCs w:val="22"/>
          <w:lang w:eastAsia="en-GB"/>
        </w:rPr>
        <w:tab/>
      </w:r>
      <w:r>
        <w:t>VR 360° Streaming</w:t>
      </w:r>
      <w:r>
        <w:tab/>
      </w:r>
      <w:r>
        <w:fldChar w:fldCharType="begin" w:fldLock="1"/>
      </w:r>
      <w:r>
        <w:instrText xml:space="preserve"> PAGEREF _Toc25243029 \h </w:instrText>
      </w:r>
      <w:r>
        <w:fldChar w:fldCharType="separate"/>
      </w:r>
      <w:r>
        <w:t>9</w:t>
      </w:r>
      <w:r>
        <w:fldChar w:fldCharType="end"/>
      </w:r>
    </w:p>
    <w:p w14:paraId="14D94357" w14:textId="77777777" w:rsidR="008C3A87" w:rsidRPr="0037358A" w:rsidRDefault="008C3A87">
      <w:pPr>
        <w:pStyle w:val="TOC2"/>
        <w:rPr>
          <w:rFonts w:ascii="Calibri" w:hAnsi="Calibri"/>
          <w:sz w:val="22"/>
          <w:szCs w:val="22"/>
          <w:lang w:eastAsia="en-GB"/>
        </w:rPr>
      </w:pPr>
      <w:r>
        <w:t>4.3</w:t>
      </w:r>
      <w:r w:rsidRPr="0037358A">
        <w:rPr>
          <w:rFonts w:ascii="Calibri" w:hAnsi="Calibri"/>
          <w:sz w:val="22"/>
          <w:szCs w:val="22"/>
          <w:lang w:eastAsia="en-GB"/>
        </w:rPr>
        <w:tab/>
      </w:r>
      <w:r>
        <w:t>Conversational Multimedia Telephony and Telepresence</w:t>
      </w:r>
      <w:r>
        <w:tab/>
      </w:r>
      <w:r>
        <w:fldChar w:fldCharType="begin" w:fldLock="1"/>
      </w:r>
      <w:r>
        <w:instrText xml:space="preserve"> PAGEREF _Toc25243030 \h </w:instrText>
      </w:r>
      <w:r>
        <w:fldChar w:fldCharType="separate"/>
      </w:r>
      <w:r>
        <w:t>9</w:t>
      </w:r>
      <w:r>
        <w:fldChar w:fldCharType="end"/>
      </w:r>
    </w:p>
    <w:p w14:paraId="6DF9114E" w14:textId="77777777" w:rsidR="008C3A87" w:rsidRPr="0037358A" w:rsidRDefault="008C3A87">
      <w:pPr>
        <w:pStyle w:val="TOC2"/>
        <w:rPr>
          <w:rFonts w:ascii="Calibri" w:hAnsi="Calibri"/>
          <w:sz w:val="22"/>
          <w:szCs w:val="22"/>
          <w:lang w:eastAsia="en-GB"/>
        </w:rPr>
      </w:pPr>
      <w:r>
        <w:t>4.4</w:t>
      </w:r>
      <w:r w:rsidRPr="0037358A">
        <w:rPr>
          <w:rFonts w:ascii="Calibri" w:hAnsi="Calibri"/>
          <w:sz w:val="22"/>
          <w:szCs w:val="22"/>
          <w:lang w:eastAsia="en-GB"/>
        </w:rPr>
        <w:tab/>
      </w:r>
      <w:r>
        <w:t>Live uplink A/V streaming</w:t>
      </w:r>
      <w:r>
        <w:tab/>
      </w:r>
      <w:r>
        <w:fldChar w:fldCharType="begin" w:fldLock="1"/>
      </w:r>
      <w:r>
        <w:instrText xml:space="preserve"> PAGEREF _Toc25243031 \h </w:instrText>
      </w:r>
      <w:r>
        <w:fldChar w:fldCharType="separate"/>
      </w:r>
      <w:r>
        <w:t>9</w:t>
      </w:r>
      <w:r>
        <w:fldChar w:fldCharType="end"/>
      </w:r>
    </w:p>
    <w:p w14:paraId="0719E017" w14:textId="77777777" w:rsidR="008C3A87" w:rsidRPr="0037358A" w:rsidRDefault="008C3A87">
      <w:pPr>
        <w:pStyle w:val="TOC2"/>
        <w:rPr>
          <w:rFonts w:ascii="Calibri" w:hAnsi="Calibri"/>
          <w:sz w:val="22"/>
          <w:szCs w:val="22"/>
          <w:lang w:eastAsia="en-GB"/>
        </w:rPr>
      </w:pPr>
      <w:r>
        <w:t>4.5</w:t>
      </w:r>
      <w:r w:rsidRPr="0037358A">
        <w:rPr>
          <w:rFonts w:ascii="Calibri" w:hAnsi="Calibri"/>
          <w:sz w:val="22"/>
          <w:szCs w:val="22"/>
          <w:lang w:eastAsia="en-GB"/>
        </w:rPr>
        <w:tab/>
      </w:r>
      <w:r>
        <w:t>Cloud gaming</w:t>
      </w:r>
      <w:r>
        <w:tab/>
      </w:r>
      <w:r>
        <w:fldChar w:fldCharType="begin" w:fldLock="1"/>
      </w:r>
      <w:r>
        <w:instrText xml:space="preserve"> PAGEREF _Toc25243032 \h </w:instrText>
      </w:r>
      <w:r>
        <w:fldChar w:fldCharType="separate"/>
      </w:r>
      <w:r>
        <w:t>10</w:t>
      </w:r>
      <w:r>
        <w:fldChar w:fldCharType="end"/>
      </w:r>
    </w:p>
    <w:p w14:paraId="06B6847C" w14:textId="77777777" w:rsidR="008C3A87" w:rsidRPr="0037358A" w:rsidRDefault="008C3A87">
      <w:pPr>
        <w:pStyle w:val="TOC2"/>
        <w:rPr>
          <w:rFonts w:ascii="Calibri" w:hAnsi="Calibri"/>
          <w:sz w:val="22"/>
          <w:szCs w:val="22"/>
          <w:lang w:eastAsia="en-GB"/>
        </w:rPr>
      </w:pPr>
      <w:r>
        <w:t>4.6</w:t>
      </w:r>
      <w:r w:rsidRPr="0037358A">
        <w:rPr>
          <w:rFonts w:ascii="Calibri" w:hAnsi="Calibri"/>
          <w:sz w:val="22"/>
          <w:szCs w:val="22"/>
          <w:lang w:eastAsia="en-GB"/>
        </w:rPr>
        <w:tab/>
      </w:r>
      <w:r>
        <w:t>AR/VR/XR</w:t>
      </w:r>
      <w:r>
        <w:tab/>
      </w:r>
      <w:r>
        <w:fldChar w:fldCharType="begin" w:fldLock="1"/>
      </w:r>
      <w:r>
        <w:instrText xml:space="preserve"> PAGEREF _Toc25243033 \h </w:instrText>
      </w:r>
      <w:r>
        <w:fldChar w:fldCharType="separate"/>
      </w:r>
      <w:r>
        <w:t>10</w:t>
      </w:r>
      <w:r>
        <w:fldChar w:fldCharType="end"/>
      </w:r>
    </w:p>
    <w:p w14:paraId="23055061" w14:textId="77777777" w:rsidR="008C3A87" w:rsidRPr="0037358A" w:rsidRDefault="008C3A87">
      <w:pPr>
        <w:pStyle w:val="TOC1"/>
        <w:rPr>
          <w:rFonts w:ascii="Calibri" w:hAnsi="Calibri"/>
          <w:szCs w:val="22"/>
          <w:lang w:eastAsia="en-GB"/>
        </w:rPr>
      </w:pPr>
      <w:r>
        <w:t>5</w:t>
      </w:r>
      <w:r w:rsidRPr="0037358A">
        <w:rPr>
          <w:rFonts w:ascii="Calibri" w:hAnsi="Calibri"/>
          <w:szCs w:val="22"/>
          <w:lang w:eastAsia="en-GB"/>
        </w:rPr>
        <w:tab/>
      </w:r>
      <w:r>
        <w:t>Typical current deployment characteristics</w:t>
      </w:r>
      <w:r>
        <w:tab/>
      </w:r>
      <w:r>
        <w:fldChar w:fldCharType="begin" w:fldLock="1"/>
      </w:r>
      <w:r>
        <w:instrText xml:space="preserve"> PAGEREF _Toc25243034 \h </w:instrText>
      </w:r>
      <w:r>
        <w:fldChar w:fldCharType="separate"/>
      </w:r>
      <w:r>
        <w:t>10</w:t>
      </w:r>
      <w:r>
        <w:fldChar w:fldCharType="end"/>
      </w:r>
    </w:p>
    <w:p w14:paraId="1DE97015" w14:textId="77777777" w:rsidR="008C3A87" w:rsidRPr="0037358A" w:rsidRDefault="008C3A87">
      <w:pPr>
        <w:pStyle w:val="TOC2"/>
        <w:rPr>
          <w:rFonts w:ascii="Calibri" w:hAnsi="Calibri"/>
          <w:sz w:val="22"/>
          <w:szCs w:val="22"/>
          <w:lang w:eastAsia="en-GB"/>
        </w:rPr>
      </w:pPr>
      <w:r w:rsidRPr="008C3A87">
        <w:t>5.1</w:t>
      </w:r>
      <w:r w:rsidRPr="0037358A">
        <w:rPr>
          <w:rFonts w:ascii="Calibri" w:hAnsi="Calibri"/>
          <w:sz w:val="22"/>
          <w:szCs w:val="22"/>
        </w:rPr>
        <w:tab/>
      </w:r>
      <w:r w:rsidRPr="00B1739F">
        <w:rPr>
          <w:rFonts w:eastAsia="SimSun"/>
          <w:lang w:eastAsia="zh-CN"/>
        </w:rPr>
        <w:t>Typical streaming/broadcast video and audio bitrates</w:t>
      </w:r>
      <w:r>
        <w:tab/>
      </w:r>
      <w:r>
        <w:fldChar w:fldCharType="begin" w:fldLock="1"/>
      </w:r>
      <w:r>
        <w:instrText xml:space="preserve"> PAGEREF _Toc25243035 \h </w:instrText>
      </w:r>
      <w:r>
        <w:fldChar w:fldCharType="separate"/>
      </w:r>
      <w:r>
        <w:t>10</w:t>
      </w:r>
      <w:r>
        <w:fldChar w:fldCharType="end"/>
      </w:r>
    </w:p>
    <w:p w14:paraId="1F7D9D1D" w14:textId="77777777" w:rsidR="008C3A87" w:rsidRPr="0037358A" w:rsidRDefault="008C3A87">
      <w:pPr>
        <w:pStyle w:val="TOC2"/>
        <w:rPr>
          <w:rFonts w:ascii="Calibri" w:hAnsi="Calibri"/>
          <w:sz w:val="22"/>
          <w:szCs w:val="22"/>
          <w:lang w:eastAsia="en-GB"/>
        </w:rPr>
      </w:pPr>
      <w:r w:rsidRPr="008C3A87">
        <w:t>5.2</w:t>
      </w:r>
      <w:r w:rsidRPr="0037358A">
        <w:rPr>
          <w:rFonts w:ascii="Calibri" w:hAnsi="Calibri"/>
          <w:sz w:val="22"/>
          <w:szCs w:val="22"/>
        </w:rPr>
        <w:tab/>
      </w:r>
      <w:r w:rsidRPr="00B1739F">
        <w:rPr>
          <w:rFonts w:eastAsia="SimSun"/>
          <w:lang w:eastAsia="zh-CN"/>
        </w:rPr>
        <w:t>Typical streaming/broadcast 360 VR bitrates</w:t>
      </w:r>
      <w:r>
        <w:tab/>
      </w:r>
      <w:r>
        <w:fldChar w:fldCharType="begin" w:fldLock="1"/>
      </w:r>
      <w:r>
        <w:instrText xml:space="preserve"> PAGEREF _Toc25243036 \h </w:instrText>
      </w:r>
      <w:r>
        <w:fldChar w:fldCharType="separate"/>
      </w:r>
      <w:r>
        <w:t>10</w:t>
      </w:r>
      <w:r>
        <w:fldChar w:fldCharType="end"/>
      </w:r>
    </w:p>
    <w:p w14:paraId="31011FF4" w14:textId="77777777" w:rsidR="008C3A87" w:rsidRPr="0037358A" w:rsidRDefault="008C3A87">
      <w:pPr>
        <w:pStyle w:val="TOC2"/>
        <w:rPr>
          <w:rFonts w:ascii="Calibri" w:hAnsi="Calibri"/>
          <w:sz w:val="22"/>
          <w:szCs w:val="22"/>
          <w:lang w:eastAsia="en-GB"/>
        </w:rPr>
      </w:pPr>
      <w:r w:rsidRPr="008C3A87">
        <w:t>5.3</w:t>
      </w:r>
      <w:r w:rsidRPr="0037358A">
        <w:rPr>
          <w:rFonts w:ascii="Calibri" w:hAnsi="Calibri"/>
          <w:sz w:val="22"/>
          <w:szCs w:val="22"/>
        </w:rPr>
        <w:tab/>
      </w:r>
      <w:r w:rsidRPr="00B1739F">
        <w:rPr>
          <w:rFonts w:eastAsia="SimSun"/>
          <w:lang w:eastAsia="zh-CN"/>
        </w:rPr>
        <w:t>Typical conversational speech/audio and video bitrates</w:t>
      </w:r>
      <w:r>
        <w:tab/>
      </w:r>
      <w:r>
        <w:fldChar w:fldCharType="begin" w:fldLock="1"/>
      </w:r>
      <w:r>
        <w:instrText xml:space="preserve"> PAGEREF _Toc25243037 \h </w:instrText>
      </w:r>
      <w:r>
        <w:fldChar w:fldCharType="separate"/>
      </w:r>
      <w:r>
        <w:t>11</w:t>
      </w:r>
      <w:r>
        <w:fldChar w:fldCharType="end"/>
      </w:r>
    </w:p>
    <w:p w14:paraId="133392E2" w14:textId="77777777" w:rsidR="008C3A87" w:rsidRPr="0037358A" w:rsidRDefault="008C3A87">
      <w:pPr>
        <w:pStyle w:val="TOC2"/>
        <w:rPr>
          <w:rFonts w:ascii="Calibri" w:hAnsi="Calibri"/>
          <w:sz w:val="22"/>
          <w:szCs w:val="22"/>
          <w:lang w:eastAsia="en-GB"/>
        </w:rPr>
      </w:pPr>
      <w:r w:rsidRPr="008C3A87">
        <w:t>5.4</w:t>
      </w:r>
      <w:r w:rsidRPr="0037358A">
        <w:rPr>
          <w:rFonts w:ascii="Calibri" w:hAnsi="Calibri"/>
          <w:sz w:val="22"/>
          <w:szCs w:val="22"/>
        </w:rPr>
        <w:tab/>
      </w:r>
      <w:r w:rsidRPr="00B1739F">
        <w:rPr>
          <w:rFonts w:eastAsia="SimSun"/>
          <w:lang w:eastAsia="zh-CN"/>
        </w:rPr>
        <w:t>Typical uplink A/V streaming of A/V, including 360 VR content</w:t>
      </w:r>
      <w:r>
        <w:tab/>
      </w:r>
      <w:r>
        <w:fldChar w:fldCharType="begin" w:fldLock="1"/>
      </w:r>
      <w:r>
        <w:instrText xml:space="preserve"> PAGEREF _Toc25243038 \h </w:instrText>
      </w:r>
      <w:r>
        <w:fldChar w:fldCharType="separate"/>
      </w:r>
      <w:r>
        <w:t>11</w:t>
      </w:r>
      <w:r>
        <w:fldChar w:fldCharType="end"/>
      </w:r>
    </w:p>
    <w:p w14:paraId="3C96A744" w14:textId="77777777" w:rsidR="008C3A87" w:rsidRPr="0037358A" w:rsidRDefault="008C3A87">
      <w:pPr>
        <w:pStyle w:val="TOC3"/>
        <w:rPr>
          <w:rFonts w:ascii="Calibri" w:hAnsi="Calibri"/>
          <w:sz w:val="22"/>
          <w:szCs w:val="22"/>
          <w:lang w:eastAsia="en-GB"/>
        </w:rPr>
      </w:pPr>
      <w:r w:rsidRPr="008C3A87">
        <w:t>5.4.1</w:t>
      </w:r>
      <w:r w:rsidRPr="0037358A">
        <w:rPr>
          <w:rFonts w:ascii="Calibri" w:hAnsi="Calibri"/>
          <w:sz w:val="22"/>
          <w:szCs w:val="22"/>
        </w:rPr>
        <w:tab/>
      </w:r>
      <w:r w:rsidRPr="00B1739F">
        <w:rPr>
          <w:rFonts w:eastAsia="SimSun"/>
          <w:lang w:val="en-US" w:eastAsia="zh-CN"/>
        </w:rPr>
        <w:t>Professional production content bitrates</w:t>
      </w:r>
      <w:r>
        <w:tab/>
      </w:r>
      <w:r>
        <w:fldChar w:fldCharType="begin" w:fldLock="1"/>
      </w:r>
      <w:r>
        <w:instrText xml:space="preserve"> PAGEREF _Toc25243039 \h </w:instrText>
      </w:r>
      <w:r>
        <w:fldChar w:fldCharType="separate"/>
      </w:r>
      <w:r>
        <w:t>11</w:t>
      </w:r>
      <w:r>
        <w:fldChar w:fldCharType="end"/>
      </w:r>
    </w:p>
    <w:p w14:paraId="7A9BBA42" w14:textId="77777777" w:rsidR="008C3A87" w:rsidRPr="0037358A" w:rsidRDefault="008C3A87">
      <w:pPr>
        <w:pStyle w:val="TOC3"/>
        <w:rPr>
          <w:rFonts w:ascii="Calibri" w:hAnsi="Calibri"/>
          <w:sz w:val="22"/>
          <w:szCs w:val="22"/>
          <w:lang w:eastAsia="en-GB"/>
        </w:rPr>
      </w:pPr>
      <w:r w:rsidRPr="008C3A87">
        <w:t>5.4.2</w:t>
      </w:r>
      <w:r w:rsidRPr="0037358A">
        <w:rPr>
          <w:rFonts w:ascii="Calibri" w:hAnsi="Calibri"/>
          <w:sz w:val="22"/>
          <w:szCs w:val="22"/>
        </w:rPr>
        <w:tab/>
      </w:r>
      <w:r w:rsidRPr="00B1739F">
        <w:rPr>
          <w:rFonts w:eastAsia="SimSun"/>
          <w:lang w:eastAsia="zh-CN"/>
        </w:rPr>
        <w:t>Live uplink contribution professional content bitrates</w:t>
      </w:r>
      <w:r>
        <w:tab/>
      </w:r>
      <w:r>
        <w:fldChar w:fldCharType="begin" w:fldLock="1"/>
      </w:r>
      <w:r>
        <w:instrText xml:space="preserve"> PAGEREF _Toc25243040 \h </w:instrText>
      </w:r>
      <w:r>
        <w:fldChar w:fldCharType="separate"/>
      </w:r>
      <w:r>
        <w:t>13</w:t>
      </w:r>
      <w:r>
        <w:fldChar w:fldCharType="end"/>
      </w:r>
    </w:p>
    <w:p w14:paraId="43457F05" w14:textId="77777777" w:rsidR="008C3A87" w:rsidRPr="0037358A" w:rsidRDefault="008C3A87">
      <w:pPr>
        <w:pStyle w:val="TOC3"/>
        <w:rPr>
          <w:rFonts w:ascii="Calibri" w:hAnsi="Calibri"/>
          <w:sz w:val="22"/>
          <w:szCs w:val="22"/>
          <w:lang w:eastAsia="en-GB"/>
        </w:rPr>
      </w:pPr>
      <w:r>
        <w:t>5.4.3</w:t>
      </w:r>
      <w:r w:rsidRPr="0037358A">
        <w:rPr>
          <w:rFonts w:ascii="Calibri" w:hAnsi="Calibri"/>
          <w:sz w:val="22"/>
          <w:szCs w:val="22"/>
          <w:lang w:eastAsia="en-GB"/>
        </w:rPr>
        <w:tab/>
      </w:r>
      <w:r>
        <w:t>User generated content</w:t>
      </w:r>
      <w:r>
        <w:tab/>
      </w:r>
      <w:r>
        <w:fldChar w:fldCharType="begin" w:fldLock="1"/>
      </w:r>
      <w:r>
        <w:instrText xml:space="preserve"> PAGEREF _Toc25243041 \h </w:instrText>
      </w:r>
      <w:r>
        <w:fldChar w:fldCharType="separate"/>
      </w:r>
      <w:r>
        <w:t>13</w:t>
      </w:r>
      <w:r>
        <w:fldChar w:fldCharType="end"/>
      </w:r>
    </w:p>
    <w:p w14:paraId="5C26C532" w14:textId="77777777" w:rsidR="008C3A87" w:rsidRPr="0037358A" w:rsidRDefault="008C3A87">
      <w:pPr>
        <w:pStyle w:val="TOC2"/>
        <w:rPr>
          <w:rFonts w:ascii="Calibri" w:hAnsi="Calibri"/>
          <w:sz w:val="22"/>
          <w:szCs w:val="22"/>
          <w:lang w:eastAsia="en-GB"/>
        </w:rPr>
      </w:pPr>
      <w:r>
        <w:t>5.5</w:t>
      </w:r>
      <w:r w:rsidRPr="0037358A">
        <w:rPr>
          <w:rFonts w:ascii="Calibri" w:hAnsi="Calibri"/>
          <w:sz w:val="22"/>
          <w:szCs w:val="22"/>
          <w:lang w:eastAsia="en-GB"/>
        </w:rPr>
        <w:tab/>
      </w:r>
      <w:r>
        <w:t>Typical Cloud gaming bitrates</w:t>
      </w:r>
      <w:r>
        <w:tab/>
      </w:r>
      <w:r>
        <w:fldChar w:fldCharType="begin" w:fldLock="1"/>
      </w:r>
      <w:r>
        <w:instrText xml:space="preserve"> PAGEREF _Toc25243042 \h </w:instrText>
      </w:r>
      <w:r>
        <w:fldChar w:fldCharType="separate"/>
      </w:r>
      <w:r>
        <w:t>14</w:t>
      </w:r>
      <w:r>
        <w:fldChar w:fldCharType="end"/>
      </w:r>
    </w:p>
    <w:p w14:paraId="5667FBF5" w14:textId="77777777" w:rsidR="008C3A87" w:rsidRPr="0037358A" w:rsidRDefault="008C3A87">
      <w:pPr>
        <w:pStyle w:val="TOC2"/>
        <w:rPr>
          <w:rFonts w:ascii="Calibri" w:hAnsi="Calibri"/>
          <w:sz w:val="22"/>
          <w:szCs w:val="22"/>
          <w:lang w:eastAsia="en-GB"/>
        </w:rPr>
      </w:pPr>
      <w:r>
        <w:t>5.6</w:t>
      </w:r>
      <w:r w:rsidRPr="0037358A">
        <w:rPr>
          <w:rFonts w:ascii="Calibri" w:hAnsi="Calibri"/>
          <w:sz w:val="22"/>
          <w:szCs w:val="22"/>
          <w:lang w:eastAsia="en-GB"/>
        </w:rPr>
        <w:tab/>
      </w:r>
      <w:r>
        <w:t>Typical AR/VR/XR bitrates</w:t>
      </w:r>
      <w:r>
        <w:tab/>
      </w:r>
      <w:r>
        <w:fldChar w:fldCharType="begin" w:fldLock="1"/>
      </w:r>
      <w:r>
        <w:instrText xml:space="preserve"> PAGEREF _Toc25243043 \h </w:instrText>
      </w:r>
      <w:r>
        <w:fldChar w:fldCharType="separate"/>
      </w:r>
      <w:r>
        <w:t>14</w:t>
      </w:r>
      <w:r>
        <w:fldChar w:fldCharType="end"/>
      </w:r>
    </w:p>
    <w:p w14:paraId="6E39DC50" w14:textId="77777777" w:rsidR="008C3A87" w:rsidRPr="0037358A" w:rsidRDefault="008C3A87">
      <w:pPr>
        <w:pStyle w:val="TOC1"/>
        <w:rPr>
          <w:rFonts w:ascii="Calibri" w:hAnsi="Calibri"/>
          <w:szCs w:val="22"/>
          <w:lang w:eastAsia="en-GB"/>
        </w:rPr>
      </w:pPr>
      <w:r>
        <w:t>6</w:t>
      </w:r>
      <w:r w:rsidRPr="0037358A">
        <w:rPr>
          <w:rFonts w:ascii="Calibri" w:hAnsi="Calibri"/>
          <w:szCs w:val="22"/>
          <w:lang w:eastAsia="en-GB"/>
        </w:rPr>
        <w:tab/>
      </w:r>
      <w:r>
        <w:t>Overview on technological developments for existing and emerging services</w:t>
      </w:r>
      <w:r>
        <w:tab/>
      </w:r>
      <w:r>
        <w:fldChar w:fldCharType="begin" w:fldLock="1"/>
      </w:r>
      <w:r>
        <w:instrText xml:space="preserve"> PAGEREF _Toc25243044 \h </w:instrText>
      </w:r>
      <w:r>
        <w:fldChar w:fldCharType="separate"/>
      </w:r>
      <w:r>
        <w:t>16</w:t>
      </w:r>
      <w:r>
        <w:fldChar w:fldCharType="end"/>
      </w:r>
    </w:p>
    <w:p w14:paraId="3CC5E1FF" w14:textId="77777777" w:rsidR="008C3A87" w:rsidRPr="0037358A" w:rsidRDefault="008C3A87">
      <w:pPr>
        <w:pStyle w:val="TOC2"/>
        <w:rPr>
          <w:rFonts w:ascii="Calibri" w:hAnsi="Calibri"/>
          <w:sz w:val="22"/>
          <w:szCs w:val="22"/>
          <w:lang w:eastAsia="en-GB"/>
        </w:rPr>
      </w:pPr>
      <w:r>
        <w:t>6.1</w:t>
      </w:r>
      <w:r w:rsidRPr="0037358A">
        <w:rPr>
          <w:rFonts w:ascii="Calibri" w:hAnsi="Calibri"/>
          <w:sz w:val="22"/>
          <w:szCs w:val="22"/>
          <w:lang w:eastAsia="en-GB"/>
        </w:rPr>
        <w:tab/>
      </w:r>
      <w:r>
        <w:t>Technology Developments</w:t>
      </w:r>
      <w:r>
        <w:tab/>
      </w:r>
      <w:r>
        <w:fldChar w:fldCharType="begin" w:fldLock="1"/>
      </w:r>
      <w:r>
        <w:instrText xml:space="preserve"> PAGEREF _Toc25243045 \h </w:instrText>
      </w:r>
      <w:r>
        <w:fldChar w:fldCharType="separate"/>
      </w:r>
      <w:r>
        <w:t>16</w:t>
      </w:r>
      <w:r>
        <w:fldChar w:fldCharType="end"/>
      </w:r>
    </w:p>
    <w:p w14:paraId="0E7BD413" w14:textId="77777777" w:rsidR="008C3A87" w:rsidRPr="0037358A" w:rsidRDefault="008C3A87">
      <w:pPr>
        <w:pStyle w:val="TOC3"/>
        <w:rPr>
          <w:rFonts w:ascii="Calibri" w:hAnsi="Calibri"/>
          <w:sz w:val="22"/>
          <w:szCs w:val="22"/>
          <w:lang w:eastAsia="en-GB"/>
        </w:rPr>
      </w:pPr>
      <w:r>
        <w:t>6.1.1</w:t>
      </w:r>
      <w:r w:rsidRPr="0037358A">
        <w:rPr>
          <w:rFonts w:ascii="Calibri" w:hAnsi="Calibri"/>
          <w:sz w:val="22"/>
          <w:szCs w:val="22"/>
          <w:lang w:eastAsia="en-GB"/>
        </w:rPr>
        <w:tab/>
      </w:r>
      <w:r>
        <w:t>Overview</w:t>
      </w:r>
      <w:r>
        <w:tab/>
      </w:r>
      <w:r>
        <w:fldChar w:fldCharType="begin" w:fldLock="1"/>
      </w:r>
      <w:r>
        <w:instrText xml:space="preserve"> PAGEREF _Toc25243046 \h </w:instrText>
      </w:r>
      <w:r>
        <w:fldChar w:fldCharType="separate"/>
      </w:r>
      <w:r>
        <w:t>16</w:t>
      </w:r>
      <w:r>
        <w:fldChar w:fldCharType="end"/>
      </w:r>
    </w:p>
    <w:p w14:paraId="3F83879D" w14:textId="77777777" w:rsidR="008C3A87" w:rsidRPr="0037358A" w:rsidRDefault="008C3A87">
      <w:pPr>
        <w:pStyle w:val="TOC3"/>
        <w:rPr>
          <w:rFonts w:ascii="Calibri" w:hAnsi="Calibri"/>
          <w:sz w:val="22"/>
          <w:szCs w:val="22"/>
          <w:lang w:eastAsia="en-GB"/>
        </w:rPr>
      </w:pPr>
      <w:r>
        <w:t>6.1.2</w:t>
      </w:r>
      <w:r w:rsidRPr="0037358A">
        <w:rPr>
          <w:rFonts w:ascii="Calibri" w:hAnsi="Calibri"/>
          <w:sz w:val="22"/>
          <w:szCs w:val="22"/>
          <w:lang w:eastAsia="en-GB"/>
        </w:rPr>
        <w:tab/>
      </w:r>
      <w:r>
        <w:t>Compression Improvements</w:t>
      </w:r>
      <w:r>
        <w:tab/>
      </w:r>
      <w:r>
        <w:fldChar w:fldCharType="begin" w:fldLock="1"/>
      </w:r>
      <w:r>
        <w:instrText xml:space="preserve"> PAGEREF _Toc25243047 \h </w:instrText>
      </w:r>
      <w:r>
        <w:fldChar w:fldCharType="separate"/>
      </w:r>
      <w:r>
        <w:t>17</w:t>
      </w:r>
      <w:r>
        <w:fldChar w:fldCharType="end"/>
      </w:r>
    </w:p>
    <w:p w14:paraId="33F65A0B" w14:textId="77777777" w:rsidR="008C3A87" w:rsidRPr="0037358A" w:rsidRDefault="008C3A87">
      <w:pPr>
        <w:pStyle w:val="TOC3"/>
        <w:rPr>
          <w:rFonts w:ascii="Calibri" w:hAnsi="Calibri"/>
          <w:sz w:val="22"/>
          <w:szCs w:val="22"/>
          <w:lang w:eastAsia="en-GB"/>
        </w:rPr>
      </w:pPr>
      <w:r>
        <w:t>6.1.3</w:t>
      </w:r>
      <w:r w:rsidRPr="0037358A">
        <w:rPr>
          <w:rFonts w:ascii="Calibri" w:hAnsi="Calibri"/>
          <w:sz w:val="22"/>
          <w:szCs w:val="22"/>
          <w:lang w:eastAsia="en-GB"/>
        </w:rPr>
        <w:tab/>
      </w:r>
      <w:r>
        <w:t>New Media Formats</w:t>
      </w:r>
      <w:r>
        <w:tab/>
      </w:r>
      <w:r>
        <w:fldChar w:fldCharType="begin" w:fldLock="1"/>
      </w:r>
      <w:r>
        <w:instrText xml:space="preserve"> PAGEREF _Toc25243048 \h </w:instrText>
      </w:r>
      <w:r>
        <w:fldChar w:fldCharType="separate"/>
      </w:r>
      <w:r>
        <w:t>18</w:t>
      </w:r>
      <w:r>
        <w:fldChar w:fldCharType="end"/>
      </w:r>
    </w:p>
    <w:p w14:paraId="0CE920D4" w14:textId="77777777" w:rsidR="008C3A87" w:rsidRPr="0037358A" w:rsidRDefault="008C3A87">
      <w:pPr>
        <w:pStyle w:val="TOC3"/>
        <w:rPr>
          <w:rFonts w:ascii="Calibri" w:hAnsi="Calibri"/>
          <w:sz w:val="22"/>
          <w:szCs w:val="22"/>
          <w:lang w:eastAsia="en-GB"/>
        </w:rPr>
      </w:pPr>
      <w:r>
        <w:t>6.1.4</w:t>
      </w:r>
      <w:r w:rsidRPr="0037358A">
        <w:rPr>
          <w:rFonts w:ascii="Calibri" w:hAnsi="Calibri"/>
          <w:sz w:val="22"/>
          <w:szCs w:val="22"/>
          <w:lang w:eastAsia="en-GB"/>
        </w:rPr>
        <w:tab/>
      </w:r>
      <w:r>
        <w:t>Protocol Improvements</w:t>
      </w:r>
      <w:r>
        <w:tab/>
      </w:r>
      <w:r>
        <w:fldChar w:fldCharType="begin" w:fldLock="1"/>
      </w:r>
      <w:r>
        <w:instrText xml:space="preserve"> PAGEREF _Toc25243049 \h </w:instrText>
      </w:r>
      <w:r>
        <w:fldChar w:fldCharType="separate"/>
      </w:r>
      <w:r>
        <w:t>20</w:t>
      </w:r>
      <w:r>
        <w:fldChar w:fldCharType="end"/>
      </w:r>
    </w:p>
    <w:p w14:paraId="669D2DC5" w14:textId="77777777" w:rsidR="008C3A87" w:rsidRPr="0037358A" w:rsidRDefault="008C3A87">
      <w:pPr>
        <w:pStyle w:val="TOC3"/>
        <w:rPr>
          <w:rFonts w:ascii="Calibri" w:hAnsi="Calibri"/>
          <w:sz w:val="22"/>
          <w:szCs w:val="22"/>
          <w:lang w:eastAsia="en-GB"/>
        </w:rPr>
      </w:pPr>
      <w:r>
        <w:t>6.1.5</w:t>
      </w:r>
      <w:r w:rsidRPr="0037358A">
        <w:rPr>
          <w:rFonts w:ascii="Calibri" w:hAnsi="Calibri"/>
          <w:sz w:val="22"/>
          <w:szCs w:val="22"/>
          <w:lang w:eastAsia="en-GB"/>
        </w:rPr>
        <w:tab/>
      </w:r>
      <w:r>
        <w:t>Impact on Media Services</w:t>
      </w:r>
      <w:r>
        <w:tab/>
      </w:r>
      <w:r>
        <w:fldChar w:fldCharType="begin" w:fldLock="1"/>
      </w:r>
      <w:r>
        <w:instrText xml:space="preserve"> PAGEREF _Toc25243050 \h </w:instrText>
      </w:r>
      <w:r>
        <w:fldChar w:fldCharType="separate"/>
      </w:r>
      <w:r>
        <w:t>21</w:t>
      </w:r>
      <w:r>
        <w:fldChar w:fldCharType="end"/>
      </w:r>
    </w:p>
    <w:p w14:paraId="36F1C6B8" w14:textId="77777777" w:rsidR="008C3A87" w:rsidRPr="0037358A" w:rsidRDefault="008C3A87">
      <w:pPr>
        <w:pStyle w:val="TOC1"/>
        <w:rPr>
          <w:rFonts w:ascii="Calibri" w:hAnsi="Calibri"/>
          <w:szCs w:val="22"/>
          <w:lang w:eastAsia="en-GB"/>
        </w:rPr>
      </w:pPr>
      <w:r>
        <w:t>7</w:t>
      </w:r>
      <w:r w:rsidRPr="0037358A">
        <w:rPr>
          <w:rFonts w:ascii="Calibri" w:hAnsi="Calibri"/>
          <w:szCs w:val="22"/>
          <w:lang w:eastAsia="en-GB"/>
        </w:rPr>
        <w:tab/>
      </w:r>
      <w:r>
        <w:t>Characteristics and requirements for different media services on 3GPP networks</w:t>
      </w:r>
      <w:r>
        <w:tab/>
      </w:r>
      <w:r>
        <w:fldChar w:fldCharType="begin" w:fldLock="1"/>
      </w:r>
      <w:r>
        <w:instrText xml:space="preserve"> PAGEREF _Toc25243051 \h </w:instrText>
      </w:r>
      <w:r>
        <w:fldChar w:fldCharType="separate"/>
      </w:r>
      <w:r>
        <w:t>21</w:t>
      </w:r>
      <w:r>
        <w:fldChar w:fldCharType="end"/>
      </w:r>
    </w:p>
    <w:p w14:paraId="746146C0" w14:textId="77777777" w:rsidR="008C3A87" w:rsidRPr="0037358A" w:rsidRDefault="008C3A87">
      <w:pPr>
        <w:pStyle w:val="TOC2"/>
        <w:rPr>
          <w:rFonts w:ascii="Calibri" w:hAnsi="Calibri"/>
          <w:sz w:val="22"/>
          <w:szCs w:val="22"/>
          <w:lang w:eastAsia="en-GB"/>
        </w:rPr>
      </w:pPr>
      <w:r>
        <w:t>7.1</w:t>
      </w:r>
      <w:r w:rsidRPr="0037358A">
        <w:rPr>
          <w:rFonts w:ascii="Calibri" w:hAnsi="Calibri"/>
          <w:sz w:val="22"/>
          <w:szCs w:val="22"/>
          <w:lang w:eastAsia="en-GB"/>
        </w:rPr>
        <w:tab/>
      </w:r>
      <w:r>
        <w:t>Introduction</w:t>
      </w:r>
      <w:r>
        <w:tab/>
      </w:r>
      <w:r>
        <w:fldChar w:fldCharType="begin" w:fldLock="1"/>
      </w:r>
      <w:r>
        <w:instrText xml:space="preserve"> PAGEREF _Toc25243052 \h </w:instrText>
      </w:r>
      <w:r>
        <w:fldChar w:fldCharType="separate"/>
      </w:r>
      <w:r>
        <w:t>21</w:t>
      </w:r>
      <w:r>
        <w:fldChar w:fldCharType="end"/>
      </w:r>
    </w:p>
    <w:p w14:paraId="52E41FA5" w14:textId="77777777" w:rsidR="008C3A87" w:rsidRPr="0037358A" w:rsidRDefault="008C3A87">
      <w:pPr>
        <w:pStyle w:val="TOC2"/>
        <w:rPr>
          <w:rFonts w:ascii="Calibri" w:hAnsi="Calibri"/>
          <w:sz w:val="22"/>
          <w:szCs w:val="22"/>
          <w:lang w:eastAsia="en-GB"/>
        </w:rPr>
      </w:pPr>
      <w:r>
        <w:t>7.2</w:t>
      </w:r>
      <w:r w:rsidRPr="0037358A">
        <w:rPr>
          <w:rFonts w:ascii="Calibri" w:hAnsi="Calibri"/>
          <w:sz w:val="22"/>
          <w:szCs w:val="22"/>
          <w:lang w:eastAsia="en-GB"/>
        </w:rPr>
        <w:tab/>
      </w:r>
      <w:r>
        <w:t>Collection process for requirements for different media services on 3GPP networks</w:t>
      </w:r>
      <w:r>
        <w:tab/>
      </w:r>
      <w:r>
        <w:fldChar w:fldCharType="begin" w:fldLock="1"/>
      </w:r>
      <w:r>
        <w:instrText xml:space="preserve"> PAGEREF _Toc25243053 \h </w:instrText>
      </w:r>
      <w:r>
        <w:fldChar w:fldCharType="separate"/>
      </w:r>
      <w:r>
        <w:t>21</w:t>
      </w:r>
      <w:r>
        <w:fldChar w:fldCharType="end"/>
      </w:r>
    </w:p>
    <w:p w14:paraId="149EEC5D" w14:textId="77777777" w:rsidR="008C3A87" w:rsidRPr="0037358A" w:rsidRDefault="008C3A87">
      <w:pPr>
        <w:pStyle w:val="TOC2"/>
        <w:rPr>
          <w:rFonts w:ascii="Calibri" w:hAnsi="Calibri"/>
          <w:sz w:val="22"/>
          <w:szCs w:val="22"/>
          <w:lang w:eastAsia="en-GB"/>
        </w:rPr>
      </w:pPr>
      <w:r>
        <w:t>7.3</w:t>
      </w:r>
      <w:r w:rsidRPr="0037358A">
        <w:rPr>
          <w:rFonts w:ascii="Calibri" w:hAnsi="Calibri"/>
          <w:sz w:val="22"/>
          <w:szCs w:val="22"/>
          <w:lang w:eastAsia="en-GB"/>
        </w:rPr>
        <w:tab/>
      </w:r>
      <w:r>
        <w:t>Summary of Responses for Streaming Services</w:t>
      </w:r>
      <w:r>
        <w:tab/>
      </w:r>
      <w:r>
        <w:fldChar w:fldCharType="begin" w:fldLock="1"/>
      </w:r>
      <w:r>
        <w:instrText xml:space="preserve"> PAGEREF _Toc25243054 \h </w:instrText>
      </w:r>
      <w:r>
        <w:fldChar w:fldCharType="separate"/>
      </w:r>
      <w:r>
        <w:t>24</w:t>
      </w:r>
      <w:r>
        <w:fldChar w:fldCharType="end"/>
      </w:r>
    </w:p>
    <w:p w14:paraId="2FDE6315" w14:textId="77777777" w:rsidR="008C3A87" w:rsidRPr="0037358A" w:rsidRDefault="008C3A87">
      <w:pPr>
        <w:pStyle w:val="TOC3"/>
        <w:rPr>
          <w:rFonts w:ascii="Calibri" w:hAnsi="Calibri"/>
          <w:sz w:val="22"/>
          <w:szCs w:val="22"/>
          <w:lang w:eastAsia="en-GB"/>
        </w:rPr>
      </w:pPr>
      <w:r>
        <w:t>7.3.1</w:t>
      </w:r>
      <w:r w:rsidRPr="0037358A">
        <w:rPr>
          <w:rFonts w:ascii="Calibri" w:hAnsi="Calibri"/>
          <w:sz w:val="22"/>
          <w:szCs w:val="22"/>
          <w:lang w:eastAsia="en-GB"/>
        </w:rPr>
        <w:tab/>
      </w:r>
      <w:r>
        <w:t>Introduction</w:t>
      </w:r>
      <w:r>
        <w:tab/>
      </w:r>
      <w:r>
        <w:fldChar w:fldCharType="begin" w:fldLock="1"/>
      </w:r>
      <w:r>
        <w:instrText xml:space="preserve"> PAGEREF _Toc25243055 \h </w:instrText>
      </w:r>
      <w:r>
        <w:fldChar w:fldCharType="separate"/>
      </w:r>
      <w:r>
        <w:t>24</w:t>
      </w:r>
      <w:r>
        <w:fldChar w:fldCharType="end"/>
      </w:r>
    </w:p>
    <w:p w14:paraId="018BF86C" w14:textId="77777777" w:rsidR="008C3A87" w:rsidRPr="0037358A" w:rsidRDefault="008C3A87">
      <w:pPr>
        <w:pStyle w:val="TOC3"/>
        <w:rPr>
          <w:rFonts w:ascii="Calibri" w:hAnsi="Calibri"/>
          <w:sz w:val="22"/>
          <w:szCs w:val="22"/>
          <w:lang w:eastAsia="en-GB"/>
        </w:rPr>
      </w:pPr>
      <w:r>
        <w:t>7.3.2</w:t>
      </w:r>
      <w:r w:rsidRPr="0037358A">
        <w:rPr>
          <w:rFonts w:ascii="Calibri" w:hAnsi="Calibri"/>
          <w:sz w:val="22"/>
          <w:szCs w:val="22"/>
          <w:lang w:eastAsia="en-GB"/>
        </w:rPr>
        <w:tab/>
      </w:r>
      <w:r>
        <w:t>Used Technologies</w:t>
      </w:r>
      <w:r>
        <w:tab/>
      </w:r>
      <w:r>
        <w:fldChar w:fldCharType="begin" w:fldLock="1"/>
      </w:r>
      <w:r>
        <w:instrText xml:space="preserve"> PAGEREF _Toc25243056 \h </w:instrText>
      </w:r>
      <w:r>
        <w:fldChar w:fldCharType="separate"/>
      </w:r>
      <w:r>
        <w:t>24</w:t>
      </w:r>
      <w:r>
        <w:fldChar w:fldCharType="end"/>
      </w:r>
    </w:p>
    <w:p w14:paraId="71C5E7E7" w14:textId="77777777" w:rsidR="008C3A87" w:rsidRPr="0037358A" w:rsidRDefault="008C3A87">
      <w:pPr>
        <w:pStyle w:val="TOC4"/>
        <w:rPr>
          <w:rFonts w:ascii="Calibri" w:hAnsi="Calibri"/>
          <w:sz w:val="22"/>
          <w:szCs w:val="22"/>
          <w:lang w:eastAsia="en-GB"/>
        </w:rPr>
      </w:pPr>
      <w:r>
        <w:t>7.3.2.1</w:t>
      </w:r>
      <w:r w:rsidRPr="0037358A">
        <w:rPr>
          <w:rFonts w:ascii="Calibri" w:hAnsi="Calibri"/>
          <w:sz w:val="22"/>
          <w:szCs w:val="22"/>
          <w:lang w:eastAsia="en-GB"/>
        </w:rPr>
        <w:tab/>
      </w:r>
      <w:r>
        <w:t>Codecs</w:t>
      </w:r>
      <w:r>
        <w:tab/>
      </w:r>
      <w:r>
        <w:fldChar w:fldCharType="begin" w:fldLock="1"/>
      </w:r>
      <w:r>
        <w:instrText xml:space="preserve"> PAGEREF _Toc25243057 \h </w:instrText>
      </w:r>
      <w:r>
        <w:fldChar w:fldCharType="separate"/>
      </w:r>
      <w:r>
        <w:t>24</w:t>
      </w:r>
      <w:r>
        <w:fldChar w:fldCharType="end"/>
      </w:r>
    </w:p>
    <w:p w14:paraId="505E6A40" w14:textId="77777777" w:rsidR="008C3A87" w:rsidRPr="0037358A" w:rsidRDefault="008C3A87">
      <w:pPr>
        <w:pStyle w:val="TOC4"/>
        <w:rPr>
          <w:rFonts w:ascii="Calibri" w:hAnsi="Calibri"/>
          <w:sz w:val="22"/>
          <w:szCs w:val="22"/>
          <w:lang w:eastAsia="en-GB"/>
        </w:rPr>
      </w:pPr>
      <w:r>
        <w:t>7.3.2.2</w:t>
      </w:r>
      <w:r w:rsidRPr="0037358A">
        <w:rPr>
          <w:rFonts w:ascii="Calibri" w:hAnsi="Calibri"/>
          <w:sz w:val="22"/>
          <w:szCs w:val="22"/>
          <w:lang w:eastAsia="en-GB"/>
        </w:rPr>
        <w:tab/>
      </w:r>
      <w:r>
        <w:t>Media types and formats</w:t>
      </w:r>
      <w:r>
        <w:tab/>
      </w:r>
      <w:r>
        <w:fldChar w:fldCharType="begin" w:fldLock="1"/>
      </w:r>
      <w:r>
        <w:instrText xml:space="preserve"> PAGEREF _Toc25243058 \h </w:instrText>
      </w:r>
      <w:r>
        <w:fldChar w:fldCharType="separate"/>
      </w:r>
      <w:r>
        <w:t>25</w:t>
      </w:r>
      <w:r>
        <w:fldChar w:fldCharType="end"/>
      </w:r>
    </w:p>
    <w:p w14:paraId="511EFCD4" w14:textId="77777777" w:rsidR="008C3A87" w:rsidRPr="0037358A" w:rsidRDefault="008C3A87">
      <w:pPr>
        <w:pStyle w:val="TOC4"/>
        <w:rPr>
          <w:rFonts w:ascii="Calibri" w:hAnsi="Calibri"/>
          <w:sz w:val="22"/>
          <w:szCs w:val="22"/>
          <w:lang w:eastAsia="en-GB"/>
        </w:rPr>
      </w:pPr>
      <w:r>
        <w:t>7.3.2.3</w:t>
      </w:r>
      <w:r w:rsidRPr="0037358A">
        <w:rPr>
          <w:rFonts w:ascii="Calibri" w:hAnsi="Calibri"/>
          <w:sz w:val="22"/>
          <w:szCs w:val="22"/>
          <w:lang w:eastAsia="en-GB"/>
        </w:rPr>
        <w:tab/>
      </w:r>
      <w:r>
        <w:t>Media protocols and containers</w:t>
      </w:r>
      <w:r>
        <w:tab/>
      </w:r>
      <w:r>
        <w:fldChar w:fldCharType="begin" w:fldLock="1"/>
      </w:r>
      <w:r>
        <w:instrText xml:space="preserve"> PAGEREF _Toc25243059 \h </w:instrText>
      </w:r>
      <w:r>
        <w:fldChar w:fldCharType="separate"/>
      </w:r>
      <w:r>
        <w:t>25</w:t>
      </w:r>
      <w:r>
        <w:fldChar w:fldCharType="end"/>
      </w:r>
    </w:p>
    <w:p w14:paraId="2CD63A37" w14:textId="77777777" w:rsidR="008C3A87" w:rsidRPr="0037358A" w:rsidRDefault="008C3A87">
      <w:pPr>
        <w:pStyle w:val="TOC4"/>
        <w:rPr>
          <w:rFonts w:ascii="Calibri" w:hAnsi="Calibri"/>
          <w:sz w:val="22"/>
          <w:szCs w:val="22"/>
          <w:lang w:eastAsia="en-GB"/>
        </w:rPr>
      </w:pPr>
      <w:r>
        <w:t>7.3.2.4</w:t>
      </w:r>
      <w:r w:rsidRPr="0037358A">
        <w:rPr>
          <w:rFonts w:ascii="Calibri" w:hAnsi="Calibri"/>
          <w:sz w:val="22"/>
          <w:szCs w:val="22"/>
          <w:lang w:eastAsia="en-GB"/>
        </w:rPr>
        <w:tab/>
      </w:r>
      <w:r>
        <w:t>Transport protocols</w:t>
      </w:r>
      <w:r>
        <w:tab/>
      </w:r>
      <w:r>
        <w:fldChar w:fldCharType="begin" w:fldLock="1"/>
      </w:r>
      <w:r>
        <w:instrText xml:space="preserve"> PAGEREF _Toc25243060 \h </w:instrText>
      </w:r>
      <w:r>
        <w:fldChar w:fldCharType="separate"/>
      </w:r>
      <w:r>
        <w:t>25</w:t>
      </w:r>
      <w:r>
        <w:fldChar w:fldCharType="end"/>
      </w:r>
    </w:p>
    <w:p w14:paraId="31842AB8" w14:textId="77777777" w:rsidR="008C3A87" w:rsidRPr="0037358A" w:rsidRDefault="008C3A87">
      <w:pPr>
        <w:pStyle w:val="TOC4"/>
        <w:rPr>
          <w:rFonts w:ascii="Calibri" w:hAnsi="Calibri"/>
          <w:sz w:val="22"/>
          <w:szCs w:val="22"/>
          <w:lang w:eastAsia="en-GB"/>
        </w:rPr>
      </w:pPr>
      <w:r>
        <w:t>7.3.2.5</w:t>
      </w:r>
      <w:r w:rsidRPr="0037358A">
        <w:rPr>
          <w:rFonts w:ascii="Calibri" w:hAnsi="Calibri"/>
          <w:sz w:val="22"/>
          <w:szCs w:val="22"/>
          <w:lang w:eastAsia="en-GB"/>
        </w:rPr>
        <w:tab/>
      </w:r>
      <w:r>
        <w:t>Clients</w:t>
      </w:r>
      <w:r>
        <w:tab/>
      </w:r>
      <w:r>
        <w:fldChar w:fldCharType="begin" w:fldLock="1"/>
      </w:r>
      <w:r>
        <w:instrText xml:space="preserve"> PAGEREF _Toc25243061 \h </w:instrText>
      </w:r>
      <w:r>
        <w:fldChar w:fldCharType="separate"/>
      </w:r>
      <w:r>
        <w:t>25</w:t>
      </w:r>
      <w:r>
        <w:fldChar w:fldCharType="end"/>
      </w:r>
    </w:p>
    <w:p w14:paraId="3667AD69" w14:textId="77777777" w:rsidR="008C3A87" w:rsidRPr="0037358A" w:rsidRDefault="008C3A87">
      <w:pPr>
        <w:pStyle w:val="TOC4"/>
        <w:rPr>
          <w:rFonts w:ascii="Calibri" w:hAnsi="Calibri"/>
          <w:sz w:val="22"/>
          <w:szCs w:val="22"/>
          <w:lang w:eastAsia="en-GB"/>
        </w:rPr>
      </w:pPr>
      <w:r>
        <w:t>7.3.2.6</w:t>
      </w:r>
      <w:r w:rsidRPr="0037358A">
        <w:rPr>
          <w:rFonts w:ascii="Calibri" w:hAnsi="Calibri"/>
          <w:sz w:val="22"/>
          <w:szCs w:val="22"/>
          <w:lang w:eastAsia="en-GB"/>
        </w:rPr>
        <w:tab/>
      </w:r>
      <w:r>
        <w:t>Other Technologies</w:t>
      </w:r>
      <w:r>
        <w:tab/>
      </w:r>
      <w:r>
        <w:fldChar w:fldCharType="begin" w:fldLock="1"/>
      </w:r>
      <w:r>
        <w:instrText xml:space="preserve"> PAGEREF _Toc25243062 \h </w:instrText>
      </w:r>
      <w:r>
        <w:fldChar w:fldCharType="separate"/>
      </w:r>
      <w:r>
        <w:t>26</w:t>
      </w:r>
      <w:r>
        <w:fldChar w:fldCharType="end"/>
      </w:r>
    </w:p>
    <w:p w14:paraId="42746372" w14:textId="77777777" w:rsidR="008C3A87" w:rsidRPr="0037358A" w:rsidRDefault="008C3A87">
      <w:pPr>
        <w:pStyle w:val="TOC3"/>
        <w:rPr>
          <w:rFonts w:ascii="Calibri" w:hAnsi="Calibri"/>
          <w:sz w:val="22"/>
          <w:szCs w:val="22"/>
          <w:lang w:eastAsia="en-GB"/>
        </w:rPr>
      </w:pPr>
      <w:r>
        <w:t>7.3.3</w:t>
      </w:r>
      <w:r w:rsidRPr="0037358A">
        <w:rPr>
          <w:rFonts w:ascii="Calibri" w:hAnsi="Calibri"/>
          <w:sz w:val="22"/>
          <w:szCs w:val="22"/>
          <w:lang w:eastAsia="en-GB"/>
        </w:rPr>
        <w:tab/>
      </w:r>
      <w:r>
        <w:t>Traffic Characteristics</w:t>
      </w:r>
      <w:r>
        <w:tab/>
      </w:r>
      <w:r>
        <w:fldChar w:fldCharType="begin" w:fldLock="1"/>
      </w:r>
      <w:r>
        <w:instrText xml:space="preserve"> PAGEREF _Toc25243063 \h </w:instrText>
      </w:r>
      <w:r>
        <w:fldChar w:fldCharType="separate"/>
      </w:r>
      <w:r>
        <w:t>26</w:t>
      </w:r>
      <w:r>
        <w:fldChar w:fldCharType="end"/>
      </w:r>
    </w:p>
    <w:p w14:paraId="0617DF24" w14:textId="77777777" w:rsidR="008C3A87" w:rsidRPr="0037358A" w:rsidRDefault="008C3A87">
      <w:pPr>
        <w:pStyle w:val="TOC4"/>
        <w:rPr>
          <w:rFonts w:ascii="Calibri" w:hAnsi="Calibri"/>
          <w:sz w:val="22"/>
          <w:szCs w:val="22"/>
          <w:lang w:eastAsia="en-GB"/>
        </w:rPr>
      </w:pPr>
      <w:r>
        <w:t>7.3.3.1</w:t>
      </w:r>
      <w:r w:rsidRPr="0037358A">
        <w:rPr>
          <w:rFonts w:ascii="Calibri" w:hAnsi="Calibri"/>
          <w:sz w:val="22"/>
          <w:szCs w:val="22"/>
          <w:lang w:eastAsia="en-GB"/>
        </w:rPr>
        <w:tab/>
      </w:r>
      <w:r>
        <w:t>Bitrate Characteristics</w:t>
      </w:r>
      <w:r>
        <w:tab/>
      </w:r>
      <w:r>
        <w:fldChar w:fldCharType="begin" w:fldLock="1"/>
      </w:r>
      <w:r>
        <w:instrText xml:space="preserve"> PAGEREF _Toc25243064 \h </w:instrText>
      </w:r>
      <w:r>
        <w:fldChar w:fldCharType="separate"/>
      </w:r>
      <w:r>
        <w:t>26</w:t>
      </w:r>
      <w:r>
        <w:fldChar w:fldCharType="end"/>
      </w:r>
    </w:p>
    <w:p w14:paraId="5CD80992" w14:textId="77777777" w:rsidR="008C3A87" w:rsidRPr="0037358A" w:rsidRDefault="008C3A87">
      <w:pPr>
        <w:pStyle w:val="TOC4"/>
        <w:rPr>
          <w:rFonts w:ascii="Calibri" w:hAnsi="Calibri"/>
          <w:sz w:val="22"/>
          <w:szCs w:val="22"/>
          <w:lang w:eastAsia="en-GB"/>
        </w:rPr>
      </w:pPr>
      <w:r>
        <w:t>7.3.3.2</w:t>
      </w:r>
      <w:r w:rsidRPr="0037358A">
        <w:rPr>
          <w:rFonts w:ascii="Calibri" w:hAnsi="Calibri"/>
          <w:sz w:val="22"/>
          <w:szCs w:val="22"/>
          <w:lang w:eastAsia="en-GB"/>
        </w:rPr>
        <w:tab/>
      </w:r>
      <w:r>
        <w:t>Other KPIs</w:t>
      </w:r>
      <w:r>
        <w:tab/>
      </w:r>
      <w:r>
        <w:fldChar w:fldCharType="begin" w:fldLock="1"/>
      </w:r>
      <w:r>
        <w:instrText xml:space="preserve"> PAGEREF _Toc25243065 \h </w:instrText>
      </w:r>
      <w:r>
        <w:fldChar w:fldCharType="separate"/>
      </w:r>
      <w:r>
        <w:t>26</w:t>
      </w:r>
      <w:r>
        <w:fldChar w:fldCharType="end"/>
      </w:r>
    </w:p>
    <w:p w14:paraId="66F4074B" w14:textId="77777777" w:rsidR="008C3A87" w:rsidRPr="0037358A" w:rsidRDefault="008C3A87">
      <w:pPr>
        <w:pStyle w:val="TOC4"/>
        <w:rPr>
          <w:rFonts w:ascii="Calibri" w:hAnsi="Calibri"/>
          <w:sz w:val="22"/>
          <w:szCs w:val="22"/>
          <w:lang w:eastAsia="en-GB"/>
        </w:rPr>
      </w:pPr>
      <w:r>
        <w:t>7.3.3.3</w:t>
      </w:r>
      <w:r w:rsidRPr="0037358A">
        <w:rPr>
          <w:rFonts w:ascii="Calibri" w:hAnsi="Calibri"/>
          <w:sz w:val="22"/>
          <w:szCs w:val="22"/>
          <w:lang w:eastAsia="en-GB"/>
        </w:rPr>
        <w:tab/>
      </w:r>
      <w:r>
        <w:t>Potential mapping to 5QIs</w:t>
      </w:r>
      <w:r>
        <w:tab/>
      </w:r>
      <w:r>
        <w:fldChar w:fldCharType="begin" w:fldLock="1"/>
      </w:r>
      <w:r>
        <w:instrText xml:space="preserve"> PAGEREF _Toc25243066 \h </w:instrText>
      </w:r>
      <w:r>
        <w:fldChar w:fldCharType="separate"/>
      </w:r>
      <w:r>
        <w:t>27</w:t>
      </w:r>
      <w:r>
        <w:fldChar w:fldCharType="end"/>
      </w:r>
    </w:p>
    <w:p w14:paraId="3AC8BF9C" w14:textId="77777777" w:rsidR="008C3A87" w:rsidRPr="0037358A" w:rsidRDefault="008C3A87">
      <w:pPr>
        <w:pStyle w:val="TOC1"/>
        <w:rPr>
          <w:rFonts w:ascii="Calibri" w:hAnsi="Calibri"/>
          <w:szCs w:val="22"/>
          <w:lang w:eastAsia="en-GB"/>
        </w:rPr>
      </w:pPr>
      <w:r>
        <w:t>8</w:t>
      </w:r>
      <w:r w:rsidRPr="0037358A">
        <w:rPr>
          <w:rFonts w:ascii="Calibri" w:hAnsi="Calibri"/>
          <w:szCs w:val="22"/>
          <w:lang w:eastAsia="en-GB"/>
        </w:rPr>
        <w:tab/>
      </w:r>
      <w:r>
        <w:t>Applicability of existing 5Qis</w:t>
      </w:r>
      <w:r>
        <w:tab/>
      </w:r>
      <w:r>
        <w:fldChar w:fldCharType="begin" w:fldLock="1"/>
      </w:r>
      <w:r>
        <w:instrText xml:space="preserve"> PAGEREF _Toc25243067 \h </w:instrText>
      </w:r>
      <w:r>
        <w:fldChar w:fldCharType="separate"/>
      </w:r>
      <w:r>
        <w:t>27</w:t>
      </w:r>
      <w:r>
        <w:fldChar w:fldCharType="end"/>
      </w:r>
    </w:p>
    <w:p w14:paraId="426B84B6" w14:textId="77777777" w:rsidR="008C3A87" w:rsidRPr="0037358A" w:rsidRDefault="008C3A87">
      <w:pPr>
        <w:pStyle w:val="TOC2"/>
        <w:rPr>
          <w:rFonts w:ascii="Calibri" w:hAnsi="Calibri"/>
          <w:sz w:val="22"/>
          <w:szCs w:val="22"/>
          <w:lang w:eastAsia="en-GB"/>
        </w:rPr>
      </w:pPr>
      <w:r>
        <w:t>8.1</w:t>
      </w:r>
      <w:r w:rsidRPr="0037358A">
        <w:rPr>
          <w:rFonts w:ascii="Calibri" w:hAnsi="Calibri"/>
          <w:sz w:val="22"/>
          <w:szCs w:val="22"/>
          <w:lang w:eastAsia="en-GB"/>
        </w:rPr>
        <w:tab/>
      </w:r>
      <w:r>
        <w:t>QoS Model</w:t>
      </w:r>
      <w:r>
        <w:tab/>
      </w:r>
      <w:r>
        <w:fldChar w:fldCharType="begin" w:fldLock="1"/>
      </w:r>
      <w:r>
        <w:instrText xml:space="preserve"> PAGEREF _Toc25243068 \h </w:instrText>
      </w:r>
      <w:r>
        <w:fldChar w:fldCharType="separate"/>
      </w:r>
      <w:r>
        <w:t>27</w:t>
      </w:r>
      <w:r>
        <w:fldChar w:fldCharType="end"/>
      </w:r>
    </w:p>
    <w:p w14:paraId="31CF0712" w14:textId="77777777" w:rsidR="008C3A87" w:rsidRPr="0037358A" w:rsidRDefault="008C3A87">
      <w:pPr>
        <w:pStyle w:val="TOC3"/>
        <w:rPr>
          <w:rFonts w:ascii="Calibri" w:hAnsi="Calibri"/>
          <w:sz w:val="22"/>
          <w:szCs w:val="22"/>
          <w:lang w:eastAsia="en-GB"/>
        </w:rPr>
      </w:pPr>
      <w:r>
        <w:t>8.1.1</w:t>
      </w:r>
      <w:r w:rsidRPr="0037358A">
        <w:rPr>
          <w:rFonts w:ascii="Calibri" w:hAnsi="Calibri"/>
          <w:sz w:val="22"/>
          <w:szCs w:val="22"/>
          <w:lang w:eastAsia="en-GB"/>
        </w:rPr>
        <w:tab/>
      </w:r>
      <w:r>
        <w:t>Overview</w:t>
      </w:r>
      <w:r>
        <w:tab/>
      </w:r>
      <w:r>
        <w:fldChar w:fldCharType="begin" w:fldLock="1"/>
      </w:r>
      <w:r>
        <w:instrText xml:space="preserve"> PAGEREF _Toc25243069 \h </w:instrText>
      </w:r>
      <w:r>
        <w:fldChar w:fldCharType="separate"/>
      </w:r>
      <w:r>
        <w:t>27</w:t>
      </w:r>
      <w:r>
        <w:fldChar w:fldCharType="end"/>
      </w:r>
    </w:p>
    <w:p w14:paraId="6E4F05EB" w14:textId="77777777" w:rsidR="008C3A87" w:rsidRPr="0037358A" w:rsidRDefault="008C3A87">
      <w:pPr>
        <w:pStyle w:val="TOC3"/>
        <w:rPr>
          <w:rFonts w:ascii="Calibri" w:hAnsi="Calibri"/>
          <w:sz w:val="22"/>
          <w:szCs w:val="22"/>
          <w:lang w:eastAsia="en-GB"/>
        </w:rPr>
      </w:pPr>
      <w:r>
        <w:t>8.1.2</w:t>
      </w:r>
      <w:r w:rsidRPr="0037358A">
        <w:rPr>
          <w:rFonts w:ascii="Calibri" w:hAnsi="Calibri"/>
          <w:sz w:val="22"/>
          <w:szCs w:val="22"/>
          <w:lang w:eastAsia="en-GB"/>
        </w:rPr>
        <w:tab/>
      </w:r>
      <w:r>
        <w:t>5G QoS Parameters</w:t>
      </w:r>
      <w:r>
        <w:tab/>
      </w:r>
      <w:r>
        <w:fldChar w:fldCharType="begin" w:fldLock="1"/>
      </w:r>
      <w:r>
        <w:instrText xml:space="preserve"> PAGEREF _Toc25243070 \h </w:instrText>
      </w:r>
      <w:r>
        <w:fldChar w:fldCharType="separate"/>
      </w:r>
      <w:r>
        <w:t>28</w:t>
      </w:r>
      <w:r>
        <w:fldChar w:fldCharType="end"/>
      </w:r>
    </w:p>
    <w:p w14:paraId="68A2F40A" w14:textId="77777777" w:rsidR="008C3A87" w:rsidRPr="0037358A" w:rsidRDefault="008C3A87">
      <w:pPr>
        <w:pStyle w:val="TOC3"/>
        <w:rPr>
          <w:rFonts w:ascii="Calibri" w:hAnsi="Calibri"/>
          <w:sz w:val="22"/>
          <w:szCs w:val="22"/>
          <w:lang w:eastAsia="en-GB"/>
        </w:rPr>
      </w:pPr>
      <w:r>
        <w:lastRenderedPageBreak/>
        <w:t>8.1.3</w:t>
      </w:r>
      <w:r w:rsidRPr="0037358A">
        <w:rPr>
          <w:rFonts w:ascii="Calibri" w:hAnsi="Calibri"/>
          <w:sz w:val="22"/>
          <w:szCs w:val="22"/>
          <w:lang w:eastAsia="en-GB"/>
        </w:rPr>
        <w:tab/>
      </w:r>
      <w:r>
        <w:t>5G QoS Characteristics</w:t>
      </w:r>
      <w:r>
        <w:tab/>
      </w:r>
      <w:r>
        <w:fldChar w:fldCharType="begin" w:fldLock="1"/>
      </w:r>
      <w:r>
        <w:instrText xml:space="preserve"> PAGEREF _Toc25243071 \h </w:instrText>
      </w:r>
      <w:r>
        <w:fldChar w:fldCharType="separate"/>
      </w:r>
      <w:r>
        <w:t>28</w:t>
      </w:r>
      <w:r>
        <w:fldChar w:fldCharType="end"/>
      </w:r>
    </w:p>
    <w:p w14:paraId="4E792495" w14:textId="77777777" w:rsidR="008C3A87" w:rsidRPr="0037358A" w:rsidRDefault="008C3A87">
      <w:pPr>
        <w:pStyle w:val="TOC3"/>
        <w:rPr>
          <w:rFonts w:ascii="Calibri" w:hAnsi="Calibri"/>
          <w:sz w:val="22"/>
          <w:szCs w:val="22"/>
          <w:lang w:eastAsia="en-GB"/>
        </w:rPr>
      </w:pPr>
      <w:r>
        <w:t>8.1.4</w:t>
      </w:r>
      <w:r w:rsidRPr="0037358A">
        <w:rPr>
          <w:rFonts w:ascii="Calibri" w:hAnsi="Calibri"/>
          <w:sz w:val="22"/>
          <w:szCs w:val="22"/>
          <w:lang w:eastAsia="en-GB"/>
        </w:rPr>
        <w:tab/>
      </w:r>
      <w:r>
        <w:t>Standardized 5QI to QoS characteristics mapping</w:t>
      </w:r>
      <w:r>
        <w:tab/>
      </w:r>
      <w:r>
        <w:fldChar w:fldCharType="begin" w:fldLock="1"/>
      </w:r>
      <w:r>
        <w:instrText xml:space="preserve"> PAGEREF _Toc25243072 \h </w:instrText>
      </w:r>
      <w:r>
        <w:fldChar w:fldCharType="separate"/>
      </w:r>
      <w:r>
        <w:t>29</w:t>
      </w:r>
      <w:r>
        <w:fldChar w:fldCharType="end"/>
      </w:r>
    </w:p>
    <w:p w14:paraId="187D5920" w14:textId="77777777" w:rsidR="008C3A87" w:rsidRPr="0037358A" w:rsidRDefault="008C3A87">
      <w:pPr>
        <w:pStyle w:val="TOC3"/>
        <w:rPr>
          <w:rFonts w:ascii="Calibri" w:hAnsi="Calibri"/>
          <w:sz w:val="22"/>
          <w:szCs w:val="22"/>
          <w:lang w:eastAsia="en-GB"/>
        </w:rPr>
      </w:pPr>
      <w:r>
        <w:t>8.1.5</w:t>
      </w:r>
      <w:r w:rsidRPr="0037358A">
        <w:rPr>
          <w:rFonts w:ascii="Calibri" w:hAnsi="Calibri"/>
          <w:sz w:val="22"/>
          <w:szCs w:val="22"/>
          <w:lang w:eastAsia="en-GB"/>
        </w:rPr>
        <w:tab/>
      </w:r>
      <w:r>
        <w:t>Considerations for Media Services</w:t>
      </w:r>
      <w:r>
        <w:tab/>
      </w:r>
      <w:r>
        <w:fldChar w:fldCharType="begin" w:fldLock="1"/>
      </w:r>
      <w:r>
        <w:instrText xml:space="preserve"> PAGEREF _Toc25243073 \h </w:instrText>
      </w:r>
      <w:r>
        <w:fldChar w:fldCharType="separate"/>
      </w:r>
      <w:r>
        <w:t>31</w:t>
      </w:r>
      <w:r>
        <w:fldChar w:fldCharType="end"/>
      </w:r>
    </w:p>
    <w:p w14:paraId="1BD0D0CE" w14:textId="77777777" w:rsidR="008C3A87" w:rsidRPr="0037358A" w:rsidRDefault="008C3A87">
      <w:pPr>
        <w:pStyle w:val="TOC4"/>
        <w:rPr>
          <w:rFonts w:ascii="Calibri" w:hAnsi="Calibri"/>
          <w:sz w:val="22"/>
          <w:szCs w:val="22"/>
          <w:lang w:eastAsia="en-GB"/>
        </w:rPr>
      </w:pPr>
      <w:r>
        <w:t>8.1.5.1</w:t>
      </w:r>
      <w:r w:rsidRPr="0037358A">
        <w:rPr>
          <w:rFonts w:ascii="Calibri" w:hAnsi="Calibri"/>
          <w:sz w:val="22"/>
          <w:szCs w:val="22"/>
          <w:lang w:eastAsia="en-GB"/>
        </w:rPr>
        <w:tab/>
      </w:r>
      <w:r>
        <w:t>General</w:t>
      </w:r>
      <w:r>
        <w:tab/>
      </w:r>
      <w:r>
        <w:fldChar w:fldCharType="begin" w:fldLock="1"/>
      </w:r>
      <w:r>
        <w:instrText xml:space="preserve"> PAGEREF _Toc25243074 \h </w:instrText>
      </w:r>
      <w:r>
        <w:fldChar w:fldCharType="separate"/>
      </w:r>
      <w:r>
        <w:t>31</w:t>
      </w:r>
      <w:r>
        <w:fldChar w:fldCharType="end"/>
      </w:r>
    </w:p>
    <w:p w14:paraId="34E740CF" w14:textId="77777777" w:rsidR="008C3A87" w:rsidRPr="0037358A" w:rsidRDefault="008C3A87">
      <w:pPr>
        <w:pStyle w:val="TOC4"/>
        <w:rPr>
          <w:rFonts w:ascii="Calibri" w:hAnsi="Calibri"/>
          <w:sz w:val="22"/>
          <w:szCs w:val="22"/>
          <w:lang w:eastAsia="en-GB"/>
        </w:rPr>
      </w:pPr>
      <w:r>
        <w:t>8.1.5.2</w:t>
      </w:r>
      <w:r w:rsidRPr="0037358A">
        <w:rPr>
          <w:rFonts w:ascii="Calibri" w:hAnsi="Calibri"/>
          <w:sz w:val="22"/>
          <w:szCs w:val="22"/>
          <w:lang w:eastAsia="en-GB"/>
        </w:rPr>
        <w:tab/>
      </w:r>
      <w:r>
        <w:t>Expected TCP/IP Performance for non-GBR</w:t>
      </w:r>
      <w:r>
        <w:tab/>
      </w:r>
      <w:r>
        <w:fldChar w:fldCharType="begin" w:fldLock="1"/>
      </w:r>
      <w:r>
        <w:instrText xml:space="preserve"> PAGEREF _Toc25243075 \h </w:instrText>
      </w:r>
      <w:r>
        <w:fldChar w:fldCharType="separate"/>
      </w:r>
      <w:r>
        <w:t>31</w:t>
      </w:r>
      <w:r>
        <w:fldChar w:fldCharType="end"/>
      </w:r>
    </w:p>
    <w:p w14:paraId="26AE141A" w14:textId="77777777" w:rsidR="008C3A87" w:rsidRPr="0037358A" w:rsidRDefault="008C3A87">
      <w:pPr>
        <w:pStyle w:val="TOC4"/>
        <w:rPr>
          <w:rFonts w:ascii="Calibri" w:hAnsi="Calibri"/>
          <w:sz w:val="22"/>
          <w:szCs w:val="22"/>
          <w:lang w:eastAsia="en-GB"/>
        </w:rPr>
      </w:pPr>
      <w:r>
        <w:t>8.1.5.3</w:t>
      </w:r>
      <w:r w:rsidRPr="0037358A">
        <w:rPr>
          <w:rFonts w:ascii="Calibri" w:hAnsi="Calibri"/>
          <w:sz w:val="22"/>
          <w:szCs w:val="22"/>
          <w:lang w:eastAsia="en-GB"/>
        </w:rPr>
        <w:tab/>
      </w:r>
      <w:r>
        <w:t>Bitrate considerations for GBR services</w:t>
      </w:r>
      <w:r>
        <w:tab/>
      </w:r>
      <w:r>
        <w:fldChar w:fldCharType="begin" w:fldLock="1"/>
      </w:r>
      <w:r>
        <w:instrText xml:space="preserve"> PAGEREF _Toc25243076 \h </w:instrText>
      </w:r>
      <w:r>
        <w:fldChar w:fldCharType="separate"/>
      </w:r>
      <w:r>
        <w:t>32</w:t>
      </w:r>
      <w:r>
        <w:fldChar w:fldCharType="end"/>
      </w:r>
    </w:p>
    <w:p w14:paraId="7F45E72F" w14:textId="77777777" w:rsidR="008C3A87" w:rsidRPr="0037358A" w:rsidRDefault="008C3A87">
      <w:pPr>
        <w:pStyle w:val="TOC4"/>
        <w:rPr>
          <w:rFonts w:ascii="Calibri" w:hAnsi="Calibri"/>
          <w:sz w:val="22"/>
          <w:szCs w:val="22"/>
          <w:lang w:eastAsia="en-GB"/>
        </w:rPr>
      </w:pPr>
      <w:r>
        <w:t>8.1.5.4</w:t>
      </w:r>
      <w:r w:rsidRPr="0037358A">
        <w:rPr>
          <w:rFonts w:ascii="Calibri" w:hAnsi="Calibri"/>
          <w:sz w:val="22"/>
          <w:szCs w:val="22"/>
          <w:lang w:eastAsia="en-GB"/>
        </w:rPr>
        <w:tab/>
      </w:r>
      <w:r>
        <w:t>Relevant Parameters for Media Services</w:t>
      </w:r>
      <w:r>
        <w:tab/>
      </w:r>
      <w:r>
        <w:fldChar w:fldCharType="begin" w:fldLock="1"/>
      </w:r>
      <w:r>
        <w:instrText xml:space="preserve"> PAGEREF _Toc25243077 \h </w:instrText>
      </w:r>
      <w:r>
        <w:fldChar w:fldCharType="separate"/>
      </w:r>
      <w:r>
        <w:t>32</w:t>
      </w:r>
      <w:r>
        <w:fldChar w:fldCharType="end"/>
      </w:r>
    </w:p>
    <w:p w14:paraId="37C2E9B0" w14:textId="77777777" w:rsidR="008C3A87" w:rsidRPr="0037358A" w:rsidRDefault="008C3A87">
      <w:pPr>
        <w:pStyle w:val="TOC1"/>
        <w:rPr>
          <w:rFonts w:ascii="Calibri" w:hAnsi="Calibri"/>
          <w:szCs w:val="22"/>
          <w:lang w:eastAsia="en-GB"/>
        </w:rPr>
      </w:pPr>
      <w:r>
        <w:t>9</w:t>
      </w:r>
      <w:r w:rsidRPr="0037358A">
        <w:rPr>
          <w:rFonts w:ascii="Calibri" w:hAnsi="Calibri"/>
          <w:szCs w:val="22"/>
          <w:lang w:eastAsia="en-GB"/>
        </w:rPr>
        <w:tab/>
      </w:r>
      <w:r>
        <w:t>Conclusions</w:t>
      </w:r>
      <w:r>
        <w:tab/>
      </w:r>
      <w:r>
        <w:fldChar w:fldCharType="begin" w:fldLock="1"/>
      </w:r>
      <w:r>
        <w:instrText xml:space="preserve"> PAGEREF _Toc25243078 \h </w:instrText>
      </w:r>
      <w:r>
        <w:fldChar w:fldCharType="separate"/>
      </w:r>
      <w:r>
        <w:t>33</w:t>
      </w:r>
      <w:r>
        <w:fldChar w:fldCharType="end"/>
      </w:r>
    </w:p>
    <w:p w14:paraId="4B8BE944" w14:textId="77777777" w:rsidR="008C3A87" w:rsidRPr="0037358A" w:rsidRDefault="008C3A87">
      <w:pPr>
        <w:pStyle w:val="TOC9"/>
        <w:rPr>
          <w:rFonts w:ascii="Calibri" w:hAnsi="Calibri"/>
          <w:b w:val="0"/>
          <w:szCs w:val="22"/>
          <w:lang w:eastAsia="en-GB"/>
        </w:rPr>
      </w:pPr>
      <w:r>
        <w:t>Annex A:</w:t>
      </w:r>
      <w:r>
        <w:tab/>
        <w:t>Background information on cloud gaming</w:t>
      </w:r>
      <w:r>
        <w:tab/>
      </w:r>
      <w:r>
        <w:fldChar w:fldCharType="begin" w:fldLock="1"/>
      </w:r>
      <w:r>
        <w:instrText xml:space="preserve"> PAGEREF _Toc25243079 \h </w:instrText>
      </w:r>
      <w:r>
        <w:fldChar w:fldCharType="separate"/>
      </w:r>
      <w:r>
        <w:t>34</w:t>
      </w:r>
      <w:r>
        <w:fldChar w:fldCharType="end"/>
      </w:r>
    </w:p>
    <w:p w14:paraId="5180B7DC" w14:textId="77777777" w:rsidR="008C3A87" w:rsidRPr="0037358A" w:rsidRDefault="008C3A87">
      <w:pPr>
        <w:pStyle w:val="TOC9"/>
        <w:rPr>
          <w:rFonts w:ascii="Calibri" w:hAnsi="Calibri"/>
          <w:b w:val="0"/>
          <w:szCs w:val="22"/>
          <w:lang w:eastAsia="en-GB"/>
        </w:rPr>
      </w:pPr>
      <w:r>
        <w:t>Annex B:</w:t>
      </w:r>
      <w:r>
        <w:tab/>
        <w:t>Change history</w:t>
      </w:r>
      <w:r>
        <w:tab/>
      </w:r>
      <w:r>
        <w:fldChar w:fldCharType="begin" w:fldLock="1"/>
      </w:r>
      <w:r>
        <w:instrText xml:space="preserve"> PAGEREF _Toc25243080 \h </w:instrText>
      </w:r>
      <w:r>
        <w:fldChar w:fldCharType="separate"/>
      </w:r>
      <w:r>
        <w:t>37</w:t>
      </w:r>
      <w:r>
        <w:fldChar w:fldCharType="end"/>
      </w:r>
    </w:p>
    <w:p w14:paraId="521A4AD0" w14:textId="77777777" w:rsidR="00E8629F" w:rsidRPr="00235394" w:rsidRDefault="008C3A87">
      <w:r>
        <w:rPr>
          <w:noProof/>
          <w:sz w:val="22"/>
        </w:rPr>
        <w:fldChar w:fldCharType="end"/>
      </w:r>
    </w:p>
    <w:p w14:paraId="55B4E9E0" w14:textId="77777777" w:rsidR="00E8629F" w:rsidRPr="00235394" w:rsidRDefault="00E8629F">
      <w:pPr>
        <w:pStyle w:val="Heading1"/>
      </w:pPr>
      <w:r w:rsidRPr="00235394">
        <w:br w:type="page"/>
      </w:r>
      <w:bookmarkStart w:id="8" w:name="_Toc25243020"/>
      <w:r w:rsidRPr="00235394">
        <w:lastRenderedPageBreak/>
        <w:t>Foreword</w:t>
      </w:r>
      <w:bookmarkEnd w:id="8"/>
    </w:p>
    <w:p w14:paraId="187D07D3" w14:textId="77777777" w:rsidR="00E8629F" w:rsidRPr="00235394" w:rsidRDefault="00E8629F">
      <w:r w:rsidRPr="00235394">
        <w:t>This Technical Report has been produced by the 3</w:t>
      </w:r>
      <w:r w:rsidR="00707941">
        <w:t>rd</w:t>
      </w:r>
      <w:r w:rsidRPr="00235394">
        <w:t xml:space="preserve"> Generation Partnership Project (3GPP).</w:t>
      </w:r>
    </w:p>
    <w:p w14:paraId="0FA1EE24"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398F4D" w14:textId="77777777" w:rsidR="00E8629F" w:rsidRPr="00235394" w:rsidRDefault="00E8629F">
      <w:pPr>
        <w:pStyle w:val="B1"/>
      </w:pPr>
      <w:r w:rsidRPr="00235394">
        <w:t>Version x.y.z</w:t>
      </w:r>
    </w:p>
    <w:p w14:paraId="053B6DF8" w14:textId="77777777" w:rsidR="00E8629F" w:rsidRPr="00235394" w:rsidRDefault="00E8629F">
      <w:pPr>
        <w:pStyle w:val="B1"/>
      </w:pPr>
      <w:r w:rsidRPr="00235394">
        <w:t>where:</w:t>
      </w:r>
    </w:p>
    <w:p w14:paraId="53F67346" w14:textId="77777777" w:rsidR="00E8629F" w:rsidRPr="00235394" w:rsidRDefault="00E8629F">
      <w:pPr>
        <w:pStyle w:val="B2"/>
      </w:pPr>
      <w:r w:rsidRPr="00235394">
        <w:t>x</w:t>
      </w:r>
      <w:r w:rsidRPr="00235394">
        <w:tab/>
        <w:t>the first digit:</w:t>
      </w:r>
    </w:p>
    <w:p w14:paraId="30B11667" w14:textId="77777777" w:rsidR="00E8629F" w:rsidRPr="00235394" w:rsidRDefault="00E8629F">
      <w:pPr>
        <w:pStyle w:val="B3"/>
      </w:pPr>
      <w:r w:rsidRPr="00235394">
        <w:t>1</w:t>
      </w:r>
      <w:r w:rsidRPr="00235394">
        <w:tab/>
        <w:t>presented to TSG for information;</w:t>
      </w:r>
    </w:p>
    <w:p w14:paraId="14B53C52" w14:textId="77777777" w:rsidR="00E8629F" w:rsidRPr="00235394" w:rsidRDefault="00E8629F">
      <w:pPr>
        <w:pStyle w:val="B3"/>
      </w:pPr>
      <w:r w:rsidRPr="00235394">
        <w:t>2</w:t>
      </w:r>
      <w:r w:rsidRPr="00235394">
        <w:tab/>
        <w:t>presented to TSG for approval;</w:t>
      </w:r>
    </w:p>
    <w:p w14:paraId="07D7D389" w14:textId="77777777" w:rsidR="00E8629F" w:rsidRPr="00235394" w:rsidRDefault="00E8629F">
      <w:pPr>
        <w:pStyle w:val="B3"/>
      </w:pPr>
      <w:r w:rsidRPr="00235394">
        <w:t>3</w:t>
      </w:r>
      <w:r w:rsidRPr="00235394">
        <w:tab/>
        <w:t>or greater indicates TSG approved document under change control.</w:t>
      </w:r>
    </w:p>
    <w:p w14:paraId="7DDAD5A7"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4F437249" w14:textId="77777777" w:rsidR="00E8629F" w:rsidRDefault="00E8629F">
      <w:pPr>
        <w:pStyle w:val="B2"/>
      </w:pPr>
      <w:r w:rsidRPr="00235394">
        <w:t>z</w:t>
      </w:r>
      <w:r w:rsidRPr="00235394">
        <w:tab/>
        <w:t>the third digit is incremented when editorial only changes have been incorporated in the document.</w:t>
      </w:r>
    </w:p>
    <w:p w14:paraId="698435DB" w14:textId="77777777" w:rsidR="00760EC0" w:rsidRDefault="00760EC0" w:rsidP="00760EC0">
      <w:bookmarkStart w:id="9" w:name="_Hlk25240943"/>
      <w:r>
        <w:t>In the present document, modal verbs have the following meanings:</w:t>
      </w:r>
    </w:p>
    <w:p w14:paraId="1012FC83" w14:textId="77777777" w:rsidR="00760EC0" w:rsidRDefault="00760EC0" w:rsidP="00760EC0">
      <w:pPr>
        <w:pStyle w:val="EX"/>
      </w:pPr>
      <w:r w:rsidRPr="008C384C">
        <w:rPr>
          <w:b/>
        </w:rPr>
        <w:t>shall</w:t>
      </w:r>
      <w:r>
        <w:tab/>
      </w:r>
      <w:r>
        <w:tab/>
        <w:t>indicates a mandatory requirement to do something</w:t>
      </w:r>
    </w:p>
    <w:p w14:paraId="436DDAEC" w14:textId="77777777" w:rsidR="00760EC0" w:rsidRDefault="00760EC0" w:rsidP="00760EC0">
      <w:pPr>
        <w:pStyle w:val="EX"/>
      </w:pPr>
      <w:r w:rsidRPr="008C384C">
        <w:rPr>
          <w:b/>
        </w:rPr>
        <w:t>shall not</w:t>
      </w:r>
      <w:r>
        <w:tab/>
        <w:t>indicates an interdiction (prohibition) to do something</w:t>
      </w:r>
    </w:p>
    <w:p w14:paraId="68746573" w14:textId="77777777" w:rsidR="00760EC0" w:rsidRPr="004D3578" w:rsidRDefault="00760EC0" w:rsidP="00760EC0">
      <w:r>
        <w:t>The constructions "shall" and "shall not" are confined to the context of normative provisions, and do not appear in Technical Reports.</w:t>
      </w:r>
    </w:p>
    <w:p w14:paraId="5464E530" w14:textId="77777777" w:rsidR="00760EC0" w:rsidRPr="004D3578" w:rsidRDefault="00760EC0" w:rsidP="00760EC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B9384E" w14:textId="77777777" w:rsidR="00760EC0" w:rsidRDefault="00760EC0" w:rsidP="00760EC0">
      <w:pPr>
        <w:pStyle w:val="EX"/>
      </w:pPr>
      <w:r w:rsidRPr="008C384C">
        <w:rPr>
          <w:b/>
        </w:rPr>
        <w:t>should</w:t>
      </w:r>
      <w:r>
        <w:tab/>
      </w:r>
      <w:r>
        <w:tab/>
        <w:t>indicates a recommendation to do something</w:t>
      </w:r>
    </w:p>
    <w:p w14:paraId="05B1E853" w14:textId="77777777" w:rsidR="00760EC0" w:rsidRDefault="00760EC0" w:rsidP="00760EC0">
      <w:pPr>
        <w:pStyle w:val="EX"/>
      </w:pPr>
      <w:r w:rsidRPr="008C384C">
        <w:rPr>
          <w:b/>
        </w:rPr>
        <w:t>should not</w:t>
      </w:r>
      <w:r>
        <w:tab/>
        <w:t>indicates a recommendation not to do something</w:t>
      </w:r>
    </w:p>
    <w:p w14:paraId="152A5F6B" w14:textId="77777777" w:rsidR="00760EC0" w:rsidRDefault="00760EC0" w:rsidP="00760EC0">
      <w:pPr>
        <w:pStyle w:val="EX"/>
      </w:pPr>
      <w:r w:rsidRPr="00774DA4">
        <w:rPr>
          <w:b/>
        </w:rPr>
        <w:t>may</w:t>
      </w:r>
      <w:r>
        <w:tab/>
      </w:r>
      <w:r>
        <w:tab/>
        <w:t>indicates permission to do something</w:t>
      </w:r>
    </w:p>
    <w:p w14:paraId="159B463E" w14:textId="77777777" w:rsidR="00760EC0" w:rsidRDefault="00760EC0" w:rsidP="00760EC0">
      <w:pPr>
        <w:pStyle w:val="EX"/>
      </w:pPr>
      <w:r w:rsidRPr="00774DA4">
        <w:rPr>
          <w:b/>
        </w:rPr>
        <w:t>need not</w:t>
      </w:r>
      <w:r>
        <w:tab/>
        <w:t>indicates permission not to do something</w:t>
      </w:r>
    </w:p>
    <w:p w14:paraId="00E27F1C" w14:textId="77777777" w:rsidR="00760EC0" w:rsidRDefault="00760EC0" w:rsidP="00760EC0">
      <w:r>
        <w:t>The construction "may not" is ambiguous and is not used in normative elements. The unambiguous constructions "might not" or "shall not" are used instead, depending upon the meaning intended.</w:t>
      </w:r>
    </w:p>
    <w:p w14:paraId="0C330CB2" w14:textId="77777777" w:rsidR="00760EC0" w:rsidRDefault="00760EC0" w:rsidP="00760EC0">
      <w:pPr>
        <w:pStyle w:val="EX"/>
      </w:pPr>
      <w:r w:rsidRPr="00774DA4">
        <w:rPr>
          <w:b/>
        </w:rPr>
        <w:t>can</w:t>
      </w:r>
      <w:r>
        <w:tab/>
      </w:r>
      <w:r>
        <w:tab/>
        <w:t>indicates that something is possible</w:t>
      </w:r>
    </w:p>
    <w:p w14:paraId="1D7AD2FF" w14:textId="77777777" w:rsidR="00760EC0" w:rsidRDefault="00760EC0" w:rsidP="00760EC0">
      <w:pPr>
        <w:pStyle w:val="EX"/>
      </w:pPr>
      <w:r w:rsidRPr="00774DA4">
        <w:rPr>
          <w:b/>
        </w:rPr>
        <w:t>cannot</w:t>
      </w:r>
      <w:r>
        <w:tab/>
      </w:r>
      <w:r>
        <w:tab/>
        <w:t>indicates that something is impossible</w:t>
      </w:r>
    </w:p>
    <w:p w14:paraId="0BFD46D0" w14:textId="77777777" w:rsidR="00760EC0" w:rsidRDefault="00760EC0" w:rsidP="00760EC0">
      <w:r>
        <w:t>The constructions "can" and "cannot" are not substitutes for "may" and "need not".</w:t>
      </w:r>
    </w:p>
    <w:p w14:paraId="0E923DF2" w14:textId="77777777" w:rsidR="00760EC0" w:rsidRDefault="00760EC0" w:rsidP="00760EC0">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B5F145E" w14:textId="77777777" w:rsidR="00760EC0" w:rsidRDefault="00760EC0" w:rsidP="00760EC0">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99D12C2" w14:textId="77777777" w:rsidR="00760EC0" w:rsidRDefault="00760EC0" w:rsidP="00760EC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9E56BF1" w14:textId="77777777" w:rsidR="00760EC0" w:rsidRDefault="00760EC0" w:rsidP="00760EC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16AB502" w14:textId="77777777" w:rsidR="00760EC0" w:rsidRDefault="00760EC0" w:rsidP="00760EC0">
      <w:r>
        <w:t>In addition:</w:t>
      </w:r>
    </w:p>
    <w:p w14:paraId="35AEF59E" w14:textId="77777777" w:rsidR="00760EC0" w:rsidRDefault="00760EC0" w:rsidP="00760EC0">
      <w:pPr>
        <w:pStyle w:val="EX"/>
      </w:pPr>
      <w:r w:rsidRPr="00647114">
        <w:rPr>
          <w:b/>
        </w:rPr>
        <w:t>is</w:t>
      </w:r>
      <w:r>
        <w:tab/>
        <w:t>(or any other verb in the indicative mood) indicates a statement of fact</w:t>
      </w:r>
    </w:p>
    <w:p w14:paraId="14116F24" w14:textId="77777777" w:rsidR="00760EC0" w:rsidRDefault="00760EC0" w:rsidP="00760EC0">
      <w:pPr>
        <w:pStyle w:val="EX"/>
      </w:pPr>
      <w:r w:rsidRPr="00647114">
        <w:rPr>
          <w:b/>
        </w:rPr>
        <w:t>is not</w:t>
      </w:r>
      <w:r>
        <w:tab/>
        <w:t>(or any other negative verb in the indicative mood) indicates a statement of fact</w:t>
      </w:r>
    </w:p>
    <w:p w14:paraId="7BE16927" w14:textId="77777777" w:rsidR="00760EC0" w:rsidRPr="00235394" w:rsidRDefault="00760EC0" w:rsidP="00760EC0">
      <w:r>
        <w:t>The constructions "is" and "is not" do not indicate requirements.</w:t>
      </w:r>
      <w:bookmarkEnd w:id="9"/>
    </w:p>
    <w:p w14:paraId="118BFC66" w14:textId="77777777" w:rsidR="00E8629F" w:rsidRPr="00235394" w:rsidRDefault="00E8629F">
      <w:pPr>
        <w:pStyle w:val="Heading1"/>
      </w:pPr>
      <w:bookmarkStart w:id="10" w:name="_Toc25243021"/>
      <w:r w:rsidRPr="00235394">
        <w:t>Introduction</w:t>
      </w:r>
      <w:bookmarkEnd w:id="10"/>
    </w:p>
    <w:p w14:paraId="425E9904" w14:textId="77777777" w:rsidR="00E8629F" w:rsidRPr="00235394" w:rsidRDefault="00EB5F1F" w:rsidP="00EB5F1F">
      <w:r>
        <w:rPr>
          <w:lang w:val="en-US"/>
        </w:rPr>
        <w:t xml:space="preserve">This TR documents typical media traffic characteristics (including bandwidth and latency requirements) that are of importance for 3GPP standardization work. This includes demands based on current services, but also expectations for new services or emerging services, </w:t>
      </w:r>
      <w:r w:rsidR="0063695E">
        <w:rPr>
          <w:lang w:val="en-US"/>
        </w:rPr>
        <w:t>considering</w:t>
      </w:r>
      <w:r>
        <w:rPr>
          <w:lang w:val="en-US"/>
        </w:rPr>
        <w:t xml:space="preserve"> developments in the industry in terms of efficiency improvements. </w:t>
      </w:r>
    </w:p>
    <w:p w14:paraId="4220FEA0" w14:textId="77777777" w:rsidR="00E8629F" w:rsidRPr="00235394" w:rsidRDefault="00E8629F">
      <w:pPr>
        <w:pStyle w:val="Heading1"/>
      </w:pPr>
      <w:r w:rsidRPr="00235394">
        <w:br w:type="page"/>
      </w:r>
      <w:bookmarkStart w:id="11" w:name="_Toc25243022"/>
      <w:r w:rsidRPr="00235394">
        <w:lastRenderedPageBreak/>
        <w:t>1</w:t>
      </w:r>
      <w:r w:rsidRPr="00235394">
        <w:tab/>
        <w:t>Scope</w:t>
      </w:r>
      <w:bookmarkEnd w:id="11"/>
    </w:p>
    <w:p w14:paraId="06D5279B" w14:textId="77777777" w:rsidR="00E8629F" w:rsidRDefault="00E8629F">
      <w:r w:rsidRPr="00235394">
        <w:t xml:space="preserve">The present document </w:t>
      </w:r>
      <w:r w:rsidR="006210AB">
        <w:t>includes following information:</w:t>
      </w:r>
    </w:p>
    <w:p w14:paraId="3A5D12DE" w14:textId="77777777" w:rsidR="006210AB" w:rsidRDefault="00C65A22" w:rsidP="00C65A22">
      <w:pPr>
        <w:pStyle w:val="B1"/>
      </w:pPr>
      <w:r>
        <w:t>-</w:t>
      </w:r>
      <w:r>
        <w:tab/>
      </w:r>
      <w:r w:rsidR="00EB5F1F">
        <w:t>M</w:t>
      </w:r>
      <w:r w:rsidR="006210AB">
        <w:t xml:space="preserve">edia centric Third-Party and Operator services currently deployed or expected to be deployed until 2025 on 3GPP </w:t>
      </w:r>
      <w:r w:rsidR="00C01157">
        <w:t xml:space="preserve">defined 4G and 5G </w:t>
      </w:r>
      <w:r w:rsidR="006210AB">
        <w:t xml:space="preserve">networks. </w:t>
      </w:r>
    </w:p>
    <w:p w14:paraId="1FA992E9" w14:textId="77777777" w:rsidR="006210AB" w:rsidRDefault="00C65A22" w:rsidP="00C65A22">
      <w:pPr>
        <w:pStyle w:val="B1"/>
      </w:pPr>
      <w:r>
        <w:t>-</w:t>
      </w:r>
      <w:r>
        <w:tab/>
      </w:r>
      <w:r w:rsidR="00EB5F1F">
        <w:t>T</w:t>
      </w:r>
      <w:r w:rsidR="006210AB">
        <w:t>ypical deployment characteristics today, such as bandwidth requirements, client buffered and rate adaptation reception characteristics, codecs, protocols in use and latency requirements.</w:t>
      </w:r>
    </w:p>
    <w:p w14:paraId="4775BA54" w14:textId="77777777" w:rsidR="006210AB" w:rsidRDefault="00C65A22" w:rsidP="00C65A22">
      <w:pPr>
        <w:pStyle w:val="B1"/>
      </w:pPr>
      <w:r>
        <w:t>-</w:t>
      </w:r>
      <w:r>
        <w:tab/>
      </w:r>
      <w:r w:rsidR="00EB5F1F">
        <w:t xml:space="preserve">An </w:t>
      </w:r>
      <w:r w:rsidR="006210AB">
        <w:t>overview on technological developments for existing and emerging services and their impact on typical traffic characteristics of media services, e.g. evolution of compression technologies, new demands for high quality, new experiences, etc.</w:t>
      </w:r>
    </w:p>
    <w:p w14:paraId="0A79FF83" w14:textId="77777777" w:rsidR="006210AB" w:rsidRDefault="00C65A22" w:rsidP="00C65A22">
      <w:pPr>
        <w:pStyle w:val="B1"/>
      </w:pPr>
      <w:r>
        <w:t>-</w:t>
      </w:r>
      <w:r>
        <w:tab/>
      </w:r>
      <w:r w:rsidR="00EB5F1F">
        <w:t>A</w:t>
      </w:r>
      <w:r w:rsidR="006210AB">
        <w:t xml:space="preserve"> summary on t</w:t>
      </w:r>
      <w:r w:rsidR="006210AB" w:rsidRPr="009E4EED">
        <w:t xml:space="preserve">ypical </w:t>
      </w:r>
      <w:r w:rsidR="006210AB">
        <w:t>c</w:t>
      </w:r>
      <w:r w:rsidR="006210AB" w:rsidRPr="009E4EED">
        <w:t>haracteristics</w:t>
      </w:r>
      <w:r w:rsidR="006210AB">
        <w:t xml:space="preserve"> and requirements</w:t>
      </w:r>
      <w:r w:rsidR="006210AB" w:rsidRPr="009E4EED">
        <w:t xml:space="preserve"> </w:t>
      </w:r>
      <w:r w:rsidR="006210AB">
        <w:t>for different</w:t>
      </w:r>
      <w:r w:rsidR="006210AB" w:rsidRPr="009E4EED">
        <w:t xml:space="preserve"> </w:t>
      </w:r>
      <w:r w:rsidR="006210AB">
        <w:t>m</w:t>
      </w:r>
      <w:r w:rsidR="006210AB" w:rsidRPr="009E4EED">
        <w:t xml:space="preserve">edia </w:t>
      </w:r>
      <w:r w:rsidR="006210AB">
        <w:t>s</w:t>
      </w:r>
      <w:r w:rsidR="006210AB" w:rsidRPr="009E4EED">
        <w:t xml:space="preserve">ervices on 3GPP </w:t>
      </w:r>
      <w:r w:rsidR="006210AB">
        <w:t>n</w:t>
      </w:r>
      <w:r w:rsidR="006210AB" w:rsidRPr="009E4EED">
        <w:t>etworks</w:t>
      </w:r>
      <w:r w:rsidR="006210AB">
        <w:t>.</w:t>
      </w:r>
    </w:p>
    <w:p w14:paraId="054BF3A6" w14:textId="77777777" w:rsidR="006210AB" w:rsidRPr="00C76344" w:rsidRDefault="00C65A22" w:rsidP="00C65A22">
      <w:pPr>
        <w:pStyle w:val="B1"/>
      </w:pPr>
      <w:r>
        <w:t>-</w:t>
      </w:r>
      <w:r>
        <w:tab/>
      </w:r>
      <w:r w:rsidR="00EB5F1F">
        <w:t xml:space="preserve">An identification of </w:t>
      </w:r>
      <w:r w:rsidR="006210AB" w:rsidRPr="00C76344">
        <w:t>the applicability of existing 5QIs for such services and potentially identify requirements for new 5QIs or QoS related parameters.</w:t>
      </w:r>
    </w:p>
    <w:p w14:paraId="4DCEDD7A" w14:textId="77777777" w:rsidR="00E8629F" w:rsidRPr="00235394" w:rsidRDefault="00E8629F">
      <w:pPr>
        <w:pStyle w:val="Heading1"/>
      </w:pPr>
      <w:bookmarkStart w:id="12" w:name="_Toc25243023"/>
      <w:r w:rsidRPr="00235394">
        <w:t>2</w:t>
      </w:r>
      <w:r w:rsidRPr="00235394">
        <w:tab/>
        <w:t>References</w:t>
      </w:r>
      <w:bookmarkEnd w:id="12"/>
    </w:p>
    <w:p w14:paraId="141377AD" w14:textId="77777777" w:rsidR="00E8629F" w:rsidRPr="00235394" w:rsidRDefault="00E8629F">
      <w:r w:rsidRPr="00235394">
        <w:t>The following document</w:t>
      </w:r>
      <w:r w:rsidR="006317C0">
        <w:t>s</w:t>
      </w:r>
      <w:r w:rsidRPr="00235394">
        <w:t xml:space="preserve"> contain provisions which, through reference in this text, constitute provisions of the present document.</w:t>
      </w:r>
    </w:p>
    <w:p w14:paraId="49E2DFF8"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1FB708CF" w14:textId="77777777" w:rsidR="007066FA" w:rsidRPr="004D3578" w:rsidRDefault="007066FA" w:rsidP="007066FA">
      <w:pPr>
        <w:pStyle w:val="B1"/>
      </w:pPr>
      <w:r>
        <w:t>-</w:t>
      </w:r>
      <w:r>
        <w:tab/>
      </w:r>
      <w:r w:rsidRPr="004D3578">
        <w:t>For a specific reference, subsequent revisions do not apply.</w:t>
      </w:r>
    </w:p>
    <w:p w14:paraId="4BD9AD43"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D8C8CA" w14:textId="77777777" w:rsidR="00282213" w:rsidRDefault="00282213" w:rsidP="007066FA">
      <w:pPr>
        <w:pStyle w:val="EX"/>
      </w:pPr>
      <w:r w:rsidRPr="00235394">
        <w:t>[1]</w:t>
      </w:r>
      <w:r w:rsidRPr="00235394">
        <w:tab/>
        <w:t>3GPP TR 21.905: "Vocabulary for 3GPP Specifications".</w:t>
      </w:r>
    </w:p>
    <w:p w14:paraId="2F9BEB57" w14:textId="77777777" w:rsidR="00E62495" w:rsidRDefault="00E62495" w:rsidP="007066FA">
      <w:pPr>
        <w:pStyle w:val="EX"/>
      </w:pPr>
      <w:r>
        <w:t>[2]</w:t>
      </w:r>
      <w:r>
        <w:tab/>
      </w:r>
      <w:r w:rsidR="007D6E46">
        <w:t xml:space="preserve">3GPP TS </w:t>
      </w:r>
      <w:r>
        <w:t>26.234</w:t>
      </w:r>
      <w:r w:rsidR="007D6E46">
        <w:t xml:space="preserve">: </w:t>
      </w:r>
      <w:r w:rsidR="007D6E46" w:rsidRPr="00235394">
        <w:t>"</w:t>
      </w:r>
      <w:r w:rsidR="007D6E46" w:rsidRPr="007D6E46">
        <w:t>Transparent end-to-end Packet-switched Streaming Service (PSS); Protocols and codecs</w:t>
      </w:r>
      <w:r w:rsidR="007D6E46" w:rsidRPr="00235394">
        <w:t>"</w:t>
      </w:r>
      <w:r w:rsidR="007D6E46">
        <w:t>.</w:t>
      </w:r>
    </w:p>
    <w:p w14:paraId="0BA0291F" w14:textId="77777777" w:rsidR="00E62495" w:rsidRDefault="00E62495" w:rsidP="007066FA">
      <w:pPr>
        <w:pStyle w:val="EX"/>
      </w:pPr>
      <w:r>
        <w:t>[3]</w:t>
      </w:r>
      <w:r>
        <w:tab/>
      </w:r>
      <w:r w:rsidR="007D6E46">
        <w:t xml:space="preserve">3GPP TS </w:t>
      </w:r>
      <w:r>
        <w:t>26.247</w:t>
      </w:r>
      <w:r w:rsidR="007D6E46">
        <w:t xml:space="preserve">: </w:t>
      </w:r>
      <w:r w:rsidR="007D6E46" w:rsidRPr="00235394">
        <w:t>"</w:t>
      </w:r>
      <w:r w:rsidR="007D6E46" w:rsidRPr="007D6E46">
        <w:t>Transparent end-to-end Packet-switched Streaming Service (PSS); Progressive Download and Dynamic Adaptive Streaming over HTTP (3GP-DASH)</w:t>
      </w:r>
      <w:r w:rsidR="007D6E46" w:rsidRPr="00235394">
        <w:t>"</w:t>
      </w:r>
      <w:r w:rsidR="007D6E46">
        <w:t>.</w:t>
      </w:r>
    </w:p>
    <w:p w14:paraId="1A564CCD" w14:textId="77777777" w:rsidR="00E62495" w:rsidRDefault="00E62495" w:rsidP="007066FA">
      <w:pPr>
        <w:pStyle w:val="EX"/>
      </w:pPr>
      <w:r>
        <w:t>[4]</w:t>
      </w:r>
      <w:r>
        <w:tab/>
      </w:r>
      <w:r w:rsidR="007D6E46">
        <w:t xml:space="preserve">3GPP TS </w:t>
      </w:r>
      <w:r>
        <w:t>26.346</w:t>
      </w:r>
      <w:r w:rsidR="007D6E46">
        <w:t xml:space="preserve">: </w:t>
      </w:r>
      <w:r w:rsidR="007D6E46" w:rsidRPr="00235394">
        <w:t>"</w:t>
      </w:r>
      <w:r w:rsidR="007D6E46" w:rsidRPr="007D6E46">
        <w:t xml:space="preserve">Multimedia Broadcast/Multicast Service (MBMS); Protocols and codecs </w:t>
      </w:r>
      <w:r w:rsidR="007D6E46" w:rsidRPr="00235394">
        <w:t>"</w:t>
      </w:r>
      <w:r w:rsidR="007D6E46">
        <w:t>.</w:t>
      </w:r>
    </w:p>
    <w:p w14:paraId="7BCD1356" w14:textId="77777777" w:rsidR="00E62495" w:rsidRDefault="00E62495" w:rsidP="007066FA">
      <w:pPr>
        <w:pStyle w:val="EX"/>
      </w:pPr>
      <w:r>
        <w:t>[5]</w:t>
      </w:r>
      <w:r>
        <w:tab/>
      </w:r>
      <w:r w:rsidR="007D6E46">
        <w:t>3GPP TS</w:t>
      </w:r>
      <w:r w:rsidR="007D6E46" w:rsidDel="007D6E46">
        <w:t xml:space="preserve"> </w:t>
      </w:r>
      <w:r>
        <w:t>26.116</w:t>
      </w:r>
      <w:r w:rsidR="007D6E46">
        <w:t xml:space="preserve">: </w:t>
      </w:r>
      <w:r w:rsidR="007D6E46" w:rsidRPr="00235394">
        <w:t>"</w:t>
      </w:r>
      <w:r w:rsidR="007D6E46" w:rsidRPr="007D6E46">
        <w:t>Television (TV) over 3GPP services; Video profiles</w:t>
      </w:r>
      <w:r w:rsidR="007D6E46" w:rsidRPr="00235394">
        <w:t>"</w:t>
      </w:r>
      <w:r w:rsidR="007D6E46">
        <w:t>.</w:t>
      </w:r>
    </w:p>
    <w:p w14:paraId="056BB34C" w14:textId="77777777" w:rsidR="00E62495" w:rsidRPr="00235394" w:rsidRDefault="00E62495" w:rsidP="007066FA">
      <w:pPr>
        <w:pStyle w:val="EX"/>
      </w:pPr>
      <w:r>
        <w:t>[6]</w:t>
      </w:r>
      <w:r>
        <w:tab/>
      </w:r>
      <w:r w:rsidR="007D6E46">
        <w:t>3GPP TS</w:t>
      </w:r>
      <w:r>
        <w:t xml:space="preserve"> 26.118</w:t>
      </w:r>
      <w:r w:rsidR="007D6E46">
        <w:t xml:space="preserve">: </w:t>
      </w:r>
      <w:r w:rsidR="007D6E46" w:rsidRPr="00235394">
        <w:t>"</w:t>
      </w:r>
      <w:r w:rsidR="007D6E46" w:rsidRPr="007D6E46">
        <w:t>3GPP Virtual reality profiles for streaming applications</w:t>
      </w:r>
      <w:r w:rsidR="007D6E46" w:rsidRPr="00235394">
        <w:t>"</w:t>
      </w:r>
      <w:r w:rsidR="007D6E46">
        <w:t>.</w:t>
      </w:r>
    </w:p>
    <w:p w14:paraId="0FCA1133" w14:textId="77777777" w:rsidR="00E62495" w:rsidRDefault="00E62495" w:rsidP="00282213">
      <w:pPr>
        <w:pStyle w:val="EX"/>
      </w:pPr>
      <w:r>
        <w:t>[7]</w:t>
      </w:r>
      <w:r>
        <w:tab/>
      </w:r>
      <w:r w:rsidR="007D6E46">
        <w:t>3GPP TS</w:t>
      </w:r>
      <w:r>
        <w:t xml:space="preserve"> 26.114</w:t>
      </w:r>
      <w:r w:rsidR="007D6E46">
        <w:t xml:space="preserve">: </w:t>
      </w:r>
      <w:r w:rsidR="007D6E46" w:rsidRPr="00235394">
        <w:t>"</w:t>
      </w:r>
      <w:r w:rsidR="007D6E46" w:rsidRPr="007D6E46">
        <w:t>IP Multimedia Subsystem (IMS); Multimedia telephony; Media handling and interaction</w:t>
      </w:r>
      <w:r w:rsidR="007D6E46" w:rsidRPr="00235394">
        <w:t>"</w:t>
      </w:r>
      <w:r w:rsidR="007D6E46">
        <w:t>.</w:t>
      </w:r>
    </w:p>
    <w:p w14:paraId="560299E8" w14:textId="77777777" w:rsidR="00E62495" w:rsidRDefault="00E62495" w:rsidP="00282213">
      <w:pPr>
        <w:pStyle w:val="EX"/>
      </w:pPr>
      <w:r>
        <w:t>[8]</w:t>
      </w:r>
      <w:r>
        <w:tab/>
      </w:r>
      <w:r w:rsidR="007D6E46">
        <w:t>3GPP TS</w:t>
      </w:r>
      <w:r>
        <w:t xml:space="preserve"> 26.</w:t>
      </w:r>
      <w:r w:rsidR="007D6E46">
        <w:t xml:space="preserve">223: </w:t>
      </w:r>
      <w:r w:rsidR="007D6E46" w:rsidRPr="00235394">
        <w:t>"</w:t>
      </w:r>
      <w:r w:rsidR="007D6E46" w:rsidRPr="007D6E46">
        <w:t xml:space="preserve">Telepresence using the IP Multimedia Subsystem (IMS); Media handling and interaction </w:t>
      </w:r>
      <w:r w:rsidR="007D6E46" w:rsidRPr="00235394">
        <w:t>"</w:t>
      </w:r>
      <w:r w:rsidR="007D6E46">
        <w:t>.</w:t>
      </w:r>
    </w:p>
    <w:p w14:paraId="3CD744F4" w14:textId="0A9906EE" w:rsidR="00D20168" w:rsidRDefault="007E39B0" w:rsidP="00282213">
      <w:pPr>
        <w:pStyle w:val="EX"/>
      </w:pPr>
      <w:r>
        <w:t>[9]</w:t>
      </w:r>
      <w:r>
        <w:tab/>
      </w:r>
      <w:r w:rsidR="00D20168" w:rsidRPr="002224D0">
        <w:rPr>
          <w:rFonts w:eastAsia="SimSun"/>
          <w:lang w:val="en-US" w:eastAsia="zh-CN"/>
        </w:rPr>
        <w:t>ITU-R BT.1872-</w:t>
      </w:r>
      <w:del w:id="13" w:author="Editor (Ericsson)" w:date="2020-02-04T10:10:00Z">
        <w:r w:rsidRPr="002224D0">
          <w:rPr>
            <w:rFonts w:eastAsia="SimSun"/>
            <w:lang w:val="en-US" w:eastAsia="zh-CN"/>
          </w:rPr>
          <w:delText>1 (12-2017</w:delText>
        </w:r>
      </w:del>
      <w:ins w:id="14" w:author="Editor (Ericsson)" w:date="2020-02-04T10:10:00Z">
        <w:r w:rsidR="00D20168">
          <w:rPr>
            <w:rFonts w:eastAsia="SimSun"/>
            <w:lang w:val="en-US" w:eastAsia="zh-CN"/>
          </w:rPr>
          <w:t>3</w:t>
        </w:r>
        <w:r w:rsidR="00D20168" w:rsidRPr="002224D0">
          <w:rPr>
            <w:rFonts w:eastAsia="SimSun"/>
            <w:lang w:val="en-US" w:eastAsia="zh-CN"/>
          </w:rPr>
          <w:t xml:space="preserve"> (1</w:t>
        </w:r>
        <w:r w:rsidR="00D20168">
          <w:rPr>
            <w:rFonts w:eastAsia="SimSun"/>
            <w:lang w:val="en-US" w:eastAsia="zh-CN"/>
          </w:rPr>
          <w:t>0</w:t>
        </w:r>
        <w:r w:rsidR="00D20168" w:rsidRPr="002224D0">
          <w:rPr>
            <w:rFonts w:eastAsia="SimSun"/>
            <w:lang w:val="en-US" w:eastAsia="zh-CN"/>
          </w:rPr>
          <w:t>-201</w:t>
        </w:r>
        <w:r w:rsidR="00D20168">
          <w:rPr>
            <w:rFonts w:eastAsia="SimSun"/>
            <w:lang w:val="en-US" w:eastAsia="zh-CN"/>
          </w:rPr>
          <w:t>9</w:t>
        </w:r>
      </w:ins>
      <w:r w:rsidR="00D20168" w:rsidRPr="002224D0">
        <w:rPr>
          <w:rFonts w:eastAsia="SimSun"/>
          <w:lang w:val="en-US" w:eastAsia="zh-CN"/>
        </w:rPr>
        <w:t>)</w:t>
      </w:r>
      <w:r w:rsidR="00D20168" w:rsidRPr="007D6E46">
        <w:t xml:space="preserve"> </w:t>
      </w:r>
      <w:r w:rsidR="00D20168">
        <w:t xml:space="preserve">: </w:t>
      </w:r>
      <w:r w:rsidR="00D20168" w:rsidRPr="00235394">
        <w:t>"</w:t>
      </w:r>
      <w:r w:rsidR="00D20168" w:rsidRPr="004E1869">
        <w:t xml:space="preserve"> User requirements for broadcast auxiliary services including digital </w:t>
      </w:r>
      <w:del w:id="15" w:author="Editor (Ericsson)" w:date="2020-02-04T10:10:00Z">
        <w:r w:rsidR="007D6E46">
          <w:delText>TVOB, ENG/SNG</w:delText>
        </w:r>
      </w:del>
      <w:ins w:id="16" w:author="Editor (Ericsson)" w:date="2020-02-04T10:10:00Z">
        <w:r w:rsidR="00D20168" w:rsidRPr="004E1869">
          <w:t>television outside broadcast, electronic/satellite news gathering</w:t>
        </w:r>
      </w:ins>
      <w:r w:rsidR="00D20168" w:rsidRPr="004E1869">
        <w:t xml:space="preserve"> and </w:t>
      </w:r>
      <w:del w:id="17" w:author="Editor (Ericsson)" w:date="2020-02-04T10:10:00Z">
        <w:r w:rsidR="007D6E46">
          <w:delText xml:space="preserve">EFP </w:delText>
        </w:r>
      </w:del>
      <w:ins w:id="18" w:author="Editor (Ericsson)" w:date="2020-02-04T10:10:00Z">
        <w:r w:rsidR="00D20168" w:rsidRPr="004E1869">
          <w:t>electronic field production</w:t>
        </w:r>
      </w:ins>
      <w:r w:rsidR="00D20168" w:rsidRPr="00235394">
        <w:t>"</w:t>
      </w:r>
      <w:r w:rsidR="00D20168">
        <w:t>.</w:t>
      </w:r>
    </w:p>
    <w:p w14:paraId="297D1F28" w14:textId="77777777" w:rsidR="00F101E6" w:rsidRDefault="00FD6350" w:rsidP="00282213">
      <w:pPr>
        <w:pStyle w:val="EX"/>
        <w:rPr>
          <w:lang w:val="en-US"/>
        </w:rPr>
      </w:pPr>
      <w:r w:rsidRPr="00FD6350">
        <w:rPr>
          <w:lang w:val="en-US"/>
        </w:rPr>
        <w:t>[</w:t>
      </w:r>
      <w:r>
        <w:rPr>
          <w:lang w:val="en-US"/>
        </w:rPr>
        <w:t>10</w:t>
      </w:r>
      <w:r w:rsidRPr="00FD6350">
        <w:rPr>
          <w:lang w:val="en-US"/>
        </w:rPr>
        <w:t>]</w:t>
      </w:r>
      <w:r w:rsidRPr="00FD6350">
        <w:rPr>
          <w:lang w:val="en-US"/>
        </w:rPr>
        <w:tab/>
        <w:t>3GPP TS 23.501: "System Architecture for the 5G System "</w:t>
      </w:r>
      <w:r w:rsidR="00F101E6">
        <w:rPr>
          <w:lang w:val="en-US"/>
        </w:rPr>
        <w:t>.</w:t>
      </w:r>
    </w:p>
    <w:p w14:paraId="40210531" w14:textId="77777777" w:rsidR="00FD6350" w:rsidRDefault="00F101E6" w:rsidP="00282213">
      <w:pPr>
        <w:pStyle w:val="EX"/>
        <w:rPr>
          <w:lang w:val="en-US"/>
        </w:rPr>
      </w:pPr>
      <w:r>
        <w:rPr>
          <w:lang w:val="en-US"/>
        </w:rPr>
        <w:t>[11]</w:t>
      </w:r>
      <w:r>
        <w:rPr>
          <w:lang w:val="en-US"/>
        </w:rPr>
        <w:tab/>
        <w:t xml:space="preserve">3GPP TS 26.238: </w:t>
      </w:r>
      <w:r w:rsidRPr="00FD6350">
        <w:rPr>
          <w:lang w:val="en-US"/>
        </w:rPr>
        <w:t>"</w:t>
      </w:r>
      <w:r w:rsidRPr="00F101E6">
        <w:rPr>
          <w:lang w:val="en-US"/>
        </w:rPr>
        <w:t>Uplink streaming</w:t>
      </w:r>
      <w:r w:rsidRPr="00FD6350">
        <w:rPr>
          <w:lang w:val="en-US"/>
        </w:rPr>
        <w:t>"</w:t>
      </w:r>
      <w:r>
        <w:rPr>
          <w:lang w:val="en-US"/>
        </w:rPr>
        <w:t>.</w:t>
      </w:r>
    </w:p>
    <w:p w14:paraId="4DD10377" w14:textId="77777777" w:rsidR="004F0444" w:rsidRDefault="004F0444" w:rsidP="004F0444">
      <w:pPr>
        <w:pStyle w:val="EX"/>
        <w:rPr>
          <w:lang w:val="en-US"/>
        </w:rPr>
      </w:pPr>
      <w:r>
        <w:rPr>
          <w:lang w:val="en-US"/>
        </w:rPr>
        <w:lastRenderedPageBreak/>
        <w:t>[12]</w:t>
      </w:r>
      <w:r>
        <w:rPr>
          <w:lang w:val="en-US"/>
        </w:rPr>
        <w:tab/>
      </w:r>
      <w:r w:rsidRPr="009854A3">
        <w:rPr>
          <w:lang w:val="en-US"/>
        </w:rPr>
        <w:t>ST 2110-10:2017 - SMPTE Standard - Professional Media Over Managed IP Networks: System Timing and Definitions</w:t>
      </w:r>
      <w:r w:rsidR="006317C0">
        <w:rPr>
          <w:lang w:val="en-US"/>
        </w:rPr>
        <w:t>.</w:t>
      </w:r>
    </w:p>
    <w:p w14:paraId="667EBDD3" w14:textId="77777777" w:rsidR="004F0444" w:rsidRDefault="004F0444" w:rsidP="006317C0">
      <w:pPr>
        <w:pStyle w:val="EX"/>
        <w:rPr>
          <w:lang w:val="en-US"/>
        </w:rPr>
      </w:pPr>
      <w:r>
        <w:rPr>
          <w:lang w:val="en-US"/>
        </w:rPr>
        <w:t>[13]</w:t>
      </w:r>
      <w:r>
        <w:rPr>
          <w:lang w:val="en-US"/>
        </w:rPr>
        <w:tab/>
      </w:r>
      <w:r w:rsidRPr="009B786E">
        <w:rPr>
          <w:lang w:val="en-US"/>
        </w:rPr>
        <w:t>Video Services Forum (VSF) Technical Recommendation TR-05</w:t>
      </w:r>
      <w:r>
        <w:rPr>
          <w:lang w:val="en-US"/>
        </w:rPr>
        <w:t xml:space="preserve">, Essential </w:t>
      </w:r>
      <w:r w:rsidRPr="009B786E">
        <w:rPr>
          <w:lang w:val="en-US"/>
        </w:rPr>
        <w:t>Formats</w:t>
      </w:r>
      <w:r w:rsidRPr="009B786E">
        <w:rPr>
          <w:lang w:val="en-US"/>
        </w:rPr>
        <w:tab/>
        <w:t>and</w:t>
      </w:r>
      <w:r w:rsidR="006317C0">
        <w:rPr>
          <w:lang w:val="en-US"/>
        </w:rPr>
        <w:t xml:space="preserve"> </w:t>
      </w:r>
      <w:r w:rsidRPr="009B786E">
        <w:rPr>
          <w:lang w:val="en-US"/>
        </w:rPr>
        <w:t>Descriptions</w:t>
      </w:r>
      <w:r w:rsidR="006317C0">
        <w:rPr>
          <w:lang w:val="en-US"/>
        </w:rPr>
        <w:t xml:space="preserve"> </w:t>
      </w:r>
      <w:r w:rsidRPr="009B786E">
        <w:rPr>
          <w:lang w:val="en-US"/>
        </w:rPr>
        <w:t>for</w:t>
      </w:r>
      <w:r w:rsidR="006317C0">
        <w:rPr>
          <w:lang w:val="en-US"/>
        </w:rPr>
        <w:t xml:space="preserve"> </w:t>
      </w:r>
      <w:r w:rsidRPr="009B786E">
        <w:rPr>
          <w:lang w:val="en-US"/>
        </w:rPr>
        <w:t>Interoperability</w:t>
      </w:r>
      <w:r w:rsidR="006317C0">
        <w:rPr>
          <w:lang w:val="en-US"/>
        </w:rPr>
        <w:t xml:space="preserve"> </w:t>
      </w:r>
      <w:r w:rsidRPr="009B786E">
        <w:rPr>
          <w:lang w:val="en-US"/>
        </w:rPr>
        <w:t>of</w:t>
      </w:r>
      <w:r w:rsidRPr="009B786E">
        <w:rPr>
          <w:lang w:val="en-US"/>
        </w:rPr>
        <w:tab/>
        <w:t>SMPTE</w:t>
      </w:r>
      <w:r w:rsidR="006317C0">
        <w:rPr>
          <w:lang w:val="en-US"/>
        </w:rPr>
        <w:t xml:space="preserve"> </w:t>
      </w:r>
      <w:r w:rsidRPr="009B786E">
        <w:rPr>
          <w:lang w:val="en-US"/>
        </w:rPr>
        <w:t>ST</w:t>
      </w:r>
      <w:r w:rsidR="006317C0">
        <w:rPr>
          <w:lang w:val="en-US"/>
        </w:rPr>
        <w:t xml:space="preserve"> </w:t>
      </w:r>
      <w:r w:rsidRPr="009B786E">
        <w:rPr>
          <w:lang w:val="en-US"/>
        </w:rPr>
        <w:t>2110-20</w:t>
      </w:r>
      <w:r w:rsidR="006317C0">
        <w:rPr>
          <w:lang w:val="en-US"/>
        </w:rPr>
        <w:t xml:space="preserve"> </w:t>
      </w:r>
      <w:r w:rsidRPr="009B786E">
        <w:rPr>
          <w:lang w:val="en-US"/>
        </w:rPr>
        <w:t>Video</w:t>
      </w:r>
      <w:r w:rsidR="006317C0">
        <w:rPr>
          <w:lang w:val="en-US"/>
        </w:rPr>
        <w:t xml:space="preserve"> </w:t>
      </w:r>
      <w:r w:rsidRPr="009B786E">
        <w:rPr>
          <w:lang w:val="en-US"/>
        </w:rPr>
        <w:t>Signal</w:t>
      </w:r>
      <w:r>
        <w:rPr>
          <w:lang w:val="en-US"/>
        </w:rPr>
        <w:t>s</w:t>
      </w:r>
      <w:r w:rsidR="006317C0">
        <w:rPr>
          <w:lang w:val="en-US"/>
        </w:rPr>
        <w:t>.</w:t>
      </w:r>
    </w:p>
    <w:p w14:paraId="27454070" w14:textId="77777777" w:rsidR="00CD6A0F" w:rsidRDefault="00CD6A0F" w:rsidP="004F0444">
      <w:pPr>
        <w:pStyle w:val="EX"/>
        <w:rPr>
          <w:lang w:val="en-US"/>
        </w:rPr>
      </w:pPr>
      <w:r>
        <w:rPr>
          <w:lang w:val="en-US"/>
        </w:rPr>
        <w:t>[14]</w:t>
      </w:r>
      <w:r>
        <w:rPr>
          <w:lang w:val="en-US"/>
        </w:rPr>
        <w:tab/>
      </w:r>
      <w:r w:rsidRPr="00CD6A0F">
        <w:rPr>
          <w:lang w:val="en-US"/>
        </w:rPr>
        <w:t>Recommendation ITU-T H.264 (04/2017): "Advanced video coding for generic audiovisual services" | ISO/IEC 14496-10:2014: "Information technology – Coding of audio-visual objects – Part 10: Advanced Video Coding".</w:t>
      </w:r>
    </w:p>
    <w:p w14:paraId="26C5DB09" w14:textId="77777777" w:rsidR="00CD6A0F" w:rsidRDefault="00CD6A0F" w:rsidP="004F0444">
      <w:pPr>
        <w:pStyle w:val="EX"/>
        <w:rPr>
          <w:lang w:val="en-US"/>
        </w:rPr>
      </w:pPr>
      <w:r>
        <w:rPr>
          <w:lang w:val="en-US"/>
        </w:rPr>
        <w:t>[15]</w:t>
      </w:r>
      <w:r>
        <w:rPr>
          <w:lang w:val="en-US"/>
        </w:rPr>
        <w:tab/>
      </w:r>
      <w:r w:rsidRPr="00CD6A0F">
        <w:rPr>
          <w:lang w:val="en-US"/>
        </w:rPr>
        <w:t>Recommendation ITU-T H.265 (12/2016): "High efficiency video coding" | ISO/IEC 23008-2:2015: "High Efficiency Coding and Media Delivery in Heterogeneous Environments – Part 2: High Efficiency Video Coding".</w:t>
      </w:r>
    </w:p>
    <w:p w14:paraId="0F70B3A7" w14:textId="77777777" w:rsidR="00222B5F" w:rsidRDefault="00222B5F" w:rsidP="004F0444">
      <w:pPr>
        <w:pStyle w:val="EX"/>
        <w:rPr>
          <w:lang w:val="en-US"/>
        </w:rPr>
      </w:pPr>
      <w:r>
        <w:rPr>
          <w:lang w:val="en-US"/>
        </w:rPr>
        <w:t>[16]</w:t>
      </w:r>
      <w:r>
        <w:rPr>
          <w:lang w:val="en-US"/>
        </w:rPr>
        <w:tab/>
      </w:r>
      <w:r w:rsidRPr="00222B5F">
        <w:rPr>
          <w:lang w:val="en-US"/>
        </w:rPr>
        <w:t>3GPP TR 26.949: "Video formats for 3GPP services".</w:t>
      </w:r>
    </w:p>
    <w:p w14:paraId="71A8B6CD" w14:textId="77777777" w:rsidR="000B101A" w:rsidRPr="000B101A" w:rsidRDefault="000B101A" w:rsidP="000B101A">
      <w:pPr>
        <w:pStyle w:val="EX"/>
        <w:rPr>
          <w:lang w:val="en-US"/>
        </w:rPr>
      </w:pPr>
      <w:r w:rsidRPr="000B101A">
        <w:rPr>
          <w:lang w:val="en-US"/>
        </w:rPr>
        <w:t>[</w:t>
      </w:r>
      <w:r>
        <w:rPr>
          <w:lang w:val="en-US"/>
        </w:rPr>
        <w:t>17</w:t>
      </w:r>
      <w:r w:rsidRPr="000B101A">
        <w:rPr>
          <w:lang w:val="en-US"/>
        </w:rPr>
        <w:t>]</w:t>
      </w:r>
      <w:r w:rsidRPr="000B101A">
        <w:rPr>
          <w:lang w:val="en-US"/>
        </w:rPr>
        <w:tab/>
      </w:r>
      <w:r w:rsidR="00204E42">
        <w:rPr>
          <w:lang w:val="en-US"/>
        </w:rPr>
        <w:t>IETF RFC#793</w:t>
      </w:r>
      <w:r w:rsidRPr="000B101A">
        <w:rPr>
          <w:lang w:val="en-US"/>
        </w:rPr>
        <w:tab/>
        <w:t>TCP</w:t>
      </w:r>
    </w:p>
    <w:p w14:paraId="7079CBF5" w14:textId="77777777" w:rsidR="000B101A" w:rsidRPr="000B101A" w:rsidRDefault="000B101A" w:rsidP="000B101A">
      <w:pPr>
        <w:pStyle w:val="EX"/>
        <w:rPr>
          <w:lang w:val="en-US"/>
        </w:rPr>
      </w:pPr>
      <w:r w:rsidRPr="000B101A">
        <w:rPr>
          <w:lang w:val="en-US"/>
        </w:rPr>
        <w:t>[</w:t>
      </w:r>
      <w:r>
        <w:rPr>
          <w:lang w:val="en-US"/>
        </w:rPr>
        <w:t>18</w:t>
      </w:r>
      <w:r w:rsidRPr="000B101A">
        <w:rPr>
          <w:lang w:val="en-US"/>
        </w:rPr>
        <w:t>]</w:t>
      </w:r>
      <w:r w:rsidR="00596886">
        <w:rPr>
          <w:lang w:val="en-US"/>
        </w:rPr>
        <w:tab/>
      </w:r>
      <w:r w:rsidRPr="000B101A">
        <w:rPr>
          <w:lang w:val="en-US"/>
        </w:rPr>
        <w:t>https://www.ietf.org/id/draft-ietf-quic-transport-19.txt</w:t>
      </w:r>
      <w:r w:rsidR="00CE7544">
        <w:rPr>
          <w:lang w:val="en-US"/>
        </w:rPr>
        <w:t>.</w:t>
      </w:r>
    </w:p>
    <w:p w14:paraId="0B926F04" w14:textId="77777777" w:rsidR="000B101A" w:rsidRPr="00CE7544" w:rsidRDefault="000B101A" w:rsidP="00BC6E76">
      <w:pPr>
        <w:pStyle w:val="EX"/>
        <w:rPr>
          <w:lang w:val="en-US"/>
        </w:rPr>
      </w:pPr>
      <w:r w:rsidRPr="00CE7544">
        <w:rPr>
          <w:lang w:val="en-US"/>
        </w:rPr>
        <w:t>[19]</w:t>
      </w:r>
      <w:r w:rsidR="00596886">
        <w:rPr>
          <w:lang w:val="en-US"/>
        </w:rPr>
        <w:tab/>
      </w:r>
      <w:r w:rsidR="00BC6E76" w:rsidRPr="00CE7544">
        <w:rPr>
          <w:lang w:val="en-US"/>
        </w:rPr>
        <w:t>DVB BlueBook A176, "Adaptive media streaming over IP multicast – reference architecture"</w:t>
      </w:r>
      <w:r w:rsidR="00CE7544">
        <w:rPr>
          <w:lang w:val="en-US"/>
        </w:rPr>
        <w:t>.</w:t>
      </w:r>
    </w:p>
    <w:p w14:paraId="0BB9AD6B" w14:textId="77777777" w:rsidR="000B101A" w:rsidRDefault="000B101A" w:rsidP="000B101A">
      <w:pPr>
        <w:pStyle w:val="EX"/>
        <w:rPr>
          <w:lang w:val="en-US"/>
        </w:rPr>
      </w:pPr>
      <w:r w:rsidRPr="000B101A">
        <w:rPr>
          <w:lang w:val="en-US"/>
        </w:rPr>
        <w:t>[</w:t>
      </w:r>
      <w:r>
        <w:rPr>
          <w:lang w:val="en-US"/>
        </w:rPr>
        <w:t>20</w:t>
      </w:r>
      <w:r w:rsidRPr="000B101A">
        <w:rPr>
          <w:lang w:val="en-US"/>
        </w:rPr>
        <w:t>]</w:t>
      </w:r>
      <w:r w:rsidR="00596886">
        <w:rPr>
          <w:lang w:val="en-US"/>
        </w:rPr>
        <w:tab/>
      </w:r>
      <w:r w:rsidR="00BC6E76">
        <w:rPr>
          <w:lang w:val="en-US"/>
        </w:rPr>
        <w:t xml:space="preserve">CableLabs </w:t>
      </w:r>
      <w:r w:rsidR="00BC6E76" w:rsidRPr="00BC6E76">
        <w:rPr>
          <w:lang w:val="en-US"/>
        </w:rPr>
        <w:t>OC-TR-IP-MULTI-ARCH</w:t>
      </w:r>
      <w:r w:rsidR="00BC6E76">
        <w:rPr>
          <w:lang w:val="en-US"/>
        </w:rPr>
        <w:t>, "</w:t>
      </w:r>
      <w:r w:rsidR="00BC6E76" w:rsidRPr="00BC6E76">
        <w:rPr>
          <w:lang w:val="en-US"/>
        </w:rPr>
        <w:t>IP Multicast Adaptive Bit Rate Architecture Technical Report</w:t>
      </w:r>
      <w:r w:rsidR="00BC6E76">
        <w:rPr>
          <w:lang w:val="en-US"/>
        </w:rPr>
        <w:t>"</w:t>
      </w:r>
      <w:r w:rsidR="00CE7544">
        <w:rPr>
          <w:lang w:val="en-US"/>
        </w:rPr>
        <w:t>.</w:t>
      </w:r>
    </w:p>
    <w:p w14:paraId="6D3EA7DA" w14:textId="77777777" w:rsidR="000B101A" w:rsidRDefault="000B101A" w:rsidP="000B101A">
      <w:pPr>
        <w:pStyle w:val="EX"/>
        <w:rPr>
          <w:lang w:val="en-US"/>
        </w:rPr>
      </w:pPr>
      <w:r w:rsidRPr="000B101A">
        <w:rPr>
          <w:lang w:val="en-US"/>
        </w:rPr>
        <w:t>[</w:t>
      </w:r>
      <w:r>
        <w:rPr>
          <w:lang w:val="en-US"/>
        </w:rPr>
        <w:t>21</w:t>
      </w:r>
      <w:r w:rsidRPr="000B101A">
        <w:rPr>
          <w:lang w:val="en-US"/>
        </w:rPr>
        <w:t>]</w:t>
      </w:r>
      <w:r w:rsidR="00596886">
        <w:rPr>
          <w:lang w:val="en-US"/>
        </w:rPr>
        <w:tab/>
      </w:r>
      <w:r w:rsidR="00DD76A2" w:rsidRPr="00CD6A0F">
        <w:rPr>
          <w:lang w:val="en-US"/>
        </w:rPr>
        <w:t>"</w:t>
      </w:r>
      <w:r w:rsidR="00CE7544">
        <w:rPr>
          <w:rFonts w:cs="Arial"/>
        </w:rPr>
        <w:t>H</w:t>
      </w:r>
      <w:r w:rsidR="00CE7544" w:rsidRPr="00481F27">
        <w:rPr>
          <w:rFonts w:cs="Arial"/>
        </w:rPr>
        <w:t>ow youtube led to</w:t>
      </w:r>
      <w:r w:rsidR="00CE7544">
        <w:rPr>
          <w:rFonts w:cs="Arial"/>
        </w:rPr>
        <w:t xml:space="preserve"> </w:t>
      </w:r>
      <w:r w:rsidR="00DD76A2" w:rsidRPr="00481F27">
        <w:rPr>
          <w:rFonts w:cs="Arial"/>
        </w:rPr>
        <w:t>Google</w:t>
      </w:r>
      <w:r w:rsidR="009D440C">
        <w:rPr>
          <w:rFonts w:cs="Arial"/>
        </w:rPr>
        <w:t>’</w:t>
      </w:r>
      <w:r w:rsidR="00DD76A2" w:rsidRPr="00481F27">
        <w:rPr>
          <w:rFonts w:cs="Arial"/>
        </w:rPr>
        <w:t>s</w:t>
      </w:r>
      <w:r w:rsidR="00CE7544" w:rsidRPr="00481F27">
        <w:rPr>
          <w:rFonts w:cs="Arial"/>
        </w:rPr>
        <w:t xml:space="preserve"> cloud-gaming</w:t>
      </w:r>
      <w:r w:rsidR="00CE7544">
        <w:rPr>
          <w:rFonts w:cs="Arial"/>
        </w:rPr>
        <w:t xml:space="preserve"> </w:t>
      </w:r>
      <w:r w:rsidR="00CE7544" w:rsidRPr="00481F27">
        <w:rPr>
          <w:rFonts w:cs="Arial"/>
        </w:rPr>
        <w:t>service</w:t>
      </w:r>
      <w:r w:rsidR="00DD76A2" w:rsidRPr="00CD6A0F">
        <w:rPr>
          <w:lang w:val="en-US"/>
        </w:rPr>
        <w:t>"</w:t>
      </w:r>
      <w:r w:rsidR="00CE7544">
        <w:rPr>
          <w:rFonts w:cs="Arial"/>
        </w:rPr>
        <w:t xml:space="preserve">, </w:t>
      </w:r>
      <w:r w:rsidR="00CE7544" w:rsidRPr="00481F27">
        <w:rPr>
          <w:rFonts w:cs="Arial"/>
        </w:rPr>
        <w:t xml:space="preserve">spectrum.ieee.org | </w:t>
      </w:r>
      <w:r w:rsidR="00CE7544">
        <w:rPr>
          <w:rFonts w:cs="Arial"/>
        </w:rPr>
        <w:t>SEP</w:t>
      </w:r>
      <w:r w:rsidR="00CE7544" w:rsidRPr="00481F27">
        <w:rPr>
          <w:rFonts w:cs="Arial"/>
        </w:rPr>
        <w:t xml:space="preserve"> 2019 | 09</w:t>
      </w:r>
      <w:r w:rsidR="00CE7544">
        <w:rPr>
          <w:rFonts w:cs="Arial"/>
        </w:rPr>
        <w:t>.</w:t>
      </w:r>
    </w:p>
    <w:p w14:paraId="17BA4910" w14:textId="77777777" w:rsidR="00D82BEE" w:rsidRDefault="00D82BEE" w:rsidP="000B101A">
      <w:pPr>
        <w:pStyle w:val="EX"/>
        <w:rPr>
          <w:lang w:val="en-US"/>
        </w:rPr>
      </w:pPr>
      <w:r>
        <w:rPr>
          <w:lang w:val="en-US"/>
        </w:rPr>
        <w:t>[22]</w:t>
      </w:r>
      <w:r>
        <w:rPr>
          <w:lang w:val="en-US"/>
        </w:rPr>
        <w:tab/>
      </w:r>
      <w:r w:rsidRPr="00D82BEE">
        <w:rPr>
          <w:lang w:val="en-US"/>
        </w:rPr>
        <w:t xml:space="preserve">3GPP TR 22.842 </w:t>
      </w:r>
      <w:r w:rsidRPr="00CD6A0F">
        <w:rPr>
          <w:lang w:val="en-US"/>
        </w:rPr>
        <w:t>"</w:t>
      </w:r>
      <w:r w:rsidRPr="00D82BEE">
        <w:rPr>
          <w:lang w:val="en-US"/>
        </w:rPr>
        <w:t xml:space="preserve">Study on Network Controlled Interactive Services (Release 17) </w:t>
      </w:r>
      <w:r w:rsidRPr="00CD6A0F">
        <w:rPr>
          <w:lang w:val="en-US"/>
        </w:rPr>
        <w:t>"</w:t>
      </w:r>
      <w:r w:rsidR="00CE7544">
        <w:rPr>
          <w:lang w:val="en-US"/>
        </w:rPr>
        <w:t>.</w:t>
      </w:r>
    </w:p>
    <w:p w14:paraId="6091AFD2" w14:textId="77777777" w:rsidR="00DB0200" w:rsidRDefault="00DB0200" w:rsidP="00DD7EA4">
      <w:pPr>
        <w:pStyle w:val="EX"/>
      </w:pPr>
      <w:r w:rsidRPr="00DB0200">
        <w:t>[</w:t>
      </w:r>
      <w:r>
        <w:t>23</w:t>
      </w:r>
      <w:r w:rsidRPr="00DB0200">
        <w:t>]</w:t>
      </w:r>
      <w:r>
        <w:tab/>
      </w:r>
      <w:r w:rsidRPr="00CD6A0F">
        <w:rPr>
          <w:lang w:val="en-US"/>
        </w:rPr>
        <w:t>"</w:t>
      </w:r>
      <w:r w:rsidRPr="00DB0200">
        <w:t>Cloud Gaming: Architecture and Performance</w:t>
      </w:r>
      <w:r w:rsidRPr="00CD6A0F">
        <w:rPr>
          <w:lang w:val="en-US"/>
        </w:rPr>
        <w:t>"</w:t>
      </w:r>
      <w:r w:rsidRPr="00DB0200">
        <w:t>, Ryan Shea and Jiangchuan Liu, Simon Fraser University; Edith C.-H. Ngai, Uppsala University; Yong Cui, Tsinghua University; IEEE Network</w:t>
      </w:r>
      <w:r w:rsidR="00DE53B4">
        <w:t>-</w:t>
      </w:r>
      <w:r w:rsidRPr="00DB0200">
        <w:t>July/August 2013.</w:t>
      </w:r>
    </w:p>
    <w:p w14:paraId="5012F04B" w14:textId="77777777" w:rsidR="000C79FB" w:rsidRPr="005E78D3" w:rsidRDefault="000C79FB" w:rsidP="000C79FB">
      <w:pPr>
        <w:pStyle w:val="EX"/>
        <w:rPr>
          <w:lang w:val="en-US"/>
        </w:rPr>
      </w:pPr>
      <w:r w:rsidRPr="000B101A">
        <w:rPr>
          <w:lang w:val="en-US"/>
        </w:rPr>
        <w:t>[</w:t>
      </w:r>
      <w:r w:rsidR="0019697E">
        <w:rPr>
          <w:lang w:val="en-US"/>
        </w:rPr>
        <w:t>24</w:t>
      </w:r>
      <w:r w:rsidRPr="000B101A">
        <w:rPr>
          <w:lang w:val="en-US"/>
        </w:rPr>
        <w:t>]</w:t>
      </w:r>
      <w:r w:rsidR="00596886">
        <w:rPr>
          <w:lang w:val="en-US"/>
        </w:rPr>
        <w:tab/>
      </w:r>
      <w:r w:rsidRPr="005E78D3">
        <w:rPr>
          <w:lang w:val="en-US"/>
        </w:rPr>
        <w:t xml:space="preserve">Jens-Rainer Ohm, Gary J. Sullivan, Heiko Schwarz, Thiow Keng Tan, and Thomas Wiegand, </w:t>
      </w:r>
      <w:r w:rsidR="00DE53B4" w:rsidRPr="00CD6A0F">
        <w:rPr>
          <w:lang w:val="en-US"/>
        </w:rPr>
        <w:t>"</w:t>
      </w:r>
      <w:r w:rsidRPr="005E78D3">
        <w:rPr>
          <w:lang w:val="en-US"/>
        </w:rPr>
        <w:t>Comparison of the Coding Efficiency of Video Coding Standards—Including High Efficiency Video Coding (HEVC)</w:t>
      </w:r>
      <w:r w:rsidR="00DE53B4" w:rsidRPr="00CD6A0F">
        <w:rPr>
          <w:lang w:val="en-US"/>
        </w:rPr>
        <w:t>"</w:t>
      </w:r>
      <w:r w:rsidRPr="005E78D3">
        <w:rPr>
          <w:lang w:val="en-US"/>
        </w:rPr>
        <w:t xml:space="preserve"> IEEE TRANSACTIONS ON CIRCUITS AND SYSTEMS FOR VIDEO TECHNOLOGY, VOL. 22, NO. 12, DECEMBER 2012.</w:t>
      </w:r>
    </w:p>
    <w:p w14:paraId="01994165" w14:textId="77777777" w:rsidR="000C79FB" w:rsidRPr="005E78D3" w:rsidRDefault="000C79FB" w:rsidP="000C79FB">
      <w:pPr>
        <w:pStyle w:val="EX"/>
        <w:rPr>
          <w:lang w:val="en-US"/>
        </w:rPr>
      </w:pPr>
      <w:r w:rsidRPr="005E78D3">
        <w:rPr>
          <w:lang w:val="en-US"/>
        </w:rPr>
        <w:t>[</w:t>
      </w:r>
      <w:r w:rsidR="0019697E">
        <w:rPr>
          <w:lang w:val="en-US"/>
        </w:rPr>
        <w:t>25</w:t>
      </w:r>
      <w:r w:rsidRPr="005E78D3">
        <w:rPr>
          <w:lang w:val="en-US"/>
        </w:rPr>
        <w:t>]</w:t>
      </w:r>
      <w:r w:rsidRPr="005E78D3">
        <w:rPr>
          <w:lang w:val="en-US"/>
        </w:rPr>
        <w:tab/>
        <w:t xml:space="preserve">T.K. Tan, M. Mrak, R. Weerakkody, N. Ramzan, V. Baroncini, G.J. Sullivan, J.-R. Ohm, K.D. McCann, </w:t>
      </w:r>
      <w:r w:rsidR="00DE53B4" w:rsidRPr="00CD6A0F">
        <w:rPr>
          <w:lang w:val="en-US"/>
        </w:rPr>
        <w:t>"</w:t>
      </w:r>
      <w:r w:rsidRPr="005E78D3">
        <w:rPr>
          <w:lang w:val="en-US"/>
        </w:rPr>
        <w:t>HEVC subjective video quality test results</w:t>
      </w:r>
      <w:r w:rsidR="00DE53B4" w:rsidRPr="00CD6A0F">
        <w:rPr>
          <w:lang w:val="en-US"/>
        </w:rPr>
        <w:t>"</w:t>
      </w:r>
      <w:r w:rsidRPr="005E78D3">
        <w:rPr>
          <w:lang w:val="en-US"/>
        </w:rPr>
        <w:t>, IBC2014 Conference, 2014.</w:t>
      </w:r>
    </w:p>
    <w:p w14:paraId="6F6E727D" w14:textId="77777777" w:rsidR="000C79FB" w:rsidRDefault="000C79FB" w:rsidP="000C79FB">
      <w:pPr>
        <w:pStyle w:val="EX"/>
        <w:rPr>
          <w:lang w:val="en-US"/>
        </w:rPr>
      </w:pPr>
      <w:r w:rsidRPr="005E78D3">
        <w:rPr>
          <w:lang w:val="en-US"/>
        </w:rPr>
        <w:t>[</w:t>
      </w:r>
      <w:r w:rsidR="0019697E">
        <w:rPr>
          <w:lang w:val="en-US"/>
        </w:rPr>
        <w:t>26</w:t>
      </w:r>
      <w:r w:rsidRPr="005E78D3">
        <w:rPr>
          <w:lang w:val="en-US"/>
        </w:rPr>
        <w:t>]</w:t>
      </w:r>
      <w:r w:rsidR="00596886">
        <w:rPr>
          <w:lang w:val="en-US"/>
        </w:rPr>
        <w:tab/>
      </w:r>
      <w:r w:rsidRPr="005E78D3">
        <w:rPr>
          <w:lang w:val="en-US"/>
        </w:rPr>
        <w:t xml:space="preserve">Thiow Keng Tan ; Rajitha Weerakkody ; Marta Mrak ; Naeem Ramzan ; Vittorio Baroncini, Jens-Rainer Ohm, Gary J. Sullivan, </w:t>
      </w:r>
      <w:r w:rsidR="00DE53B4" w:rsidRPr="00CD6A0F">
        <w:rPr>
          <w:lang w:val="en-US"/>
        </w:rPr>
        <w:t>"</w:t>
      </w:r>
      <w:r w:rsidRPr="005E78D3">
        <w:rPr>
          <w:lang w:val="en-US"/>
        </w:rPr>
        <w:t>Video Quality Evaluation Methodology and Verification Testing of HEVC Compression Performance</w:t>
      </w:r>
      <w:r w:rsidR="00DE53B4" w:rsidRPr="00CD6A0F">
        <w:rPr>
          <w:lang w:val="en-US"/>
        </w:rPr>
        <w:t>"</w:t>
      </w:r>
      <w:r w:rsidRPr="005E78D3">
        <w:rPr>
          <w:lang w:val="en-US"/>
        </w:rPr>
        <w:t xml:space="preserve"> IEEE Transactions on Circuits and Systems for Video Technology, Volume: 26 , Issue: 1 , Jan. 2016.</w:t>
      </w:r>
    </w:p>
    <w:p w14:paraId="7B2B2B74" w14:textId="77777777" w:rsidR="000C79FB" w:rsidRPr="005E78D3" w:rsidRDefault="000C79FB" w:rsidP="000C79FB">
      <w:pPr>
        <w:pStyle w:val="EX"/>
        <w:rPr>
          <w:lang w:val="en-US"/>
        </w:rPr>
      </w:pPr>
      <w:r w:rsidRPr="005E78D3">
        <w:rPr>
          <w:lang w:val="en-US"/>
        </w:rPr>
        <w:t>[</w:t>
      </w:r>
      <w:r w:rsidR="0019697E">
        <w:rPr>
          <w:lang w:val="en-US"/>
        </w:rPr>
        <w:t>27</w:t>
      </w:r>
      <w:r w:rsidRPr="005E78D3">
        <w:rPr>
          <w:lang w:val="en-US"/>
        </w:rPr>
        <w:t>]</w:t>
      </w:r>
      <w:r w:rsidR="00596886">
        <w:rPr>
          <w:lang w:val="en-US"/>
        </w:rPr>
        <w:tab/>
      </w:r>
      <w:r w:rsidRPr="005E78D3">
        <w:rPr>
          <w:lang w:val="en-US"/>
        </w:rPr>
        <w:t xml:space="preserve">Minhua Zhou, Jianle Chen, Kiho Choi and Dmytro Rusanovskyy, </w:t>
      </w:r>
      <w:r w:rsidR="00E719A9" w:rsidRPr="00CD6A0F">
        <w:rPr>
          <w:lang w:val="en-US"/>
        </w:rPr>
        <w:t>"</w:t>
      </w:r>
      <w:r w:rsidRPr="005E78D3">
        <w:rPr>
          <w:lang w:val="en-US"/>
        </w:rPr>
        <w:t>Tool comparison between VVC (VTM3.0) and NVC</w:t>
      </w:r>
      <w:r w:rsidR="00E719A9" w:rsidRPr="00CD6A0F">
        <w:rPr>
          <w:lang w:val="en-US"/>
        </w:rPr>
        <w:t>"</w:t>
      </w:r>
      <w:r w:rsidRPr="005E78D3">
        <w:rPr>
          <w:lang w:val="en-US"/>
        </w:rPr>
        <w:t>, ISO/IEC JTC1/SC29/WG11 MPEG2019/ m46554, Marrakech, Morocco, January 2019.</w:t>
      </w:r>
    </w:p>
    <w:p w14:paraId="422F0B3C" w14:textId="77777777" w:rsidR="000C79FB" w:rsidRPr="005E78D3" w:rsidRDefault="000C79FB" w:rsidP="000C79FB">
      <w:pPr>
        <w:pStyle w:val="EX"/>
        <w:rPr>
          <w:lang w:val="en-US"/>
        </w:rPr>
      </w:pPr>
      <w:r w:rsidRPr="005E78D3">
        <w:rPr>
          <w:lang w:val="en-US"/>
        </w:rPr>
        <w:t>[</w:t>
      </w:r>
      <w:r w:rsidR="0019697E">
        <w:rPr>
          <w:lang w:val="en-US"/>
        </w:rPr>
        <w:t>28</w:t>
      </w:r>
      <w:r w:rsidRPr="005E78D3">
        <w:rPr>
          <w:lang w:val="en-US"/>
        </w:rPr>
        <w:t>]</w:t>
      </w:r>
      <w:r w:rsidR="00596886">
        <w:rPr>
          <w:lang w:val="en-US"/>
        </w:rPr>
        <w:tab/>
      </w:r>
      <w:r w:rsidRPr="005E78D3">
        <w:rPr>
          <w:lang w:val="en-US"/>
        </w:rPr>
        <w:t xml:space="preserve">Frank Bossen, Xiang Li, Karsten Suehring, </w:t>
      </w:r>
      <w:r w:rsidR="00904017" w:rsidRPr="00CD6A0F">
        <w:rPr>
          <w:lang w:val="en-US"/>
        </w:rPr>
        <w:t>"</w:t>
      </w:r>
      <w:r w:rsidRPr="005E78D3">
        <w:rPr>
          <w:lang w:val="en-US"/>
        </w:rPr>
        <w:t>AHG report: Test model software development (AHG3)</w:t>
      </w:r>
      <w:r w:rsidR="00904017" w:rsidRPr="00CD6A0F">
        <w:rPr>
          <w:lang w:val="en-US"/>
        </w:rPr>
        <w:t>"</w:t>
      </w:r>
      <w:r w:rsidRPr="005E78D3">
        <w:rPr>
          <w:lang w:val="en-US"/>
        </w:rPr>
        <w:t>, JVET-M0003, Joint Video Experts Team (JVET) of ITU-T SG 16 WP 3 and ISO/IEC JTC 1/SC 29/WG 11, 13th Meeting: Marrakech, MA, 9–18 Jan. 2019.</w:t>
      </w:r>
    </w:p>
    <w:p w14:paraId="21CECDA6" w14:textId="77777777" w:rsidR="000C79FB" w:rsidRPr="002771DE" w:rsidRDefault="000C79FB" w:rsidP="000C79FB">
      <w:pPr>
        <w:pStyle w:val="EX"/>
        <w:rPr>
          <w:lang w:val="en-US"/>
        </w:rPr>
      </w:pPr>
      <w:r w:rsidRPr="005E78D3">
        <w:rPr>
          <w:lang w:val="en-US"/>
        </w:rPr>
        <w:t>[</w:t>
      </w:r>
      <w:r w:rsidR="0019697E">
        <w:rPr>
          <w:lang w:val="en-US"/>
        </w:rPr>
        <w:t>29</w:t>
      </w:r>
      <w:r w:rsidRPr="005E78D3">
        <w:rPr>
          <w:lang w:val="en-US"/>
        </w:rPr>
        <w:t>]</w:t>
      </w:r>
      <w:r w:rsidR="00596886">
        <w:rPr>
          <w:lang w:val="en-US"/>
        </w:rPr>
        <w:tab/>
      </w:r>
      <w:r w:rsidRPr="005E78D3">
        <w:rPr>
          <w:lang w:val="en-US"/>
        </w:rPr>
        <w:t xml:space="preserve">K. Choi et al., </w:t>
      </w:r>
      <w:r w:rsidR="008055DE" w:rsidRPr="00CD6A0F">
        <w:rPr>
          <w:lang w:val="en-US"/>
        </w:rPr>
        <w:t>"</w:t>
      </w:r>
      <w:r w:rsidRPr="005E78D3">
        <w:rPr>
          <w:lang w:val="en-US"/>
        </w:rPr>
        <w:t>Description of video coding technology proposal by Samsung, Huawei, and Qualcomm for New Video Coding Standard</w:t>
      </w:r>
      <w:r w:rsidR="008055DE" w:rsidRPr="00CD6A0F">
        <w:rPr>
          <w:lang w:val="en-US"/>
        </w:rPr>
        <w:t>"</w:t>
      </w:r>
      <w:r w:rsidRPr="005E78D3">
        <w:rPr>
          <w:lang w:val="en-US"/>
        </w:rPr>
        <w:t>, MPEG-M46354, Marrakech, Morocco, January 209.</w:t>
      </w:r>
    </w:p>
    <w:p w14:paraId="15B40C69" w14:textId="77777777" w:rsidR="00BC6E76" w:rsidRDefault="00BC6E76" w:rsidP="00BC6E76">
      <w:pPr>
        <w:pStyle w:val="EX"/>
        <w:rPr>
          <w:lang w:val="en-US"/>
        </w:rPr>
      </w:pPr>
      <w:r>
        <w:rPr>
          <w:lang w:val="en-US"/>
        </w:rPr>
        <w:t>[30]</w:t>
      </w:r>
      <w:r>
        <w:rPr>
          <w:lang w:val="en-US"/>
        </w:rPr>
        <w:tab/>
      </w:r>
      <w:r w:rsidRPr="00222B5F">
        <w:rPr>
          <w:lang w:val="en-US"/>
        </w:rPr>
        <w:t>3GPP TR 26.</w:t>
      </w:r>
      <w:r>
        <w:rPr>
          <w:lang w:val="en-US"/>
        </w:rPr>
        <w:t>928</w:t>
      </w:r>
      <w:r w:rsidRPr="00222B5F">
        <w:rPr>
          <w:lang w:val="en-US"/>
        </w:rPr>
        <w:t>: "</w:t>
      </w:r>
      <w:r>
        <w:rPr>
          <w:lang w:val="en-US"/>
        </w:rPr>
        <w:t>Extended Reality over 5G</w:t>
      </w:r>
      <w:r w:rsidRPr="00222B5F">
        <w:rPr>
          <w:lang w:val="en-US"/>
        </w:rPr>
        <w:t>".</w:t>
      </w:r>
    </w:p>
    <w:p w14:paraId="374CC6FA" w14:textId="77777777" w:rsidR="00111D3C" w:rsidRDefault="00111D3C" w:rsidP="00BC6E76">
      <w:pPr>
        <w:pStyle w:val="EX"/>
        <w:rPr>
          <w:lang w:val="en-US"/>
        </w:rPr>
      </w:pPr>
      <w:r>
        <w:rPr>
          <w:lang w:val="en-US"/>
        </w:rPr>
        <w:t>[31]</w:t>
      </w:r>
      <w:r>
        <w:rPr>
          <w:lang w:val="en-US"/>
        </w:rPr>
        <w:tab/>
      </w:r>
      <w:r w:rsidRPr="00111D3C">
        <w:rPr>
          <w:lang w:val="en-US"/>
        </w:rPr>
        <w:t>ST 297:2006 - SMPTE Standard - For Television — Serial Digital Fiber Transmission System for SMPTE 259M, SMPTE 344M, SMPTE 292 and SMPTE 424M Signals</w:t>
      </w:r>
      <w:r w:rsidR="00CE7544">
        <w:rPr>
          <w:lang w:val="en-US"/>
        </w:rPr>
        <w:t>.</w:t>
      </w:r>
    </w:p>
    <w:p w14:paraId="177A2C74" w14:textId="77777777" w:rsidR="00111D3C" w:rsidRDefault="00111D3C" w:rsidP="00BC6E76">
      <w:pPr>
        <w:pStyle w:val="EX"/>
        <w:rPr>
          <w:lang w:val="en-US"/>
        </w:rPr>
      </w:pPr>
      <w:r>
        <w:rPr>
          <w:lang w:val="en-US"/>
        </w:rPr>
        <w:t>[32]</w:t>
      </w:r>
      <w:r>
        <w:rPr>
          <w:lang w:val="en-US"/>
        </w:rPr>
        <w:tab/>
      </w:r>
      <w:r w:rsidRPr="00111D3C">
        <w:rPr>
          <w:lang w:val="en-US"/>
        </w:rPr>
        <w:t>ST 2081-10:2018 - SMPTE Standard - 2160-line and 1080-line Source Image and Ancillary Data Mapping for 6G-SDI</w:t>
      </w:r>
      <w:r w:rsidR="00CE7544">
        <w:rPr>
          <w:lang w:val="en-US"/>
        </w:rPr>
        <w:t>.</w:t>
      </w:r>
    </w:p>
    <w:p w14:paraId="45082A7E" w14:textId="77777777" w:rsidR="00D872DA" w:rsidRDefault="00D872DA" w:rsidP="00D872DA">
      <w:pPr>
        <w:pStyle w:val="EX"/>
        <w:rPr>
          <w:lang w:val="en-US"/>
        </w:rPr>
      </w:pPr>
      <w:r>
        <w:rPr>
          <w:lang w:val="en-US"/>
        </w:rPr>
        <w:lastRenderedPageBreak/>
        <w:t>[33]</w:t>
      </w:r>
      <w:r>
        <w:rPr>
          <w:lang w:val="en-US"/>
        </w:rPr>
        <w:tab/>
      </w:r>
      <w:r w:rsidRPr="00D872DA">
        <w:rPr>
          <w:lang w:val="en-US"/>
        </w:rPr>
        <w:t>ST 2082-1:2015 - SMPTE Standard - 12 Gb/s Signal/Data Serial Interface — Electrical</w:t>
      </w:r>
      <w:r>
        <w:rPr>
          <w:lang w:val="en-US"/>
        </w:rPr>
        <w:t xml:space="preserve"> </w:t>
      </w:r>
      <w:r w:rsidRPr="00D872DA">
        <w:rPr>
          <w:lang w:val="en-US"/>
        </w:rPr>
        <w:t>ST 2082-1:2015</w:t>
      </w:r>
      <w:r w:rsidR="00CE7544">
        <w:rPr>
          <w:lang w:val="en-US"/>
        </w:rPr>
        <w:t>.</w:t>
      </w:r>
    </w:p>
    <w:p w14:paraId="65530122" w14:textId="77777777" w:rsidR="00D872DA" w:rsidRDefault="00D872DA" w:rsidP="00D872DA">
      <w:pPr>
        <w:pStyle w:val="EX"/>
        <w:rPr>
          <w:lang w:val="en-US"/>
        </w:rPr>
      </w:pPr>
      <w:r>
        <w:rPr>
          <w:lang w:val="en-US"/>
        </w:rPr>
        <w:t>[34]</w:t>
      </w:r>
      <w:r>
        <w:rPr>
          <w:lang w:val="en-US"/>
        </w:rPr>
        <w:tab/>
      </w:r>
      <w:r w:rsidRPr="00D872DA">
        <w:rPr>
          <w:lang w:val="en-US"/>
        </w:rPr>
        <w:t>SMPTE ST-2083, 24G-SDI, In development</w:t>
      </w:r>
      <w:r>
        <w:rPr>
          <w:lang w:val="en-US"/>
        </w:rPr>
        <w:t>.</w:t>
      </w:r>
    </w:p>
    <w:p w14:paraId="3C5F5BA1" w14:textId="77777777" w:rsidR="000C79FB" w:rsidRPr="000C79FB" w:rsidRDefault="00352461" w:rsidP="00CE7544">
      <w:pPr>
        <w:pStyle w:val="EX"/>
        <w:rPr>
          <w:lang w:val="en-US"/>
        </w:rPr>
      </w:pPr>
      <w:r>
        <w:rPr>
          <w:lang w:val="en-US"/>
        </w:rPr>
        <w:t>[35]</w:t>
      </w:r>
      <w:r>
        <w:rPr>
          <w:lang w:val="en-US"/>
        </w:rPr>
        <w:tab/>
        <w:t xml:space="preserve">3GPP TR 22.827: </w:t>
      </w:r>
      <w:r w:rsidRPr="00222B5F">
        <w:rPr>
          <w:lang w:val="en-US"/>
        </w:rPr>
        <w:t>"</w:t>
      </w:r>
      <w:r w:rsidRPr="00352461">
        <w:rPr>
          <w:lang w:val="en-US"/>
        </w:rPr>
        <w:t>Study on Audio-Visual Service Production</w:t>
      </w:r>
      <w:r w:rsidRPr="00222B5F">
        <w:rPr>
          <w:lang w:val="en-US"/>
        </w:rPr>
        <w:t>"</w:t>
      </w:r>
      <w:r w:rsidR="00CE7544">
        <w:rPr>
          <w:lang w:val="en-US"/>
        </w:rPr>
        <w:t>.</w:t>
      </w:r>
    </w:p>
    <w:p w14:paraId="314B0701" w14:textId="77777777" w:rsidR="00E8629F" w:rsidRPr="00235394" w:rsidRDefault="00E8629F">
      <w:pPr>
        <w:pStyle w:val="Heading1"/>
      </w:pPr>
      <w:bookmarkStart w:id="19" w:name="_Toc25243024"/>
      <w:r w:rsidRPr="00235394">
        <w:t>3</w:t>
      </w:r>
      <w:r w:rsidRPr="00235394">
        <w:tab/>
      </w:r>
      <w:r w:rsidR="00367724" w:rsidRPr="00235394">
        <w:t>Definitions, symbols and abbreviations</w:t>
      </w:r>
      <w:bookmarkEnd w:id="19"/>
    </w:p>
    <w:p w14:paraId="26589133" w14:textId="77777777" w:rsidR="00E8629F" w:rsidRPr="00235394" w:rsidRDefault="00E8629F">
      <w:pPr>
        <w:pStyle w:val="Heading2"/>
      </w:pPr>
      <w:bookmarkStart w:id="20" w:name="_Toc25243025"/>
      <w:r w:rsidRPr="00235394">
        <w:t>3.1</w:t>
      </w:r>
      <w:r w:rsidRPr="00235394">
        <w:tab/>
        <w:t>Definitions</w:t>
      </w:r>
      <w:bookmarkEnd w:id="20"/>
    </w:p>
    <w:p w14:paraId="2EC71138" w14:textId="77777777" w:rsidR="00E8629F" w:rsidRPr="00235394" w:rsidRDefault="00E8629F">
      <w:r w:rsidRPr="00235394">
        <w:t xml:space="preserve">For the purposes of the present document, the terms and definitions given in </w:t>
      </w:r>
      <w:bookmarkStart w:id="21" w:name="OLE_LINK1"/>
      <w:bookmarkStart w:id="22" w:name="OLE_LINK2"/>
      <w:bookmarkStart w:id="23" w:name="OLE_LINK3"/>
      <w:bookmarkStart w:id="24" w:name="OLE_LINK4"/>
      <w:bookmarkStart w:id="25" w:name="OLE_LINK5"/>
      <w:r w:rsidR="00212373">
        <w:t xml:space="preserve">3GPP </w:t>
      </w:r>
      <w:bookmarkEnd w:id="21"/>
      <w:bookmarkEnd w:id="22"/>
      <w:bookmarkEnd w:id="23"/>
      <w:bookmarkEnd w:id="24"/>
      <w:bookmarkEnd w:id="2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EC53F5" w14:textId="77777777" w:rsidR="0063695E" w:rsidRDefault="0063695E" w:rsidP="0063695E">
      <w:r>
        <w:rPr>
          <w:b/>
        </w:rPr>
        <w:t>360 VR</w:t>
      </w:r>
      <w:r w:rsidRPr="00235394">
        <w:rPr>
          <w:b/>
        </w:rPr>
        <w:t>:</w:t>
      </w:r>
      <w:r w:rsidRPr="00235394">
        <w:t xml:space="preserve"> </w:t>
      </w:r>
      <w:r>
        <w:t>Virtual Reality 360° video and 3D audio content</w:t>
      </w:r>
      <w:r w:rsidRPr="00235394">
        <w:t>.</w:t>
      </w:r>
    </w:p>
    <w:p w14:paraId="765DA3D6" w14:textId="77777777" w:rsidR="00902B4E" w:rsidRPr="00235394" w:rsidRDefault="00902B4E" w:rsidP="00902B4E">
      <w:r>
        <w:rPr>
          <w:b/>
        </w:rPr>
        <w:t>720p</w:t>
      </w:r>
      <w:r w:rsidRPr="00235394">
        <w:rPr>
          <w:b/>
        </w:rPr>
        <w:t>:</w:t>
      </w:r>
      <w:r w:rsidRPr="00235394">
        <w:t xml:space="preserve"> </w:t>
      </w:r>
      <w:r>
        <w:t xml:space="preserve">a video with an image resolution of </w:t>
      </w:r>
      <w:r w:rsidRPr="00902B4E">
        <w:t>1 280 × 720</w:t>
      </w:r>
      <w:r>
        <w:t xml:space="preserve"> pixels.</w:t>
      </w:r>
    </w:p>
    <w:p w14:paraId="01632DAD" w14:textId="77777777" w:rsidR="008B183B" w:rsidRPr="00235394" w:rsidRDefault="008B183B" w:rsidP="008B183B">
      <w:r w:rsidRPr="008B183B">
        <w:rPr>
          <w:b/>
        </w:rPr>
        <w:t>4K UHD</w:t>
      </w:r>
      <w:r w:rsidRPr="00235394">
        <w:rPr>
          <w:b/>
        </w:rPr>
        <w:t>:</w:t>
      </w:r>
      <w:r w:rsidRPr="00235394">
        <w:t xml:space="preserve"> </w:t>
      </w:r>
      <w:r>
        <w:t xml:space="preserve">a video with an image resolution of </w:t>
      </w:r>
      <w:r w:rsidRPr="008B183B">
        <w:t>3 840 x 2</w:t>
      </w:r>
      <w:r>
        <w:t> </w:t>
      </w:r>
      <w:r w:rsidRPr="008B183B">
        <w:t>160</w:t>
      </w:r>
      <w:r>
        <w:t xml:space="preserve"> pixels a.k.a. 2160p.</w:t>
      </w:r>
    </w:p>
    <w:p w14:paraId="54DBECBC" w14:textId="77777777" w:rsidR="00E8629F" w:rsidRPr="00235394" w:rsidRDefault="008B183B" w:rsidP="00CE7544">
      <w:r w:rsidRPr="008B183B">
        <w:rPr>
          <w:b/>
        </w:rPr>
        <w:t>8K UHD</w:t>
      </w:r>
      <w:r w:rsidRPr="00235394">
        <w:rPr>
          <w:b/>
        </w:rPr>
        <w:t>:</w:t>
      </w:r>
      <w:r w:rsidRPr="00235394">
        <w:t xml:space="preserve"> </w:t>
      </w:r>
      <w:r>
        <w:t xml:space="preserve">a video with an image resolution of </w:t>
      </w:r>
      <w:r w:rsidRPr="008B183B">
        <w:t>7680</w:t>
      </w:r>
      <w:r>
        <w:t xml:space="preserve"> </w:t>
      </w:r>
      <w:r w:rsidRPr="008B183B">
        <w:t>x</w:t>
      </w:r>
      <w:r>
        <w:t xml:space="preserve"> </w:t>
      </w:r>
      <w:r w:rsidRPr="008B183B">
        <w:t>4</w:t>
      </w:r>
      <w:r>
        <w:t xml:space="preserve"> </w:t>
      </w:r>
      <w:r w:rsidRPr="008B183B">
        <w:t>320</w:t>
      </w:r>
      <w:r>
        <w:t xml:space="preserve"> pixels a.k.a. 4320p.</w:t>
      </w:r>
    </w:p>
    <w:p w14:paraId="1415CC8E" w14:textId="77777777" w:rsidR="00E8629F" w:rsidRPr="00235394" w:rsidRDefault="00E8629F">
      <w:pPr>
        <w:pStyle w:val="Heading2"/>
      </w:pPr>
      <w:bookmarkStart w:id="26" w:name="_Toc25243026"/>
      <w:r w:rsidRPr="00235394">
        <w:t>3.</w:t>
      </w:r>
      <w:r w:rsidR="00BC6E76">
        <w:t>2</w:t>
      </w:r>
      <w:r w:rsidRPr="00235394">
        <w:tab/>
        <w:t>Abbreviations</w:t>
      </w:r>
      <w:bookmarkEnd w:id="26"/>
    </w:p>
    <w:p w14:paraId="235523E0"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44E1C5F" w14:textId="77777777" w:rsidR="00F101E6" w:rsidRPr="00A64751" w:rsidRDefault="00F101E6">
      <w:pPr>
        <w:pStyle w:val="EW"/>
        <w:rPr>
          <w:lang w:val="en-US"/>
        </w:rPr>
      </w:pPr>
      <w:r w:rsidRPr="00A64751">
        <w:rPr>
          <w:lang w:val="en-US"/>
        </w:rPr>
        <w:t>A/V</w:t>
      </w:r>
      <w:r w:rsidRPr="00A64751">
        <w:rPr>
          <w:lang w:val="en-US"/>
        </w:rPr>
        <w:tab/>
        <w:t>Audio/Visual</w:t>
      </w:r>
    </w:p>
    <w:p w14:paraId="13A333BE" w14:textId="77777777" w:rsidR="005760B2" w:rsidRDefault="005760B2">
      <w:pPr>
        <w:pStyle w:val="EW"/>
        <w:rPr>
          <w:ins w:id="27" w:author="Editor (Ericsson)" w:date="2020-02-04T10:10:00Z"/>
          <w:lang w:val="en-US"/>
        </w:rPr>
      </w:pPr>
      <w:ins w:id="28" w:author="Editor (Ericsson)" w:date="2020-02-04T10:10:00Z">
        <w:r>
          <w:rPr>
            <w:lang w:val="en-US"/>
          </w:rPr>
          <w:t>FFS</w:t>
        </w:r>
        <w:r>
          <w:rPr>
            <w:lang w:val="en-US"/>
          </w:rPr>
          <w:tab/>
          <w:t>For Further Study</w:t>
        </w:r>
      </w:ins>
    </w:p>
    <w:p w14:paraId="7704C195" w14:textId="77777777" w:rsidR="006C1B6B" w:rsidRPr="00A64751" w:rsidRDefault="006C1B6B">
      <w:pPr>
        <w:pStyle w:val="EW"/>
        <w:rPr>
          <w:lang w:val="en-US"/>
        </w:rPr>
      </w:pPr>
      <w:r w:rsidRPr="00A64751">
        <w:rPr>
          <w:lang w:val="en-US"/>
        </w:rPr>
        <w:t>HD</w:t>
      </w:r>
      <w:r w:rsidRPr="00A64751">
        <w:rPr>
          <w:lang w:val="en-US"/>
        </w:rPr>
        <w:tab/>
        <w:t>High Definition</w:t>
      </w:r>
    </w:p>
    <w:p w14:paraId="0C836EDD" w14:textId="77777777" w:rsidR="0063695E" w:rsidRDefault="0063695E" w:rsidP="0063695E">
      <w:pPr>
        <w:pStyle w:val="EW"/>
        <w:rPr>
          <w:lang w:val="en-US"/>
        </w:rPr>
      </w:pPr>
      <w:r w:rsidRPr="008B5F5C">
        <w:rPr>
          <w:lang w:val="en-US"/>
        </w:rPr>
        <w:t>PSS</w:t>
      </w:r>
      <w:r w:rsidRPr="008B5F5C">
        <w:rPr>
          <w:lang w:val="en-US"/>
        </w:rPr>
        <w:tab/>
        <w:t>Packet Switched Streaming</w:t>
      </w:r>
    </w:p>
    <w:p w14:paraId="2940BFF8" w14:textId="77777777" w:rsidR="00C97987" w:rsidRPr="008B5F5C" w:rsidRDefault="00C97987" w:rsidP="0063695E">
      <w:pPr>
        <w:pStyle w:val="EW"/>
        <w:rPr>
          <w:lang w:val="en-US"/>
        </w:rPr>
      </w:pPr>
      <w:r>
        <w:rPr>
          <w:lang w:val="en-US"/>
        </w:rPr>
        <w:t>ST</w:t>
      </w:r>
      <w:r w:rsidR="00C01157">
        <w:rPr>
          <w:lang w:val="en-US"/>
        </w:rPr>
        <w:t>B</w:t>
      </w:r>
      <w:r>
        <w:rPr>
          <w:lang w:val="en-US"/>
        </w:rPr>
        <w:tab/>
        <w:t>Set-Top-Box</w:t>
      </w:r>
    </w:p>
    <w:p w14:paraId="341162F6" w14:textId="77777777" w:rsidR="00F101E6" w:rsidRDefault="00F101E6">
      <w:pPr>
        <w:pStyle w:val="EW"/>
        <w:rPr>
          <w:lang w:val="en-US"/>
        </w:rPr>
      </w:pPr>
      <w:r w:rsidRPr="00A64751">
        <w:rPr>
          <w:lang w:val="en-US"/>
        </w:rPr>
        <w:t>TV</w:t>
      </w:r>
      <w:r w:rsidRPr="00A64751">
        <w:rPr>
          <w:lang w:val="en-US"/>
        </w:rPr>
        <w:tab/>
        <w:t>Television</w:t>
      </w:r>
    </w:p>
    <w:p w14:paraId="1A0E575A" w14:textId="77777777" w:rsidR="006C1B6B" w:rsidRPr="00A64751" w:rsidRDefault="006C1B6B">
      <w:pPr>
        <w:pStyle w:val="EW"/>
        <w:rPr>
          <w:lang w:val="en-US"/>
        </w:rPr>
      </w:pPr>
      <w:r>
        <w:rPr>
          <w:lang w:val="en-US"/>
        </w:rPr>
        <w:t>UHD</w:t>
      </w:r>
      <w:r>
        <w:rPr>
          <w:lang w:val="en-US"/>
        </w:rPr>
        <w:tab/>
        <w:t>Ultra High Definition</w:t>
      </w:r>
    </w:p>
    <w:p w14:paraId="3339E552" w14:textId="77777777" w:rsidR="0063695E" w:rsidRPr="00A64751" w:rsidRDefault="0063695E">
      <w:pPr>
        <w:pStyle w:val="EW"/>
        <w:rPr>
          <w:lang w:val="en-US"/>
        </w:rPr>
      </w:pPr>
      <w:r w:rsidRPr="00A64751">
        <w:rPr>
          <w:lang w:val="en-US"/>
        </w:rPr>
        <w:t>VR</w:t>
      </w:r>
      <w:r>
        <w:rPr>
          <w:lang w:val="en-US"/>
        </w:rPr>
        <w:tab/>
        <w:t>Virtual Reality</w:t>
      </w:r>
    </w:p>
    <w:p w14:paraId="4F1F5B85" w14:textId="77777777" w:rsidR="0052048A" w:rsidRPr="00A64751" w:rsidRDefault="0052048A" w:rsidP="00524722">
      <w:pPr>
        <w:pStyle w:val="EW"/>
        <w:ind w:left="0" w:firstLine="0"/>
        <w:rPr>
          <w:lang w:val="en-US"/>
        </w:rPr>
      </w:pPr>
    </w:p>
    <w:p w14:paraId="0106EA44" w14:textId="77777777" w:rsidR="0052048A" w:rsidRPr="00A64751" w:rsidRDefault="0052048A">
      <w:pPr>
        <w:pStyle w:val="EW"/>
        <w:rPr>
          <w:lang w:val="en-US"/>
        </w:rPr>
      </w:pPr>
    </w:p>
    <w:p w14:paraId="0155EA3B" w14:textId="77777777" w:rsidR="0052048A" w:rsidRDefault="0052048A" w:rsidP="0052048A">
      <w:pPr>
        <w:pStyle w:val="Heading1"/>
      </w:pPr>
      <w:bookmarkStart w:id="29" w:name="_Toc25243027"/>
      <w:r w:rsidRPr="00235394">
        <w:t>4</w:t>
      </w:r>
      <w:r w:rsidRPr="00235394">
        <w:tab/>
      </w:r>
      <w:r>
        <w:t>Media centric Third-Party and Operator services</w:t>
      </w:r>
      <w:bookmarkEnd w:id="29"/>
    </w:p>
    <w:p w14:paraId="58077D66" w14:textId="77777777" w:rsidR="008A5291" w:rsidRPr="00235394" w:rsidRDefault="008A5291" w:rsidP="008A5291">
      <w:pPr>
        <w:pStyle w:val="Heading2"/>
      </w:pPr>
      <w:bookmarkStart w:id="30" w:name="_Toc25243028"/>
      <w:r w:rsidRPr="00235394">
        <w:t>4.1</w:t>
      </w:r>
      <w:r w:rsidRPr="00235394">
        <w:tab/>
      </w:r>
      <w:r>
        <w:t>A/V Streaming – Enhanced TV</w:t>
      </w:r>
      <w:bookmarkEnd w:id="30"/>
    </w:p>
    <w:p w14:paraId="32629E96" w14:textId="77777777" w:rsidR="008A5291" w:rsidRDefault="008A5291" w:rsidP="008A5291">
      <w:r>
        <w:t xml:space="preserve">Live and on-demand </w:t>
      </w:r>
      <w:r w:rsidR="00DD76A2">
        <w:t>audio-visual</w:t>
      </w:r>
      <w:r>
        <w:t xml:space="preserve"> streaming </w:t>
      </w:r>
      <w:r w:rsidR="0063695E">
        <w:t xml:space="preserve">and enhanced TV services are considered </w:t>
      </w:r>
      <w:r>
        <w:t>according to 3GPP PSS [</w:t>
      </w:r>
      <w:r w:rsidR="00F101E6">
        <w:t>2</w:t>
      </w:r>
      <w:r>
        <w:t>], 3GP-DASH [</w:t>
      </w:r>
      <w:r w:rsidR="00F101E6">
        <w:t>3</w:t>
      </w:r>
      <w:r>
        <w:t>], MBMS [</w:t>
      </w:r>
      <w:r w:rsidR="00F101E6">
        <w:t>4</w:t>
      </w:r>
      <w:r>
        <w:t>]</w:t>
      </w:r>
      <w:r w:rsidR="00896796">
        <w:t xml:space="preserve"> and the media profiles in TS 26.116</w:t>
      </w:r>
      <w:r w:rsidR="00F101E6">
        <w:t xml:space="preserve"> [5]</w:t>
      </w:r>
      <w:r w:rsidR="00896796">
        <w:t>.</w:t>
      </w:r>
    </w:p>
    <w:p w14:paraId="0C6ABAA2" w14:textId="77777777" w:rsidR="00896796" w:rsidRPr="00235394" w:rsidRDefault="00896796" w:rsidP="00896796">
      <w:pPr>
        <w:pStyle w:val="Heading2"/>
      </w:pPr>
      <w:bookmarkStart w:id="31" w:name="_Toc25243029"/>
      <w:r w:rsidRPr="00235394">
        <w:t>4.</w:t>
      </w:r>
      <w:r>
        <w:t>2</w:t>
      </w:r>
      <w:r w:rsidRPr="00235394">
        <w:tab/>
      </w:r>
      <w:r>
        <w:t>VR 360° Streaming</w:t>
      </w:r>
      <w:bookmarkEnd w:id="31"/>
    </w:p>
    <w:p w14:paraId="7586A008" w14:textId="77777777" w:rsidR="00896796" w:rsidRDefault="00896796" w:rsidP="00896796">
      <w:r>
        <w:t xml:space="preserve">Live and on-demand VR 360° streaming </w:t>
      </w:r>
      <w:r w:rsidR="0063695E">
        <w:t xml:space="preserve">are considered </w:t>
      </w:r>
      <w:r>
        <w:t>according to 3GPP PSS [</w:t>
      </w:r>
      <w:r w:rsidR="00F101E6">
        <w:t>2</w:t>
      </w:r>
      <w:r>
        <w:t>], 3GP-DASH [</w:t>
      </w:r>
      <w:r w:rsidR="00F101E6">
        <w:t>3</w:t>
      </w:r>
      <w:r>
        <w:t>], MBMS [</w:t>
      </w:r>
      <w:r w:rsidR="00F101E6">
        <w:t>4</w:t>
      </w:r>
      <w:r>
        <w:t>] and the media profiles in TS 26.118</w:t>
      </w:r>
      <w:r w:rsidR="00F101E6">
        <w:t xml:space="preserve"> [6]</w:t>
      </w:r>
      <w:r>
        <w:t>.</w:t>
      </w:r>
    </w:p>
    <w:p w14:paraId="48B6422D" w14:textId="77777777" w:rsidR="00896796" w:rsidRPr="00235394" w:rsidRDefault="00896796" w:rsidP="00896796">
      <w:pPr>
        <w:pStyle w:val="Heading2"/>
      </w:pPr>
      <w:bookmarkStart w:id="32" w:name="_Toc25243030"/>
      <w:r w:rsidRPr="00235394">
        <w:lastRenderedPageBreak/>
        <w:t>4.</w:t>
      </w:r>
      <w:r>
        <w:t>3</w:t>
      </w:r>
      <w:r w:rsidRPr="00235394">
        <w:tab/>
      </w:r>
      <w:r>
        <w:t>Conversational Multimedia Telephony and Telepresence</w:t>
      </w:r>
      <w:bookmarkEnd w:id="32"/>
    </w:p>
    <w:p w14:paraId="13158826" w14:textId="77777777" w:rsidR="00896796" w:rsidRDefault="00E62495" w:rsidP="00896796">
      <w:r>
        <w:t xml:space="preserve">Conversational Multimedia Telephony and Telepresence </w:t>
      </w:r>
      <w:r w:rsidR="0063695E">
        <w:t xml:space="preserve">are considered </w:t>
      </w:r>
      <w:r>
        <w:t xml:space="preserve">according to </w:t>
      </w:r>
      <w:r w:rsidR="00896796">
        <w:t xml:space="preserve">MTSI </w:t>
      </w:r>
      <w:r>
        <w:t>[</w:t>
      </w:r>
      <w:r w:rsidR="00F101E6">
        <w:t>7</w:t>
      </w:r>
      <w:r>
        <w:t>] and IMS Telepresence [</w:t>
      </w:r>
      <w:r w:rsidR="00F101E6">
        <w:t>8</w:t>
      </w:r>
      <w:r>
        <w:t>]</w:t>
      </w:r>
      <w:r w:rsidR="00896796">
        <w:t>.</w:t>
      </w:r>
    </w:p>
    <w:p w14:paraId="3C14DE71" w14:textId="77777777" w:rsidR="00E62495" w:rsidRPr="00235394" w:rsidRDefault="00E62495" w:rsidP="00E62495">
      <w:pPr>
        <w:pStyle w:val="Heading2"/>
      </w:pPr>
      <w:bookmarkStart w:id="33" w:name="_Toc25243031"/>
      <w:r w:rsidRPr="00235394">
        <w:t>4.</w:t>
      </w:r>
      <w:r>
        <w:t>4</w:t>
      </w:r>
      <w:r w:rsidRPr="00235394">
        <w:tab/>
      </w:r>
      <w:r>
        <w:t>Live uplink A/V streaming</w:t>
      </w:r>
      <w:bookmarkEnd w:id="33"/>
    </w:p>
    <w:p w14:paraId="07A65737" w14:textId="77777777" w:rsidR="00E62495" w:rsidRDefault="00E62495" w:rsidP="00E62495">
      <w:r>
        <w:t xml:space="preserve">Professional and consumer live uplink streaming contribution of A/V content </w:t>
      </w:r>
      <w:r w:rsidR="0063695E">
        <w:t xml:space="preserve">are considered </w:t>
      </w:r>
      <w:r>
        <w:t>according to FLUS [</w:t>
      </w:r>
      <w:r w:rsidR="00F101E6">
        <w:t>11</w:t>
      </w:r>
      <w:r>
        <w:t>].</w:t>
      </w:r>
    </w:p>
    <w:p w14:paraId="136C9B5F" w14:textId="77777777" w:rsidR="00D82BEE" w:rsidRPr="00D82BEE" w:rsidRDefault="00D82BEE" w:rsidP="00D82BEE">
      <w:pPr>
        <w:pStyle w:val="Heading2"/>
      </w:pPr>
      <w:bookmarkStart w:id="34" w:name="_Toc25243032"/>
      <w:r w:rsidRPr="00D82BEE">
        <w:t>4.5</w:t>
      </w:r>
      <w:r w:rsidRPr="00D82BEE">
        <w:tab/>
        <w:t>Cloud gaming</w:t>
      </w:r>
      <w:bookmarkEnd w:id="34"/>
    </w:p>
    <w:p w14:paraId="48913C71" w14:textId="77777777" w:rsidR="00D82BEE" w:rsidRPr="00D82BEE" w:rsidRDefault="00D82BEE" w:rsidP="00567544">
      <w:r w:rsidRPr="00D82BEE">
        <w:t>Cloud gaming (a.k.a. game streaming) implies that, while the game is being played by a user on a UE or on a device attached to a UE, game processing and rendering is totally or partly performed in a network entity, potentially at the edge of the network. The traffic typically consists of uplink and downlink game status/control information traffic between a client and a server and of downlink streaming of rendered and encoded 2D or VR360 video.</w:t>
      </w:r>
    </w:p>
    <w:p w14:paraId="06C885FC" w14:textId="2BAB929B" w:rsidR="0045209A" w:rsidRPr="00D82BEE" w:rsidRDefault="0045209A" w:rsidP="0045209A">
      <w:pPr>
        <w:pStyle w:val="Heading2"/>
      </w:pPr>
      <w:bookmarkStart w:id="35" w:name="_Toc25243033"/>
      <w:r w:rsidRPr="00D82BEE">
        <w:t>4.</w:t>
      </w:r>
      <w:r>
        <w:t>6</w:t>
      </w:r>
      <w:r w:rsidRPr="00D82BEE">
        <w:tab/>
      </w:r>
      <w:del w:id="36" w:author="Editor (Ericsson)" w:date="2020-02-04T10:10:00Z">
        <w:r>
          <w:delText>AR/VR/</w:delText>
        </w:r>
      </w:del>
      <w:bookmarkEnd w:id="35"/>
      <w:r w:rsidR="000C0576">
        <w:t>XR</w:t>
      </w:r>
      <w:ins w:id="37" w:author="Editor (Ericsson)" w:date="2020-02-04T10:10:00Z">
        <w:r w:rsidR="000C0576">
          <w:t xml:space="preserve"> Media Services</w:t>
        </w:r>
      </w:ins>
    </w:p>
    <w:p w14:paraId="55C8BA3C" w14:textId="70241C59" w:rsidR="000C0576" w:rsidRPr="00524722" w:rsidRDefault="000C0576" w:rsidP="0045209A">
      <w:pPr>
        <w:rPr>
          <w:lang w:val="en-US"/>
        </w:rPr>
      </w:pPr>
      <w:r>
        <w:rPr>
          <w:lang w:val="en-US"/>
        </w:rPr>
        <w:t xml:space="preserve">For </w:t>
      </w:r>
      <w:del w:id="38" w:author="Editor (Ericsson)" w:date="2020-02-04T10:10:00Z">
        <w:r w:rsidR="00BC6E76" w:rsidRPr="00524722">
          <w:rPr>
            <w:lang w:val="en-US"/>
          </w:rPr>
          <w:delText>AR/VR/</w:delText>
        </w:r>
      </w:del>
      <w:ins w:id="39" w:author="Editor (Ericsson)" w:date="2020-02-04T10:10:00Z">
        <w:r>
          <w:rPr>
            <w:lang w:val="en-US"/>
          </w:rPr>
          <w:t xml:space="preserve">details on </w:t>
        </w:r>
      </w:ins>
      <w:r>
        <w:rPr>
          <w:lang w:val="en-US"/>
        </w:rPr>
        <w:t>XR</w:t>
      </w:r>
      <w:ins w:id="40" w:author="Editor (Ericsson)" w:date="2020-02-04T10:10:00Z">
        <w:r>
          <w:rPr>
            <w:lang w:val="en-US"/>
          </w:rPr>
          <w:t xml:space="preserve"> Services including </w:t>
        </w:r>
        <w:r w:rsidR="00BC6E76" w:rsidRPr="00524722">
          <w:rPr>
            <w:lang w:val="en-US"/>
          </w:rPr>
          <w:t>AR</w:t>
        </w:r>
        <w:r>
          <w:rPr>
            <w:lang w:val="en-US"/>
          </w:rPr>
          <w:t xml:space="preserve"> and </w:t>
        </w:r>
        <w:r w:rsidR="00BC6E76" w:rsidRPr="00524722">
          <w:rPr>
            <w:lang w:val="en-US"/>
          </w:rPr>
          <w:t>VR</w:t>
        </w:r>
      </w:ins>
      <w:r w:rsidR="00BC6E76" w:rsidRPr="00524722">
        <w:rPr>
          <w:lang w:val="en-US"/>
        </w:rPr>
        <w:t>, refer to</w:t>
      </w:r>
      <w:r w:rsidR="00BC6E76">
        <w:rPr>
          <w:lang w:val="en-US"/>
        </w:rPr>
        <w:t xml:space="preserve"> </w:t>
      </w:r>
      <w:r w:rsidR="00111D3C">
        <w:rPr>
          <w:lang w:val="en-US"/>
        </w:rPr>
        <w:t xml:space="preserve">3GPP </w:t>
      </w:r>
      <w:r w:rsidR="00BC6E76">
        <w:rPr>
          <w:lang w:val="en-US"/>
        </w:rPr>
        <w:t>TR</w:t>
      </w:r>
      <w:r w:rsidR="00111D3C">
        <w:rPr>
          <w:lang w:val="en-US"/>
        </w:rPr>
        <w:t xml:space="preserve"> </w:t>
      </w:r>
      <w:r w:rsidR="00BC6E76">
        <w:rPr>
          <w:lang w:val="en-US"/>
        </w:rPr>
        <w:t>26.928 [30].</w:t>
      </w:r>
    </w:p>
    <w:p w14:paraId="109D77A7" w14:textId="77777777" w:rsidR="0052048A" w:rsidRPr="00235394" w:rsidRDefault="00D86982" w:rsidP="00D86982">
      <w:pPr>
        <w:pStyle w:val="Heading1"/>
      </w:pPr>
      <w:bookmarkStart w:id="41" w:name="_Toc25243034"/>
      <w:r>
        <w:t>5</w:t>
      </w:r>
      <w:r w:rsidRPr="00235394">
        <w:tab/>
      </w:r>
      <w:r w:rsidR="0052048A">
        <w:t>Typical current deployment characteristics</w:t>
      </w:r>
      <w:bookmarkEnd w:id="41"/>
    </w:p>
    <w:p w14:paraId="0403EBB5" w14:textId="77777777" w:rsidR="00D86982" w:rsidRDefault="00D86982" w:rsidP="00D86982">
      <w:pPr>
        <w:pStyle w:val="Heading2"/>
        <w:rPr>
          <w:rFonts w:eastAsia="SimSun"/>
          <w:lang w:eastAsia="zh-CN"/>
        </w:rPr>
      </w:pPr>
      <w:bookmarkStart w:id="42" w:name="_Toc25243035"/>
      <w:r>
        <w:rPr>
          <w:rFonts w:eastAsia="SimSun"/>
          <w:lang w:eastAsia="zh-CN"/>
        </w:rPr>
        <w:t>5.1</w:t>
      </w:r>
      <w:r>
        <w:rPr>
          <w:rFonts w:eastAsia="SimSun"/>
          <w:lang w:eastAsia="zh-CN"/>
        </w:rPr>
        <w:tab/>
        <w:t>Typical s</w:t>
      </w:r>
      <w:r w:rsidRPr="00D86982">
        <w:rPr>
          <w:rFonts w:eastAsia="SimSun"/>
          <w:lang w:eastAsia="zh-CN"/>
        </w:rPr>
        <w:t>treaming/broadcast video</w:t>
      </w:r>
      <w:r w:rsidR="0036189C">
        <w:rPr>
          <w:rFonts w:eastAsia="SimSun"/>
          <w:lang w:eastAsia="zh-CN"/>
        </w:rPr>
        <w:t xml:space="preserve"> and audio</w:t>
      </w:r>
      <w:r w:rsidRPr="00D86982">
        <w:rPr>
          <w:rFonts w:eastAsia="SimSun"/>
          <w:lang w:eastAsia="zh-CN"/>
        </w:rPr>
        <w:t xml:space="preserve"> </w:t>
      </w:r>
      <w:r w:rsidR="00182B43">
        <w:rPr>
          <w:rFonts w:eastAsia="SimSun"/>
          <w:lang w:eastAsia="zh-CN"/>
        </w:rPr>
        <w:t>bitrates</w:t>
      </w:r>
      <w:bookmarkEnd w:id="42"/>
    </w:p>
    <w:p w14:paraId="25762E69" w14:textId="77777777" w:rsidR="00D86982" w:rsidRPr="00D86982" w:rsidRDefault="00D86982" w:rsidP="00D86982">
      <w:pPr>
        <w:rPr>
          <w:rFonts w:eastAsia="SimSun"/>
          <w:lang w:eastAsia="zh-CN"/>
        </w:rPr>
      </w:pPr>
      <w:r>
        <w:rPr>
          <w:rFonts w:eastAsia="SimSun"/>
          <w:lang w:eastAsia="zh-CN"/>
        </w:rPr>
        <w:t xml:space="preserve">These figures are </w:t>
      </w:r>
      <w:r w:rsidRPr="00D86982">
        <w:rPr>
          <w:rFonts w:eastAsia="SimSun"/>
          <w:lang w:eastAsia="zh-CN"/>
        </w:rPr>
        <w:t>valid for both HDR/non-HDR</w:t>
      </w:r>
      <w:r>
        <w:rPr>
          <w:rFonts w:eastAsia="SimSun"/>
          <w:lang w:eastAsia="zh-CN"/>
        </w:rPr>
        <w:t xml:space="preserve"> video</w:t>
      </w:r>
      <w:r w:rsidR="0036189C">
        <w:rPr>
          <w:rFonts w:eastAsia="SimSun"/>
          <w:lang w:eastAsia="zh-CN"/>
        </w:rPr>
        <w:t>:</w:t>
      </w:r>
    </w:p>
    <w:p w14:paraId="41DF39B4" w14:textId="77777777" w:rsidR="00D86982" w:rsidRPr="00D86982" w:rsidRDefault="00C61C8E" w:rsidP="00C61C8E">
      <w:pPr>
        <w:pStyle w:val="B1"/>
        <w:rPr>
          <w:rFonts w:eastAsia="SimSun"/>
        </w:rPr>
      </w:pPr>
      <w:r w:rsidRPr="002F32F8">
        <w:rPr>
          <w:rFonts w:eastAsia="SimSun"/>
          <w:lang w:val="en-US" w:eastAsia="zh-CN"/>
        </w:rPr>
        <w:t>-</w:t>
      </w:r>
      <w:r w:rsidRPr="002F32F8">
        <w:rPr>
          <w:rFonts w:eastAsia="SimSun"/>
          <w:lang w:val="en-US" w:eastAsia="zh-CN"/>
        </w:rPr>
        <w:tab/>
      </w:r>
      <w:r w:rsidR="00D86982" w:rsidRPr="002F32F8">
        <w:rPr>
          <w:rFonts w:eastAsia="SimSun"/>
          <w:lang w:val="en-US" w:eastAsia="zh-CN"/>
        </w:rPr>
        <w:t>720p HD : 2 – 5 Mbps</w:t>
      </w:r>
    </w:p>
    <w:p w14:paraId="2BB573C7" w14:textId="77777777" w:rsidR="00D86982" w:rsidRPr="00D86982" w:rsidRDefault="00D86982" w:rsidP="00D86982">
      <w:pPr>
        <w:pStyle w:val="NO"/>
        <w:rPr>
          <w:rFonts w:eastAsia="SimSun"/>
          <w:lang w:val="en-US" w:eastAsia="zh-CN"/>
        </w:rPr>
      </w:pPr>
      <w:r>
        <w:rPr>
          <w:rFonts w:eastAsia="SimSun"/>
          <w:lang w:val="en-US" w:eastAsia="zh-CN"/>
        </w:rPr>
        <w:t>NOTE</w:t>
      </w:r>
      <w:r w:rsidRPr="00D86982">
        <w:rPr>
          <w:rFonts w:eastAsia="SimSun"/>
          <w:lang w:val="en-US" w:eastAsia="zh-CN"/>
        </w:rPr>
        <w:t xml:space="preserve">: today typically 3 Mbps for HEVC </w:t>
      </w:r>
      <w:r w:rsidR="008064E1">
        <w:rPr>
          <w:rFonts w:eastAsia="SimSun"/>
          <w:lang w:val="en-US" w:eastAsia="zh-CN"/>
        </w:rPr>
        <w:t xml:space="preserve">[15] </w:t>
      </w:r>
      <w:r w:rsidRPr="00D86982">
        <w:rPr>
          <w:rFonts w:eastAsia="SimSun"/>
          <w:lang w:val="en-US" w:eastAsia="zh-CN"/>
        </w:rPr>
        <w:t>and 5Mbps for AVC</w:t>
      </w:r>
      <w:r w:rsidR="006C1B6B">
        <w:rPr>
          <w:rFonts w:eastAsia="SimSun"/>
          <w:lang w:val="en-US" w:eastAsia="zh-CN"/>
        </w:rPr>
        <w:t xml:space="preserve"> [14]</w:t>
      </w:r>
      <w:r w:rsidRPr="00D86982">
        <w:rPr>
          <w:rFonts w:eastAsia="SimSun"/>
          <w:lang w:val="en-US" w:eastAsia="zh-CN"/>
        </w:rPr>
        <w:t>, but bitrate reductions expected with better encoding and coding tools.</w:t>
      </w:r>
      <w:r w:rsidR="00C01157">
        <w:rPr>
          <w:rFonts w:eastAsia="SimSun"/>
          <w:lang w:val="en-US" w:eastAsia="zh-CN"/>
        </w:rPr>
        <w:t xml:space="preserve"> See Clause 6.1.2.</w:t>
      </w:r>
    </w:p>
    <w:p w14:paraId="6B275469" w14:textId="77777777" w:rsidR="00D86982" w:rsidRPr="00D86982" w:rsidRDefault="00C61C8E" w:rsidP="00C61C8E">
      <w:pPr>
        <w:pStyle w:val="B1"/>
        <w:rPr>
          <w:rFonts w:eastAsia="SimSun"/>
          <w:lang w:val="en-US" w:eastAsia="zh-CN"/>
        </w:rPr>
      </w:pPr>
      <w:r>
        <w:rPr>
          <w:rFonts w:eastAsia="SimSun"/>
          <w:lang w:val="en-US" w:eastAsia="zh-CN"/>
        </w:rPr>
        <w:t>-</w:t>
      </w:r>
      <w:r>
        <w:rPr>
          <w:rFonts w:eastAsia="SimSun"/>
          <w:lang w:val="en-US" w:eastAsia="zh-CN"/>
        </w:rPr>
        <w:tab/>
      </w:r>
      <w:r w:rsidR="00D86982" w:rsidRPr="00D86982">
        <w:rPr>
          <w:rFonts w:eastAsia="SimSun"/>
          <w:lang w:val="en-US" w:eastAsia="zh-CN"/>
        </w:rPr>
        <w:t>Full HD : 3 – 12 Mbps</w:t>
      </w:r>
    </w:p>
    <w:p w14:paraId="5EDE260C" w14:textId="77777777" w:rsidR="00D86982" w:rsidRPr="00D86982" w:rsidRDefault="00D86982" w:rsidP="00D86982">
      <w:pPr>
        <w:pStyle w:val="NO"/>
        <w:rPr>
          <w:rFonts w:eastAsia="SimSun"/>
          <w:lang w:val="en-US" w:eastAsia="zh-CN"/>
        </w:rPr>
      </w:pPr>
      <w:r>
        <w:rPr>
          <w:rFonts w:eastAsia="SimSun"/>
          <w:lang w:val="en-US" w:eastAsia="zh-CN"/>
        </w:rPr>
        <w:t>NOTE</w:t>
      </w:r>
      <w:r w:rsidRPr="00D86982">
        <w:rPr>
          <w:rFonts w:eastAsia="SimSun"/>
          <w:lang w:val="en-US" w:eastAsia="zh-CN"/>
        </w:rPr>
        <w:t xml:space="preserve">: today typically 5-7 Mbps for HEVC </w:t>
      </w:r>
      <w:r w:rsidR="008064E1">
        <w:rPr>
          <w:rFonts w:eastAsia="SimSun"/>
          <w:lang w:val="en-US" w:eastAsia="zh-CN"/>
        </w:rPr>
        <w:t xml:space="preserve">[15] </w:t>
      </w:r>
      <w:r w:rsidRPr="00D86982">
        <w:rPr>
          <w:rFonts w:eastAsia="SimSun"/>
          <w:lang w:val="en-US" w:eastAsia="zh-CN"/>
        </w:rPr>
        <w:t>and 10-12 Mbps for AVC</w:t>
      </w:r>
      <w:r w:rsidR="006C1B6B">
        <w:rPr>
          <w:rFonts w:eastAsia="SimSun"/>
          <w:lang w:val="en-US" w:eastAsia="zh-CN"/>
        </w:rPr>
        <w:t xml:space="preserve"> [14]</w:t>
      </w:r>
      <w:r w:rsidRPr="00D86982">
        <w:rPr>
          <w:rFonts w:eastAsia="SimSun"/>
          <w:lang w:val="en-US" w:eastAsia="zh-CN"/>
        </w:rPr>
        <w:t>, but bitrate reductions expected with better encoding and coding tools.</w:t>
      </w:r>
      <w:r w:rsidR="00C01157">
        <w:rPr>
          <w:rFonts w:eastAsia="SimSun"/>
          <w:lang w:val="en-US" w:eastAsia="zh-CN"/>
        </w:rPr>
        <w:t xml:space="preserve"> See Clause 6.1.2.</w:t>
      </w:r>
    </w:p>
    <w:p w14:paraId="0B667567" w14:textId="77777777" w:rsidR="00D86982" w:rsidRPr="002F32F8" w:rsidRDefault="00C61C8E" w:rsidP="00C61C8E">
      <w:pPr>
        <w:pStyle w:val="B1"/>
        <w:rPr>
          <w:rFonts w:eastAsia="SimSun"/>
          <w:lang w:val="en-US" w:eastAsia="zh-CN"/>
        </w:rPr>
      </w:pPr>
      <w:r w:rsidRPr="002F32F8">
        <w:rPr>
          <w:rFonts w:eastAsia="SimSun"/>
          <w:lang w:val="en-US" w:eastAsia="zh-CN"/>
        </w:rPr>
        <w:t>-</w:t>
      </w:r>
      <w:r w:rsidRPr="002F32F8">
        <w:rPr>
          <w:rFonts w:eastAsia="SimSun"/>
          <w:lang w:val="en-US" w:eastAsia="zh-CN"/>
        </w:rPr>
        <w:tab/>
      </w:r>
      <w:r w:rsidR="00D86982" w:rsidRPr="002F32F8">
        <w:rPr>
          <w:rFonts w:eastAsia="SimSun"/>
          <w:lang w:val="en-US" w:eastAsia="zh-CN"/>
        </w:rPr>
        <w:t>4k UHD : 5– 25Mbps</w:t>
      </w:r>
    </w:p>
    <w:p w14:paraId="74B29821" w14:textId="77777777" w:rsidR="00D86982" w:rsidRPr="00D86982" w:rsidRDefault="00D86982" w:rsidP="00D86982">
      <w:pPr>
        <w:pStyle w:val="NO"/>
        <w:rPr>
          <w:rFonts w:eastAsia="SimSun"/>
          <w:lang w:val="en-US" w:eastAsia="zh-CN"/>
        </w:rPr>
      </w:pPr>
      <w:r>
        <w:rPr>
          <w:rFonts w:eastAsia="SimSun"/>
          <w:lang w:val="en-US" w:eastAsia="zh-CN"/>
        </w:rPr>
        <w:t>NOTE</w:t>
      </w:r>
      <w:r w:rsidRPr="00D86982">
        <w:rPr>
          <w:rFonts w:eastAsia="SimSun"/>
          <w:lang w:val="en-US" w:eastAsia="zh-CN"/>
        </w:rPr>
        <w:t xml:space="preserve">: today typically 8-16 Mbps for HEVC </w:t>
      </w:r>
      <w:r w:rsidR="008064E1">
        <w:rPr>
          <w:rFonts w:eastAsia="SimSun"/>
          <w:lang w:val="en-US" w:eastAsia="zh-CN"/>
        </w:rPr>
        <w:t xml:space="preserve">[15] </w:t>
      </w:r>
      <w:r w:rsidRPr="00D86982">
        <w:rPr>
          <w:rFonts w:eastAsia="SimSun"/>
          <w:lang w:val="en-US" w:eastAsia="zh-CN"/>
        </w:rPr>
        <w:t>and 15-25 Mbps for AVC</w:t>
      </w:r>
      <w:r w:rsidR="006C1B6B">
        <w:rPr>
          <w:rFonts w:eastAsia="SimSun"/>
          <w:lang w:val="en-US" w:eastAsia="zh-CN"/>
        </w:rPr>
        <w:t xml:space="preserve"> [14]</w:t>
      </w:r>
      <w:r w:rsidRPr="00D86982">
        <w:rPr>
          <w:rFonts w:eastAsia="SimSun"/>
          <w:lang w:val="en-US" w:eastAsia="zh-CN"/>
        </w:rPr>
        <w:t>, but bitrate reductions expected with better encoding and coding tools.</w:t>
      </w:r>
      <w:r w:rsidR="00C01157">
        <w:rPr>
          <w:rFonts w:eastAsia="SimSun"/>
          <w:lang w:val="en-US" w:eastAsia="zh-CN"/>
        </w:rPr>
        <w:t xml:space="preserve"> See Clause 6.1.2.</w:t>
      </w:r>
    </w:p>
    <w:p w14:paraId="02830E2C" w14:textId="77777777" w:rsidR="00D86982" w:rsidRPr="002F32F8" w:rsidRDefault="00F35E80" w:rsidP="00F35E80">
      <w:pPr>
        <w:pStyle w:val="B1"/>
        <w:rPr>
          <w:rFonts w:eastAsia="SimSun"/>
          <w:lang w:val="en-US" w:eastAsia="zh-CN"/>
        </w:rPr>
      </w:pPr>
      <w:r w:rsidRPr="002F32F8">
        <w:rPr>
          <w:rFonts w:eastAsia="SimSun"/>
          <w:lang w:val="en-US" w:eastAsia="zh-CN"/>
        </w:rPr>
        <w:t>-</w:t>
      </w:r>
      <w:r w:rsidRPr="002F32F8">
        <w:rPr>
          <w:rFonts w:eastAsia="SimSun"/>
          <w:lang w:val="en-US" w:eastAsia="zh-CN"/>
        </w:rPr>
        <w:tab/>
      </w:r>
      <w:r w:rsidR="00D86982" w:rsidRPr="002F32F8">
        <w:rPr>
          <w:rFonts w:eastAsia="SimSun"/>
          <w:lang w:val="en-US" w:eastAsia="zh-CN"/>
        </w:rPr>
        <w:t>8k UHD : 20 – 80 Mbps</w:t>
      </w:r>
    </w:p>
    <w:p w14:paraId="78C35BEA" w14:textId="77777777" w:rsidR="00D86982" w:rsidRPr="00D86982" w:rsidRDefault="00182B43" w:rsidP="00182B43">
      <w:pPr>
        <w:pStyle w:val="NO"/>
        <w:rPr>
          <w:rFonts w:eastAsia="SimSun"/>
          <w:lang w:val="en-US" w:eastAsia="zh-CN"/>
        </w:rPr>
      </w:pPr>
      <w:r>
        <w:rPr>
          <w:rFonts w:eastAsia="SimSun"/>
          <w:lang w:val="en-US" w:eastAsia="zh-CN"/>
        </w:rPr>
        <w:t xml:space="preserve">NOTE: </w:t>
      </w:r>
      <w:r w:rsidR="00D86982" w:rsidRPr="00D86982">
        <w:rPr>
          <w:rFonts w:eastAsia="SimSun"/>
          <w:lang w:val="en-US" w:eastAsia="zh-CN"/>
        </w:rPr>
        <w:t>Today typically up to 80 Mbps for HEVC</w:t>
      </w:r>
      <w:r w:rsidR="008064E1">
        <w:rPr>
          <w:rFonts w:eastAsia="SimSun"/>
          <w:lang w:val="en-US" w:eastAsia="zh-CN"/>
        </w:rPr>
        <w:t xml:space="preserve"> [15]</w:t>
      </w:r>
      <w:r w:rsidR="00D86982" w:rsidRPr="00D86982">
        <w:rPr>
          <w:rFonts w:eastAsia="SimSun"/>
          <w:lang w:val="en-US" w:eastAsia="zh-CN"/>
        </w:rPr>
        <w:t>, but bitrate reductions expected with better encoding and coding tools.</w:t>
      </w:r>
      <w:r w:rsidR="00C01157">
        <w:rPr>
          <w:rFonts w:eastAsia="SimSun"/>
          <w:lang w:val="en-US" w:eastAsia="zh-CN"/>
        </w:rPr>
        <w:t xml:space="preserve"> See Clause 6.1.2.</w:t>
      </w:r>
    </w:p>
    <w:p w14:paraId="79AA071C" w14:textId="77777777" w:rsidR="0036189C" w:rsidRDefault="00182B43" w:rsidP="006E20E8">
      <w:pPr>
        <w:pStyle w:val="NO"/>
        <w:rPr>
          <w:rFonts w:eastAsia="SimSun"/>
          <w:lang w:eastAsia="zh-CN"/>
        </w:rPr>
      </w:pPr>
      <w:r>
        <w:rPr>
          <w:rFonts w:eastAsia="SimSun"/>
          <w:lang w:eastAsia="zh-CN"/>
        </w:rPr>
        <w:t xml:space="preserve">NOTE: </w:t>
      </w:r>
      <w:r w:rsidR="00D86982" w:rsidRPr="00D86982">
        <w:rPr>
          <w:rFonts w:eastAsia="SimSun"/>
          <w:lang w:eastAsia="zh-CN"/>
        </w:rPr>
        <w:t>on 8k UHD : currently not specified in 3GPP TS 26.116. Bitrate figures are based on limited available deployment data.</w:t>
      </w:r>
    </w:p>
    <w:p w14:paraId="0ADFABB2" w14:textId="77777777" w:rsidR="0036189C" w:rsidRDefault="0036189C" w:rsidP="0010247C">
      <w:pPr>
        <w:pStyle w:val="NO"/>
        <w:rPr>
          <w:rFonts w:eastAsia="SimSun"/>
          <w:lang w:eastAsia="zh-CN"/>
        </w:rPr>
      </w:pPr>
      <w:r>
        <w:rPr>
          <w:rFonts w:eastAsia="SimSun"/>
          <w:lang w:eastAsia="zh-CN"/>
        </w:rPr>
        <w:t>These figures apply for audio:</w:t>
      </w:r>
    </w:p>
    <w:p w14:paraId="41CA7C25" w14:textId="77777777" w:rsidR="0036189C" w:rsidRPr="0036189C" w:rsidRDefault="00F35E80" w:rsidP="00F35E80">
      <w:pPr>
        <w:pStyle w:val="B1"/>
        <w:rPr>
          <w:rFonts w:eastAsia="SimSun"/>
          <w:lang w:eastAsia="zh-CN"/>
        </w:rPr>
      </w:pPr>
      <w:r>
        <w:rPr>
          <w:rFonts w:eastAsia="SimSun"/>
          <w:lang w:eastAsia="zh-CN"/>
        </w:rPr>
        <w:t>-</w:t>
      </w:r>
      <w:r>
        <w:rPr>
          <w:rFonts w:eastAsia="SimSun"/>
          <w:lang w:eastAsia="zh-CN"/>
        </w:rPr>
        <w:tab/>
      </w:r>
      <w:r w:rsidR="0036189C" w:rsidRPr="0036189C">
        <w:rPr>
          <w:rFonts w:eastAsia="SimSun"/>
          <w:lang w:eastAsia="zh-CN"/>
        </w:rPr>
        <w:t>Normal quality audio: mono/stereo: 24-48 kbps</w:t>
      </w:r>
    </w:p>
    <w:p w14:paraId="10095EED" w14:textId="77777777" w:rsidR="0036189C" w:rsidRPr="0036189C" w:rsidRDefault="00F35E80" w:rsidP="00F35E80">
      <w:pPr>
        <w:pStyle w:val="B1"/>
        <w:rPr>
          <w:rFonts w:eastAsia="SimSun"/>
          <w:lang w:eastAsia="zh-CN"/>
        </w:rPr>
      </w:pPr>
      <w:r>
        <w:rPr>
          <w:rFonts w:eastAsia="SimSun"/>
          <w:lang w:eastAsia="zh-CN"/>
        </w:rPr>
        <w:t>-</w:t>
      </w:r>
      <w:r>
        <w:rPr>
          <w:rFonts w:eastAsia="SimSun"/>
          <w:lang w:eastAsia="zh-CN"/>
        </w:rPr>
        <w:tab/>
      </w:r>
      <w:r w:rsidR="0036189C" w:rsidRPr="0036189C">
        <w:rPr>
          <w:rFonts w:eastAsia="SimSun"/>
          <w:lang w:eastAsia="zh-CN"/>
        </w:rPr>
        <w:t>High quality audio: mono/stereo/immersive 24-512 kbps</w:t>
      </w:r>
    </w:p>
    <w:p w14:paraId="528B6883" w14:textId="77777777" w:rsidR="0036189C" w:rsidRDefault="00F35E80" w:rsidP="00F35E80">
      <w:pPr>
        <w:pStyle w:val="B1"/>
        <w:rPr>
          <w:rFonts w:eastAsia="SimSun"/>
          <w:lang w:eastAsia="zh-CN"/>
        </w:rPr>
      </w:pPr>
      <w:r>
        <w:rPr>
          <w:rFonts w:eastAsia="SimSun"/>
          <w:lang w:eastAsia="zh-CN"/>
        </w:rPr>
        <w:t>-</w:t>
      </w:r>
      <w:r>
        <w:rPr>
          <w:rFonts w:eastAsia="SimSun"/>
          <w:lang w:eastAsia="zh-CN"/>
        </w:rPr>
        <w:tab/>
      </w:r>
      <w:r w:rsidR="0036189C" w:rsidRPr="0036189C">
        <w:rPr>
          <w:rFonts w:eastAsia="SimSun"/>
          <w:lang w:eastAsia="zh-CN"/>
        </w:rPr>
        <w:t>Extreme quality audio: mono/stereo/immersive 512 kbps</w:t>
      </w:r>
    </w:p>
    <w:p w14:paraId="49354F31" w14:textId="77777777" w:rsidR="00D86982" w:rsidRDefault="00D86982" w:rsidP="00D86982">
      <w:pPr>
        <w:pStyle w:val="Heading2"/>
        <w:rPr>
          <w:rFonts w:eastAsia="SimSun"/>
          <w:lang w:eastAsia="zh-CN"/>
        </w:rPr>
      </w:pPr>
      <w:bookmarkStart w:id="43" w:name="_Toc25243036"/>
      <w:r>
        <w:rPr>
          <w:rFonts w:eastAsia="SimSun"/>
          <w:lang w:eastAsia="zh-CN"/>
        </w:rPr>
        <w:lastRenderedPageBreak/>
        <w:t>5.2</w:t>
      </w:r>
      <w:r>
        <w:rPr>
          <w:rFonts w:eastAsia="SimSun"/>
          <w:lang w:eastAsia="zh-CN"/>
        </w:rPr>
        <w:tab/>
        <w:t xml:space="preserve">Typical </w:t>
      </w:r>
      <w:bookmarkStart w:id="44" w:name="_Hlk22800146"/>
      <w:r>
        <w:rPr>
          <w:rFonts w:eastAsia="SimSun"/>
          <w:lang w:eastAsia="zh-CN"/>
        </w:rPr>
        <w:t>s</w:t>
      </w:r>
      <w:r w:rsidRPr="00D86982">
        <w:rPr>
          <w:rFonts w:eastAsia="SimSun"/>
          <w:lang w:eastAsia="zh-CN"/>
        </w:rPr>
        <w:t xml:space="preserve">treaming/broadcast </w:t>
      </w:r>
      <w:r w:rsidR="00182B43">
        <w:rPr>
          <w:rFonts w:eastAsia="SimSun"/>
          <w:lang w:eastAsia="zh-CN"/>
        </w:rPr>
        <w:t>360</w:t>
      </w:r>
      <w:r w:rsidR="0063695E">
        <w:rPr>
          <w:rFonts w:eastAsia="SimSun"/>
          <w:lang w:eastAsia="zh-CN"/>
        </w:rPr>
        <w:t xml:space="preserve"> VR</w:t>
      </w:r>
      <w:r w:rsidRPr="00D86982">
        <w:rPr>
          <w:rFonts w:eastAsia="SimSun"/>
          <w:lang w:eastAsia="zh-CN"/>
        </w:rPr>
        <w:t xml:space="preserve"> </w:t>
      </w:r>
      <w:bookmarkEnd w:id="44"/>
      <w:r w:rsidR="00182B43">
        <w:rPr>
          <w:rFonts w:eastAsia="SimSun"/>
          <w:lang w:eastAsia="zh-CN"/>
        </w:rPr>
        <w:t>bitrates</w:t>
      </w:r>
      <w:bookmarkEnd w:id="43"/>
    </w:p>
    <w:p w14:paraId="1D2BF055" w14:textId="77777777" w:rsidR="00D86982" w:rsidRPr="00524722" w:rsidRDefault="00BC6E76" w:rsidP="00524722">
      <w:pPr>
        <w:rPr>
          <w:rFonts w:eastAsia="SimSun"/>
          <w:lang w:eastAsia="zh-CN"/>
        </w:rPr>
      </w:pPr>
      <w:r w:rsidRPr="00524722">
        <w:rPr>
          <w:rFonts w:eastAsia="SimSun"/>
          <w:lang w:eastAsia="zh-CN"/>
        </w:rPr>
        <w:t>The following bitrates apply for streaming/broadcast 360 VR</w:t>
      </w:r>
      <w:r w:rsidR="00111D3C">
        <w:rPr>
          <w:rFonts w:eastAsia="SimSun"/>
          <w:lang w:eastAsia="zh-CN"/>
        </w:rPr>
        <w:t>.</w:t>
      </w:r>
    </w:p>
    <w:p w14:paraId="39AFA513" w14:textId="77777777" w:rsidR="00D86982" w:rsidRPr="002F32F8" w:rsidRDefault="00F35E80" w:rsidP="00F35E80">
      <w:pPr>
        <w:pStyle w:val="B1"/>
        <w:rPr>
          <w:rFonts w:eastAsia="SimSun"/>
          <w:lang w:val="en-US" w:eastAsia="zh-CN"/>
        </w:rPr>
      </w:pPr>
      <w:r>
        <w:rPr>
          <w:rFonts w:eastAsia="SimSun"/>
          <w:lang w:eastAsia="zh-CN"/>
        </w:rPr>
        <w:t>-</w:t>
      </w:r>
      <w:r>
        <w:rPr>
          <w:rFonts w:eastAsia="SimSun"/>
          <w:lang w:eastAsia="zh-CN"/>
        </w:rPr>
        <w:tab/>
      </w:r>
      <w:r w:rsidR="00D86982" w:rsidRPr="00D86982">
        <w:rPr>
          <w:rFonts w:eastAsia="SimSun"/>
          <w:lang w:eastAsia="zh-CN"/>
        </w:rPr>
        <w:t>Basic 360 VR: 2.5 – 25 Mbps</w:t>
      </w:r>
    </w:p>
    <w:p w14:paraId="225CAC96" w14:textId="77777777" w:rsidR="00D86982" w:rsidRPr="00D86982" w:rsidRDefault="00182B43" w:rsidP="00182B43">
      <w:pPr>
        <w:pStyle w:val="NO"/>
        <w:rPr>
          <w:rFonts w:eastAsia="SimSun"/>
          <w:lang w:val="en-US" w:eastAsia="zh-CN"/>
        </w:rPr>
      </w:pPr>
      <w:r>
        <w:rPr>
          <w:rFonts w:eastAsia="SimSun"/>
          <w:lang w:val="en-US" w:eastAsia="zh-CN"/>
        </w:rPr>
        <w:t>NOTE</w:t>
      </w:r>
      <w:r w:rsidR="00D86982" w:rsidRPr="00D86982">
        <w:rPr>
          <w:rFonts w:eastAsia="SimSun"/>
          <w:lang w:val="en-US" w:eastAsia="zh-CN"/>
        </w:rPr>
        <w:t>:</w:t>
      </w:r>
      <w:r>
        <w:rPr>
          <w:rFonts w:eastAsia="SimSun"/>
          <w:lang w:val="en-US" w:eastAsia="zh-CN"/>
        </w:rPr>
        <w:t xml:space="preserve"> </w:t>
      </w:r>
      <w:r w:rsidR="00D86982" w:rsidRPr="00D86982">
        <w:rPr>
          <w:rFonts w:eastAsia="SimSun"/>
          <w:lang w:val="en-US" w:eastAsia="zh-CN"/>
        </w:rPr>
        <w:t>For viewport agnostic, the 4k UHD numbers apply.</w:t>
      </w:r>
      <w:r>
        <w:rPr>
          <w:rFonts w:eastAsia="SimSun"/>
          <w:lang w:val="en-US" w:eastAsia="zh-CN"/>
        </w:rPr>
        <w:t xml:space="preserve"> </w:t>
      </w:r>
      <w:r w:rsidR="00D86982" w:rsidRPr="00D86982">
        <w:rPr>
          <w:rFonts w:eastAsia="SimSun"/>
          <w:lang w:val="en-US" w:eastAsia="zh-CN"/>
        </w:rPr>
        <w:t>For viewport dependent, the bitrates likely can be reduced to half.</w:t>
      </w:r>
    </w:p>
    <w:p w14:paraId="5855B26F" w14:textId="77777777" w:rsidR="00D86982" w:rsidRPr="00182B43" w:rsidRDefault="00F35E80" w:rsidP="00F35E80">
      <w:pPr>
        <w:pStyle w:val="B1"/>
        <w:rPr>
          <w:rFonts w:eastAsia="SimSun"/>
          <w:lang w:val="en-US" w:eastAsia="zh-CN"/>
        </w:rPr>
      </w:pPr>
      <w:r>
        <w:rPr>
          <w:rFonts w:eastAsia="SimSun"/>
          <w:lang w:eastAsia="zh-CN"/>
        </w:rPr>
        <w:t>-</w:t>
      </w:r>
      <w:r>
        <w:rPr>
          <w:rFonts w:eastAsia="SimSun"/>
          <w:lang w:eastAsia="zh-CN"/>
        </w:rPr>
        <w:tab/>
      </w:r>
      <w:r w:rsidR="00D86982" w:rsidRPr="00D86982">
        <w:rPr>
          <w:rFonts w:eastAsia="SimSun"/>
          <w:lang w:eastAsia="zh-CN"/>
        </w:rPr>
        <w:t>HD 360 VR: 10 – 80 Mbps</w:t>
      </w:r>
    </w:p>
    <w:p w14:paraId="6AAB3226" w14:textId="77777777" w:rsidR="00D86982" w:rsidRPr="00D86982" w:rsidRDefault="00182B43" w:rsidP="00182B43">
      <w:pPr>
        <w:pStyle w:val="NO"/>
        <w:rPr>
          <w:rFonts w:eastAsia="SimSun"/>
          <w:lang w:val="en-US" w:eastAsia="zh-CN"/>
        </w:rPr>
      </w:pPr>
      <w:r>
        <w:rPr>
          <w:rFonts w:eastAsia="SimSun"/>
          <w:lang w:val="en-US" w:eastAsia="zh-CN"/>
        </w:rPr>
        <w:t>NOTE</w:t>
      </w:r>
      <w:r w:rsidR="00D86982" w:rsidRPr="00D86982">
        <w:rPr>
          <w:rFonts w:eastAsia="SimSun"/>
          <w:lang w:val="en-US" w:eastAsia="zh-CN"/>
        </w:rPr>
        <w:t>:</w:t>
      </w:r>
      <w:r>
        <w:rPr>
          <w:rFonts w:eastAsia="SimSun"/>
          <w:lang w:val="en-US" w:eastAsia="zh-CN"/>
        </w:rPr>
        <w:t xml:space="preserve"> </w:t>
      </w:r>
      <w:r w:rsidR="00D86982" w:rsidRPr="00D86982">
        <w:rPr>
          <w:rFonts w:eastAsia="SimSun"/>
          <w:lang w:val="en-US" w:eastAsia="zh-CN"/>
        </w:rPr>
        <w:t>For viewport agnostic, the 8k UHD numbers apply.</w:t>
      </w:r>
      <w:r>
        <w:rPr>
          <w:rFonts w:eastAsia="SimSun"/>
          <w:lang w:val="en-US" w:eastAsia="zh-CN"/>
        </w:rPr>
        <w:t xml:space="preserve"> </w:t>
      </w:r>
      <w:r w:rsidR="00D86982" w:rsidRPr="00D86982">
        <w:rPr>
          <w:rFonts w:eastAsia="SimSun"/>
          <w:lang w:val="en-US" w:eastAsia="zh-CN"/>
        </w:rPr>
        <w:t>For viewport dependent, the bitrates likely can be reduced to half.</w:t>
      </w:r>
    </w:p>
    <w:p w14:paraId="44AFD63D" w14:textId="77777777" w:rsidR="00D86982" w:rsidRPr="00182B43" w:rsidRDefault="00F35E80" w:rsidP="00F35E80">
      <w:pPr>
        <w:pStyle w:val="B1"/>
        <w:rPr>
          <w:rFonts w:eastAsia="SimSun"/>
          <w:lang w:val="en-US" w:eastAsia="zh-CN"/>
        </w:rPr>
      </w:pPr>
      <w:r>
        <w:rPr>
          <w:rFonts w:eastAsia="SimSun"/>
          <w:lang w:eastAsia="zh-CN"/>
        </w:rPr>
        <w:t>-</w:t>
      </w:r>
      <w:r>
        <w:rPr>
          <w:rFonts w:eastAsia="SimSun"/>
          <w:lang w:eastAsia="zh-CN"/>
        </w:rPr>
        <w:tab/>
      </w:r>
      <w:r w:rsidR="00D86982" w:rsidRPr="00D86982">
        <w:rPr>
          <w:rFonts w:eastAsia="SimSun"/>
          <w:lang w:eastAsia="zh-CN"/>
        </w:rPr>
        <w:t>Retinal VR: 15 – 150 Mbps</w:t>
      </w:r>
    </w:p>
    <w:p w14:paraId="28BAB45C" w14:textId="77777777" w:rsidR="00D86982" w:rsidRPr="00D86982" w:rsidRDefault="00182B43" w:rsidP="00182B43">
      <w:pPr>
        <w:pStyle w:val="NO"/>
        <w:rPr>
          <w:rFonts w:eastAsia="SimSun"/>
          <w:lang w:val="en-US" w:eastAsia="zh-CN"/>
        </w:rPr>
      </w:pPr>
      <w:r>
        <w:rPr>
          <w:rFonts w:eastAsia="SimSun"/>
          <w:lang w:val="en-US" w:eastAsia="zh-CN"/>
        </w:rPr>
        <w:t>NOTE</w:t>
      </w:r>
      <w:r w:rsidR="00D86982" w:rsidRPr="00D86982">
        <w:rPr>
          <w:rFonts w:eastAsia="SimSun"/>
          <w:lang w:val="en-US" w:eastAsia="zh-CN"/>
        </w:rPr>
        <w:t>: For viewport agnostic, the 8k UHD numbers multiplied by 4 apply.</w:t>
      </w:r>
      <w:r>
        <w:rPr>
          <w:rFonts w:eastAsia="SimSun"/>
          <w:lang w:val="en-US" w:eastAsia="zh-CN"/>
        </w:rPr>
        <w:t xml:space="preserve"> </w:t>
      </w:r>
      <w:r w:rsidR="00D86982" w:rsidRPr="00D86982">
        <w:rPr>
          <w:rFonts w:eastAsia="SimSun"/>
          <w:lang w:val="en-US" w:eastAsia="zh-CN"/>
        </w:rPr>
        <w:t>For viewport dependent, the bitrates likely can be reduced to half or even on third.</w:t>
      </w:r>
    </w:p>
    <w:p w14:paraId="1DA5EADE" w14:textId="77777777" w:rsidR="00D86982" w:rsidRDefault="00D86982" w:rsidP="00182B43">
      <w:pPr>
        <w:pStyle w:val="NO"/>
      </w:pPr>
      <w:r>
        <w:t>Note on framerates : cinema content is usually captured and distributed at 24 fps. TV content is usually captured and distributed at 50 or 60 fps depending on the region. The above video bitrates include frame rates of up to 60fps.</w:t>
      </w:r>
    </w:p>
    <w:p w14:paraId="012FF808" w14:textId="77777777" w:rsidR="00D86982" w:rsidRDefault="00D86982" w:rsidP="00182B43">
      <w:pPr>
        <w:pStyle w:val="NO"/>
      </w:pPr>
      <w:r>
        <w:t>Note on bitrate ranges: the bitrates are dependent on codec (e.g. AVC/H.264</w:t>
      </w:r>
      <w:r w:rsidR="006C1B6B">
        <w:t xml:space="preserve"> [14]</w:t>
      </w:r>
      <w:r>
        <w:t xml:space="preserve"> or HEVC/H.265</w:t>
      </w:r>
      <w:r w:rsidR="008064E1">
        <w:t xml:space="preserve"> </w:t>
      </w:r>
      <w:r w:rsidR="008064E1">
        <w:rPr>
          <w:rFonts w:eastAsia="SimSun"/>
          <w:lang w:val="en-US" w:eastAsia="zh-CN"/>
        </w:rPr>
        <w:t>[15]</w:t>
      </w:r>
      <w:r>
        <w:t>), on content type and whether it is live or on-demand. Bitrates are expected to be reduced with expected encoder implementation enhancements and new codecs. In the past, that reduction has been observed to be in the order of 50% every 10 years.</w:t>
      </w:r>
    </w:p>
    <w:p w14:paraId="284AF2EB" w14:textId="77777777" w:rsidR="0036189C" w:rsidRDefault="0036189C" w:rsidP="0036189C">
      <w:pPr>
        <w:pStyle w:val="Heading2"/>
        <w:rPr>
          <w:rFonts w:eastAsia="SimSun"/>
          <w:lang w:eastAsia="zh-CN"/>
        </w:rPr>
      </w:pPr>
      <w:bookmarkStart w:id="45" w:name="_Toc25243037"/>
      <w:r>
        <w:rPr>
          <w:rFonts w:eastAsia="SimSun"/>
          <w:lang w:eastAsia="zh-CN"/>
        </w:rPr>
        <w:t>5.3</w:t>
      </w:r>
      <w:r>
        <w:rPr>
          <w:rFonts w:eastAsia="SimSun"/>
          <w:lang w:eastAsia="zh-CN"/>
        </w:rPr>
        <w:tab/>
        <w:t>Typical conversational speech/audio and video</w:t>
      </w:r>
      <w:r w:rsidRPr="00D86982">
        <w:rPr>
          <w:rFonts w:eastAsia="SimSun"/>
          <w:lang w:eastAsia="zh-CN"/>
        </w:rPr>
        <w:t xml:space="preserve"> </w:t>
      </w:r>
      <w:r>
        <w:rPr>
          <w:rFonts w:eastAsia="SimSun"/>
          <w:lang w:eastAsia="zh-CN"/>
        </w:rPr>
        <w:t>bitrates</w:t>
      </w:r>
      <w:bookmarkEnd w:id="45"/>
    </w:p>
    <w:p w14:paraId="5E55FB0F" w14:textId="77777777" w:rsidR="0036189C" w:rsidRDefault="00AB7AAB" w:rsidP="00182B43">
      <w:pPr>
        <w:pStyle w:val="NO"/>
      </w:pPr>
      <w:r>
        <w:t>The following bitrates are typical in commercial services according to clause 4.3.</w:t>
      </w:r>
    </w:p>
    <w:p w14:paraId="238D640D" w14:textId="77777777" w:rsidR="0036189C" w:rsidRPr="002F0D1D" w:rsidRDefault="00166A1C" w:rsidP="00166A1C">
      <w:pPr>
        <w:pStyle w:val="B1"/>
        <w:rPr>
          <w:rFonts w:eastAsia="SimSun"/>
          <w:lang w:val="en-US" w:eastAsia="zh-CN"/>
        </w:rPr>
      </w:pPr>
      <w:r>
        <w:rPr>
          <w:rFonts w:eastAsia="SimSun"/>
          <w:lang w:eastAsia="zh-CN"/>
        </w:rPr>
        <w:t>-</w:t>
      </w:r>
      <w:r>
        <w:rPr>
          <w:rFonts w:eastAsia="SimSun"/>
          <w:lang w:eastAsia="zh-CN"/>
        </w:rPr>
        <w:tab/>
      </w:r>
      <w:r w:rsidR="0036189C" w:rsidRPr="003D70A1">
        <w:rPr>
          <w:rFonts w:eastAsia="SimSun"/>
          <w:lang w:eastAsia="zh-CN"/>
        </w:rPr>
        <w:t>Narrowband voice (mono): 7.2-1</w:t>
      </w:r>
      <w:r w:rsidR="0036189C">
        <w:rPr>
          <w:rFonts w:eastAsia="SimSun"/>
          <w:lang w:eastAsia="zh-CN"/>
        </w:rPr>
        <w:t>3</w:t>
      </w:r>
      <w:r w:rsidR="0036189C" w:rsidRPr="003D70A1">
        <w:rPr>
          <w:rFonts w:eastAsia="SimSun"/>
          <w:lang w:eastAsia="zh-CN"/>
        </w:rPr>
        <w:t>.2</w:t>
      </w:r>
      <w:r w:rsidR="0036189C">
        <w:rPr>
          <w:rFonts w:eastAsia="SimSun"/>
          <w:lang w:eastAsia="zh-CN"/>
        </w:rPr>
        <w:t xml:space="preserve"> </w:t>
      </w:r>
      <w:r w:rsidR="0036189C" w:rsidRPr="003D70A1">
        <w:rPr>
          <w:rFonts w:eastAsia="SimSun"/>
          <w:lang w:eastAsia="zh-CN"/>
        </w:rPr>
        <w:t>kb</w:t>
      </w:r>
      <w:r w:rsidR="0036189C">
        <w:rPr>
          <w:rFonts w:eastAsia="SimSun"/>
          <w:lang w:eastAsia="zh-CN"/>
        </w:rPr>
        <w:t>ps</w:t>
      </w:r>
    </w:p>
    <w:p w14:paraId="0244109B" w14:textId="77777777" w:rsidR="0036189C" w:rsidRPr="003D70A1" w:rsidRDefault="00166A1C" w:rsidP="00166A1C">
      <w:pPr>
        <w:pStyle w:val="B1"/>
        <w:rPr>
          <w:rFonts w:eastAsia="SimSun"/>
          <w:lang w:eastAsia="zh-CN"/>
        </w:rPr>
      </w:pPr>
      <w:r>
        <w:rPr>
          <w:rFonts w:eastAsia="SimSun"/>
          <w:lang w:eastAsia="zh-CN"/>
        </w:rPr>
        <w:t>-</w:t>
      </w:r>
      <w:r>
        <w:rPr>
          <w:rFonts w:eastAsia="SimSun"/>
          <w:lang w:eastAsia="zh-CN"/>
        </w:rPr>
        <w:tab/>
      </w:r>
      <w:r w:rsidR="0036189C" w:rsidRPr="003D70A1">
        <w:rPr>
          <w:rFonts w:eastAsia="SimSun"/>
          <w:lang w:eastAsia="zh-CN"/>
        </w:rPr>
        <w:t>Wideband voice (mono): 7.2-24.4</w:t>
      </w:r>
      <w:r w:rsidR="0036189C">
        <w:rPr>
          <w:rFonts w:eastAsia="SimSun"/>
          <w:lang w:eastAsia="zh-CN"/>
        </w:rPr>
        <w:t xml:space="preserve"> </w:t>
      </w:r>
      <w:r w:rsidR="0036189C" w:rsidRPr="003D70A1">
        <w:rPr>
          <w:rFonts w:eastAsia="SimSun"/>
          <w:lang w:eastAsia="zh-CN"/>
        </w:rPr>
        <w:t>kb</w:t>
      </w:r>
      <w:r w:rsidR="0036189C">
        <w:rPr>
          <w:rFonts w:eastAsia="SimSun"/>
          <w:lang w:eastAsia="zh-CN"/>
        </w:rPr>
        <w:t>ps</w:t>
      </w:r>
    </w:p>
    <w:p w14:paraId="083DC189" w14:textId="77777777" w:rsidR="0036189C" w:rsidRPr="003D70A1" w:rsidRDefault="00166A1C" w:rsidP="00166A1C">
      <w:pPr>
        <w:pStyle w:val="B1"/>
        <w:rPr>
          <w:rFonts w:eastAsia="SimSun"/>
          <w:lang w:eastAsia="zh-CN"/>
        </w:rPr>
      </w:pPr>
      <w:r>
        <w:rPr>
          <w:rFonts w:eastAsia="SimSun"/>
          <w:lang w:eastAsia="zh-CN"/>
        </w:rPr>
        <w:t>-</w:t>
      </w:r>
      <w:r>
        <w:rPr>
          <w:rFonts w:eastAsia="SimSun"/>
          <w:lang w:eastAsia="zh-CN"/>
        </w:rPr>
        <w:tab/>
      </w:r>
      <w:r w:rsidR="0036189C" w:rsidRPr="003D70A1">
        <w:rPr>
          <w:rFonts w:eastAsia="SimSun"/>
          <w:lang w:eastAsia="zh-CN"/>
        </w:rPr>
        <w:t>Super-wideband voice (mono): 9.6-24.4</w:t>
      </w:r>
      <w:r w:rsidR="0036189C">
        <w:rPr>
          <w:rFonts w:eastAsia="SimSun"/>
          <w:lang w:eastAsia="zh-CN"/>
        </w:rPr>
        <w:t xml:space="preserve"> </w:t>
      </w:r>
      <w:r w:rsidR="0036189C" w:rsidRPr="003D70A1">
        <w:rPr>
          <w:rFonts w:eastAsia="SimSun"/>
          <w:lang w:eastAsia="zh-CN"/>
        </w:rPr>
        <w:t>kb</w:t>
      </w:r>
      <w:r w:rsidR="0036189C">
        <w:rPr>
          <w:rFonts w:eastAsia="SimSun"/>
          <w:lang w:eastAsia="zh-CN"/>
        </w:rPr>
        <w:t>ps</w:t>
      </w:r>
    </w:p>
    <w:p w14:paraId="4436533A" w14:textId="77777777" w:rsidR="0036189C" w:rsidRDefault="00166A1C" w:rsidP="00166A1C">
      <w:pPr>
        <w:pStyle w:val="B1"/>
        <w:rPr>
          <w:rFonts w:eastAsia="SimSun"/>
          <w:lang w:eastAsia="zh-CN"/>
        </w:rPr>
      </w:pPr>
      <w:r>
        <w:rPr>
          <w:rFonts w:eastAsia="SimSun"/>
          <w:lang w:eastAsia="zh-CN"/>
        </w:rPr>
        <w:t>-</w:t>
      </w:r>
      <w:r>
        <w:rPr>
          <w:rFonts w:eastAsia="SimSun"/>
          <w:lang w:eastAsia="zh-CN"/>
        </w:rPr>
        <w:tab/>
      </w:r>
      <w:r w:rsidR="0036189C" w:rsidRPr="003D70A1">
        <w:rPr>
          <w:rFonts w:eastAsia="SimSun"/>
          <w:lang w:eastAsia="zh-CN"/>
        </w:rPr>
        <w:t>Fullband voice (mono): 16.4-</w:t>
      </w:r>
      <w:r w:rsidR="0036189C">
        <w:rPr>
          <w:rFonts w:eastAsia="SimSun"/>
          <w:lang w:eastAsia="zh-CN"/>
        </w:rPr>
        <w:t>[TBD] kbps</w:t>
      </w:r>
    </w:p>
    <w:p w14:paraId="7323BA37" w14:textId="77777777" w:rsidR="00AB7AAB" w:rsidRPr="0075105A" w:rsidRDefault="00AB7AAB" w:rsidP="0075105A">
      <w:pPr>
        <w:pStyle w:val="NO"/>
        <w:rPr>
          <w:rFonts w:eastAsia="SimSun"/>
        </w:rPr>
      </w:pPr>
      <w:r w:rsidRPr="0075105A">
        <w:rPr>
          <w:rFonts w:eastAsia="SimSun"/>
        </w:rPr>
        <w:t>NOTE: unlike NB, WB and SWB which all are audio bandwidths used in commercial networks, no FB usage has yet been seen for commercial conversational services.</w:t>
      </w:r>
    </w:p>
    <w:p w14:paraId="3CABBEF3" w14:textId="77777777" w:rsidR="0036189C" w:rsidRDefault="00166A1C" w:rsidP="00166A1C">
      <w:pPr>
        <w:pStyle w:val="B1"/>
        <w:rPr>
          <w:rFonts w:eastAsia="SimSun"/>
          <w:lang w:eastAsia="zh-CN"/>
        </w:rPr>
      </w:pPr>
      <w:r>
        <w:rPr>
          <w:rFonts w:eastAsia="SimSun"/>
          <w:lang w:eastAsia="zh-CN"/>
        </w:rPr>
        <w:t>-</w:t>
      </w:r>
      <w:r>
        <w:rPr>
          <w:rFonts w:eastAsia="SimSun"/>
          <w:lang w:eastAsia="zh-CN"/>
        </w:rPr>
        <w:tab/>
      </w:r>
      <w:r w:rsidR="0036189C">
        <w:rPr>
          <w:rFonts w:eastAsia="SimSun"/>
          <w:lang w:eastAsia="zh-CN"/>
        </w:rPr>
        <w:t>VGA video: 300 – 900 kbps</w:t>
      </w:r>
    </w:p>
    <w:p w14:paraId="23C94A91" w14:textId="77777777" w:rsidR="0036189C" w:rsidRPr="003D70A1" w:rsidRDefault="00166A1C" w:rsidP="00166A1C">
      <w:pPr>
        <w:pStyle w:val="B1"/>
        <w:rPr>
          <w:rFonts w:eastAsia="SimSun"/>
          <w:lang w:eastAsia="zh-CN"/>
        </w:rPr>
      </w:pPr>
      <w:r>
        <w:rPr>
          <w:rFonts w:eastAsia="SimSun"/>
          <w:lang w:eastAsia="zh-CN"/>
        </w:rPr>
        <w:t>-</w:t>
      </w:r>
      <w:r>
        <w:rPr>
          <w:rFonts w:eastAsia="SimSun"/>
          <w:lang w:eastAsia="zh-CN"/>
        </w:rPr>
        <w:tab/>
      </w:r>
      <w:r w:rsidR="0036189C">
        <w:rPr>
          <w:rFonts w:eastAsia="SimSun"/>
          <w:lang w:eastAsia="zh-CN"/>
        </w:rPr>
        <w:t>720p HD video: 800 – 1500 kbps</w:t>
      </w:r>
    </w:p>
    <w:p w14:paraId="7C3E71CA" w14:textId="77777777" w:rsidR="0036189C" w:rsidRPr="002F32F8" w:rsidRDefault="00166A1C" w:rsidP="00166A1C">
      <w:pPr>
        <w:pStyle w:val="B1"/>
        <w:rPr>
          <w:rFonts w:eastAsia="SimSun"/>
          <w:lang w:val="en-US" w:eastAsia="zh-CN"/>
        </w:rPr>
      </w:pPr>
      <w:r w:rsidRPr="002F32F8">
        <w:rPr>
          <w:rFonts w:eastAsia="SimSun"/>
          <w:lang w:val="en-US" w:eastAsia="zh-CN"/>
        </w:rPr>
        <w:t>-</w:t>
      </w:r>
      <w:r w:rsidRPr="002F32F8">
        <w:rPr>
          <w:rFonts w:eastAsia="SimSun"/>
          <w:lang w:val="en-US" w:eastAsia="zh-CN"/>
        </w:rPr>
        <w:tab/>
      </w:r>
      <w:r w:rsidR="0036189C" w:rsidRPr="002F32F8">
        <w:rPr>
          <w:rFonts w:eastAsia="SimSun"/>
          <w:lang w:val="en-US" w:eastAsia="zh-CN"/>
        </w:rPr>
        <w:t>Telepresence video 1080p : 1500 – 3000 kbps</w:t>
      </w:r>
    </w:p>
    <w:p w14:paraId="02A05FC7" w14:textId="77777777" w:rsidR="0036189C" w:rsidRDefault="0036189C" w:rsidP="0036189C">
      <w:pPr>
        <w:pStyle w:val="Heading2"/>
        <w:rPr>
          <w:rFonts w:eastAsia="SimSun"/>
          <w:lang w:eastAsia="zh-CN"/>
        </w:rPr>
      </w:pPr>
      <w:bookmarkStart w:id="46" w:name="_Toc25243038"/>
      <w:r>
        <w:rPr>
          <w:rFonts w:eastAsia="SimSun"/>
          <w:lang w:eastAsia="zh-CN"/>
        </w:rPr>
        <w:t>5.4</w:t>
      </w:r>
      <w:r>
        <w:rPr>
          <w:rFonts w:eastAsia="SimSun"/>
          <w:lang w:eastAsia="zh-CN"/>
        </w:rPr>
        <w:tab/>
        <w:t>Typical uplink A/V streaming</w:t>
      </w:r>
      <w:r w:rsidR="00005D66">
        <w:rPr>
          <w:rFonts w:eastAsia="SimSun"/>
          <w:lang w:eastAsia="zh-CN"/>
        </w:rPr>
        <w:t xml:space="preserve"> of A/V, including 360 VR content</w:t>
      </w:r>
      <w:bookmarkEnd w:id="46"/>
    </w:p>
    <w:p w14:paraId="5D86FF7A" w14:textId="77777777" w:rsidR="00F91B17" w:rsidRPr="003E380D" w:rsidRDefault="00F91B17" w:rsidP="003D1232">
      <w:pPr>
        <w:pStyle w:val="Heading3"/>
        <w:rPr>
          <w:rFonts w:eastAsia="SimSun"/>
          <w:lang w:val="en-US" w:eastAsia="zh-CN"/>
        </w:rPr>
      </w:pPr>
      <w:bookmarkStart w:id="47" w:name="_Toc25243039"/>
      <w:r w:rsidRPr="003E380D">
        <w:rPr>
          <w:rFonts w:eastAsia="SimSun"/>
          <w:lang w:val="en-US" w:eastAsia="zh-CN"/>
        </w:rPr>
        <w:t>5.4.1</w:t>
      </w:r>
      <w:r w:rsidRPr="003E380D">
        <w:rPr>
          <w:rFonts w:eastAsia="SimSun"/>
          <w:lang w:val="en-US" w:eastAsia="zh-CN"/>
        </w:rPr>
        <w:tab/>
      </w:r>
      <w:r w:rsidR="00956B00" w:rsidRPr="003E380D">
        <w:rPr>
          <w:rFonts w:eastAsia="SimSun"/>
          <w:lang w:val="en-US" w:eastAsia="zh-CN"/>
        </w:rPr>
        <w:t>Professional</w:t>
      </w:r>
      <w:r w:rsidRPr="003E380D">
        <w:rPr>
          <w:rFonts w:eastAsia="SimSun"/>
          <w:lang w:val="en-US" w:eastAsia="zh-CN"/>
        </w:rPr>
        <w:t xml:space="preserve"> production content bitrates</w:t>
      </w:r>
      <w:bookmarkEnd w:id="47"/>
    </w:p>
    <w:p w14:paraId="1F03CF48" w14:textId="77777777" w:rsidR="00956B00" w:rsidRDefault="00CD4BC0" w:rsidP="00956B00">
      <w:pPr>
        <w:rPr>
          <w:rFonts w:eastAsia="SimSun"/>
          <w:lang w:eastAsia="zh-CN"/>
        </w:rPr>
      </w:pPr>
      <w:r>
        <w:rPr>
          <w:rFonts w:eastAsia="SimSun"/>
          <w:lang w:eastAsia="zh-CN"/>
        </w:rPr>
        <w:t xml:space="preserve">Table 5.4.1-1 </w:t>
      </w:r>
      <w:r w:rsidR="00956B00">
        <w:rPr>
          <w:rFonts w:eastAsia="SimSun"/>
          <w:lang w:eastAsia="zh-CN"/>
        </w:rPr>
        <w:t>lists common content formats from professional cameras that are output in uncompressed form over the SDI</w:t>
      </w:r>
      <w:r w:rsidR="00956B00" w:rsidRPr="00895F4A">
        <w:rPr>
          <w:rFonts w:eastAsia="SimSun"/>
          <w:lang w:eastAsia="zh-CN"/>
        </w:rPr>
        <w:t xml:space="preserve"> </w:t>
      </w:r>
      <w:r w:rsidR="00956B00">
        <w:rPr>
          <w:rFonts w:eastAsia="SimSun"/>
          <w:lang w:eastAsia="zh-CN"/>
        </w:rPr>
        <w:t>interface, and their corresponding bit rates:</w:t>
      </w:r>
    </w:p>
    <w:p w14:paraId="7033AD1C" w14:textId="77777777" w:rsidR="00956B00" w:rsidRDefault="00956B00" w:rsidP="003E380D">
      <w:pPr>
        <w:pStyle w:val="NO"/>
        <w:rPr>
          <w:rFonts w:eastAsia="SimSun"/>
          <w:lang w:eastAsia="zh-CN"/>
        </w:rPr>
      </w:pPr>
      <w:r>
        <w:rPr>
          <w:rFonts w:eastAsia="SimSun"/>
          <w:lang w:eastAsia="zh-CN"/>
        </w:rPr>
        <w:t xml:space="preserve">NOTE 1: The formal standard references are listed in table </w:t>
      </w:r>
      <w:r w:rsidR="00CD4BC0">
        <w:rPr>
          <w:rFonts w:eastAsia="SimSun"/>
          <w:lang w:eastAsia="zh-CN"/>
        </w:rPr>
        <w:t xml:space="preserve">5.4.1-1 </w:t>
      </w:r>
      <w:r>
        <w:rPr>
          <w:rFonts w:eastAsia="SimSun"/>
          <w:lang w:eastAsia="zh-CN"/>
        </w:rPr>
        <w:t xml:space="preserve">but for general information and summary see </w:t>
      </w:r>
      <w:hyperlink r:id="rId15" w:history="1">
        <w:r w:rsidRPr="00C33B24">
          <w:rPr>
            <w:rStyle w:val="Hyperlink"/>
            <w:rFonts w:eastAsia="SimSun"/>
            <w:lang w:eastAsia="zh-CN"/>
          </w:rPr>
          <w:t>https://www.optcore.net/introduction-to-sdi/</w:t>
        </w:r>
      </w:hyperlink>
      <w:r>
        <w:rPr>
          <w:rFonts w:eastAsia="SimSun"/>
          <w:lang w:eastAsia="zh-CN"/>
        </w:rPr>
        <w:t xml:space="preserve"> and </w:t>
      </w:r>
      <w:hyperlink r:id="rId16" w:history="1">
        <w:r w:rsidRPr="00C33B24">
          <w:rPr>
            <w:rStyle w:val="Hyperlink"/>
            <w:rFonts w:eastAsia="SimSun"/>
            <w:lang w:eastAsia="zh-CN"/>
          </w:rPr>
          <w:t>https://en.wikipedia.org/wiki/Serial_digital_interface</w:t>
        </w:r>
      </w:hyperlink>
      <w:r>
        <w:rPr>
          <w:rFonts w:eastAsia="SimSun"/>
          <w:lang w:eastAsia="zh-CN"/>
        </w:rPr>
        <w:t>.</w:t>
      </w:r>
    </w:p>
    <w:p w14:paraId="0984EE9B" w14:textId="77777777" w:rsidR="00956B00" w:rsidRDefault="00956B00" w:rsidP="003E380D">
      <w:pPr>
        <w:pStyle w:val="NO"/>
        <w:rPr>
          <w:rFonts w:eastAsia="SimSun"/>
          <w:lang w:eastAsia="zh-CN"/>
        </w:rPr>
      </w:pPr>
      <w:r>
        <w:rPr>
          <w:rFonts w:eastAsia="SimSun"/>
          <w:lang w:eastAsia="zh-CN"/>
        </w:rPr>
        <w:t xml:space="preserve">NOTE 2: </w:t>
      </w:r>
      <w:r w:rsidR="00352461">
        <w:rPr>
          <w:rFonts w:eastAsia="SimSun"/>
          <w:lang w:eastAsia="zh-CN"/>
        </w:rPr>
        <w:t xml:space="preserve">See also </w:t>
      </w:r>
      <w:r w:rsidR="00CA79AC">
        <w:rPr>
          <w:lang w:val="en-US"/>
        </w:rPr>
        <w:t>3GPP TR 22.827 [35]</w:t>
      </w:r>
    </w:p>
    <w:p w14:paraId="4BC26548" w14:textId="77777777" w:rsidR="00956B00" w:rsidRDefault="00956B00" w:rsidP="003E380D">
      <w:pPr>
        <w:pStyle w:val="NO"/>
        <w:rPr>
          <w:rFonts w:eastAsia="SimSun"/>
          <w:lang w:eastAsia="zh-CN"/>
        </w:rPr>
      </w:pPr>
      <w:r>
        <w:rPr>
          <w:rFonts w:eastAsia="SimSun"/>
          <w:lang w:eastAsia="zh-CN"/>
        </w:rPr>
        <w:lastRenderedPageBreak/>
        <w:t xml:space="preserve">NOTE 3: The SDI rates given below are for wired connections within professional production environments. </w:t>
      </w:r>
    </w:p>
    <w:p w14:paraId="7BB4651A" w14:textId="77777777" w:rsidR="00F91B17" w:rsidRDefault="00F91B17" w:rsidP="00F91B17">
      <w:pPr>
        <w:rPr>
          <w:rFonts w:eastAsia="SimSun"/>
          <w:lang w:eastAsia="zh-CN"/>
        </w:rPr>
      </w:pPr>
    </w:p>
    <w:p w14:paraId="52979081" w14:textId="77777777" w:rsidR="00914AF8" w:rsidRDefault="00914AF8" w:rsidP="00A64751">
      <w:pPr>
        <w:pStyle w:val="TH"/>
        <w:rPr>
          <w:rFonts w:eastAsia="SimSun"/>
          <w:lang w:eastAsia="zh-CN"/>
        </w:rPr>
      </w:pPr>
      <w:r>
        <w:rPr>
          <w:rFonts w:eastAsia="SimSun"/>
          <w:lang w:eastAsia="zh-CN"/>
        </w:rPr>
        <w:t xml:space="preserve">Table </w:t>
      </w:r>
      <w:r w:rsidR="00CD4BC0">
        <w:rPr>
          <w:rFonts w:eastAsia="SimSun"/>
          <w:lang w:eastAsia="zh-CN"/>
        </w:rPr>
        <w:t>5.4.1-1</w:t>
      </w:r>
      <w:r>
        <w:rPr>
          <w:rFonts w:eastAsia="SimSun"/>
          <w:lang w:eastAsia="zh-CN"/>
        </w:rPr>
        <w:t xml:space="preserve">: </w:t>
      </w:r>
      <w:r w:rsidRPr="00C97987">
        <w:rPr>
          <w:rFonts w:eastAsia="SimSun"/>
          <w:lang w:eastAsia="zh-CN"/>
        </w:rPr>
        <w:t>SDI interface, and their corresponding bit rates</w:t>
      </w:r>
    </w:p>
    <w:tbl>
      <w:tblPr>
        <w:tblW w:w="9342" w:type="dxa"/>
        <w:jc w:val="center"/>
        <w:tblCellSpacing w:w="15" w:type="dxa"/>
        <w:tblCellMar>
          <w:top w:w="15" w:type="dxa"/>
          <w:left w:w="15" w:type="dxa"/>
          <w:bottom w:w="15" w:type="dxa"/>
          <w:right w:w="15" w:type="dxa"/>
        </w:tblCellMar>
        <w:tblLook w:val="04A0" w:firstRow="1" w:lastRow="0" w:firstColumn="1" w:lastColumn="0" w:noHBand="0" w:noVBand="1"/>
      </w:tblPr>
      <w:tblGrid>
        <w:gridCol w:w="2260"/>
        <w:gridCol w:w="2245"/>
        <w:gridCol w:w="2246"/>
        <w:gridCol w:w="2591"/>
      </w:tblGrid>
      <w:tr w:rsidR="00F91B17" w:rsidRPr="00A37970" w14:paraId="0707BDBB" w14:textId="77777777" w:rsidTr="00A64751">
        <w:trPr>
          <w:tblCellSpacing w:w="15" w:type="dxa"/>
          <w:jc w:val="center"/>
        </w:trPr>
        <w:tc>
          <w:tcPr>
            <w:tcW w:w="2215" w:type="dxa"/>
            <w:tcBorders>
              <w:bottom w:val="single" w:sz="6" w:space="0" w:color="ECECEC"/>
            </w:tcBorders>
            <w:shd w:val="clear" w:color="auto" w:fill="auto"/>
            <w:tcMar>
              <w:top w:w="108" w:type="dxa"/>
              <w:left w:w="0" w:type="dxa"/>
              <w:bottom w:w="108" w:type="dxa"/>
              <w:right w:w="108" w:type="dxa"/>
            </w:tcMar>
            <w:vAlign w:val="center"/>
            <w:hideMark/>
          </w:tcPr>
          <w:p w14:paraId="1B8F7AA9" w14:textId="77777777" w:rsidR="00F91B17" w:rsidRPr="00A37970" w:rsidRDefault="00F91B17" w:rsidP="000F37DA">
            <w:pPr>
              <w:rPr>
                <w:rFonts w:eastAsia="SimSun"/>
                <w:lang w:val="fr-FR" w:eastAsia="zh-CN"/>
              </w:rPr>
            </w:pPr>
            <w:r w:rsidRPr="00A37970">
              <w:rPr>
                <w:rFonts w:eastAsia="SimSun"/>
                <w:b/>
                <w:bCs/>
                <w:lang w:val="fr-FR" w:eastAsia="zh-CN"/>
              </w:rPr>
              <w:t>Standard</w:t>
            </w:r>
          </w:p>
        </w:tc>
        <w:tc>
          <w:tcPr>
            <w:tcW w:w="2215" w:type="dxa"/>
            <w:tcBorders>
              <w:bottom w:val="single" w:sz="6" w:space="0" w:color="ECECEC"/>
            </w:tcBorders>
            <w:shd w:val="clear" w:color="auto" w:fill="auto"/>
            <w:tcMar>
              <w:top w:w="108" w:type="dxa"/>
              <w:left w:w="108" w:type="dxa"/>
              <w:bottom w:w="108" w:type="dxa"/>
              <w:right w:w="108" w:type="dxa"/>
            </w:tcMar>
            <w:vAlign w:val="center"/>
            <w:hideMark/>
          </w:tcPr>
          <w:p w14:paraId="6A61580B" w14:textId="77777777" w:rsidR="00F91B17" w:rsidRPr="00A37970" w:rsidRDefault="00F91B17" w:rsidP="000F37DA">
            <w:pPr>
              <w:rPr>
                <w:rFonts w:eastAsia="SimSun"/>
                <w:lang w:val="fr-FR" w:eastAsia="zh-CN"/>
              </w:rPr>
            </w:pPr>
            <w:r w:rsidRPr="00A37970">
              <w:rPr>
                <w:rFonts w:eastAsia="SimSun"/>
                <w:b/>
                <w:bCs/>
                <w:lang w:val="fr-FR" w:eastAsia="zh-CN"/>
              </w:rPr>
              <w:t>Name</w:t>
            </w:r>
          </w:p>
        </w:tc>
        <w:tc>
          <w:tcPr>
            <w:tcW w:w="2216" w:type="dxa"/>
            <w:tcBorders>
              <w:bottom w:val="single" w:sz="6" w:space="0" w:color="ECECEC"/>
            </w:tcBorders>
            <w:shd w:val="clear" w:color="auto" w:fill="auto"/>
            <w:tcMar>
              <w:top w:w="108" w:type="dxa"/>
              <w:left w:w="108" w:type="dxa"/>
              <w:bottom w:w="108" w:type="dxa"/>
              <w:right w:w="108" w:type="dxa"/>
            </w:tcMar>
            <w:vAlign w:val="center"/>
            <w:hideMark/>
          </w:tcPr>
          <w:p w14:paraId="337B961B" w14:textId="77777777" w:rsidR="00F91B17" w:rsidRPr="00A37970" w:rsidRDefault="00F91B17" w:rsidP="000F37DA">
            <w:pPr>
              <w:rPr>
                <w:rFonts w:eastAsia="SimSun"/>
                <w:lang w:val="fr-FR" w:eastAsia="zh-CN"/>
              </w:rPr>
            </w:pPr>
            <w:r w:rsidRPr="00A37970">
              <w:rPr>
                <w:rFonts w:eastAsia="SimSun"/>
                <w:b/>
                <w:bCs/>
                <w:lang w:val="fr-FR" w:eastAsia="zh-CN"/>
              </w:rPr>
              <w:t>Bitrates</w:t>
            </w:r>
          </w:p>
        </w:tc>
        <w:tc>
          <w:tcPr>
            <w:tcW w:w="2546" w:type="dxa"/>
            <w:tcBorders>
              <w:bottom w:val="single" w:sz="6" w:space="0" w:color="ECECEC"/>
            </w:tcBorders>
            <w:shd w:val="clear" w:color="auto" w:fill="auto"/>
            <w:tcMar>
              <w:top w:w="108" w:type="dxa"/>
              <w:left w:w="108" w:type="dxa"/>
              <w:bottom w:w="108" w:type="dxa"/>
              <w:right w:w="0" w:type="dxa"/>
            </w:tcMar>
            <w:vAlign w:val="center"/>
            <w:hideMark/>
          </w:tcPr>
          <w:p w14:paraId="273A6A2B" w14:textId="77777777" w:rsidR="00F91B17" w:rsidRPr="00A37970" w:rsidRDefault="00F91B17" w:rsidP="000F37DA">
            <w:pPr>
              <w:rPr>
                <w:rFonts w:eastAsia="SimSun"/>
                <w:lang w:val="fr-FR" w:eastAsia="zh-CN"/>
              </w:rPr>
            </w:pPr>
            <w:r w:rsidRPr="00A37970">
              <w:rPr>
                <w:rFonts w:eastAsia="SimSun"/>
                <w:b/>
                <w:bCs/>
                <w:lang w:val="fr-FR" w:eastAsia="zh-CN"/>
              </w:rPr>
              <w:t>Example video formats</w:t>
            </w:r>
          </w:p>
        </w:tc>
      </w:tr>
      <w:tr w:rsidR="00F91B17" w:rsidRPr="00A37970" w14:paraId="52C8F0E5" w14:textId="77777777" w:rsidTr="00A64751">
        <w:trPr>
          <w:tblCellSpacing w:w="15" w:type="dxa"/>
          <w:jc w:val="center"/>
        </w:trPr>
        <w:tc>
          <w:tcPr>
            <w:tcW w:w="2215" w:type="dxa"/>
            <w:tcBorders>
              <w:bottom w:val="single" w:sz="6" w:space="0" w:color="ECECEC"/>
            </w:tcBorders>
            <w:shd w:val="clear" w:color="auto" w:fill="auto"/>
            <w:tcMar>
              <w:top w:w="108" w:type="dxa"/>
              <w:left w:w="0" w:type="dxa"/>
              <w:bottom w:w="108" w:type="dxa"/>
              <w:right w:w="108" w:type="dxa"/>
            </w:tcMar>
            <w:vAlign w:val="center"/>
            <w:hideMark/>
          </w:tcPr>
          <w:p w14:paraId="4F0654B2" w14:textId="77777777" w:rsidR="00F91B17" w:rsidRPr="00A37970" w:rsidRDefault="00F91B17" w:rsidP="000F37DA">
            <w:pPr>
              <w:rPr>
                <w:rFonts w:eastAsia="SimSun"/>
                <w:lang w:val="fr-FR" w:eastAsia="zh-CN"/>
              </w:rPr>
            </w:pPr>
            <w:r w:rsidRPr="00A37970">
              <w:rPr>
                <w:rFonts w:eastAsia="SimSun"/>
                <w:lang w:val="fr-FR" w:eastAsia="zh-CN"/>
              </w:rPr>
              <w:t>SMPTE 259M</w:t>
            </w:r>
            <w:r>
              <w:rPr>
                <w:rFonts w:eastAsia="SimSun"/>
                <w:lang w:val="fr-FR" w:eastAsia="zh-CN"/>
              </w:rPr>
              <w:t xml:space="preserve"> [</w:t>
            </w:r>
            <w:r w:rsidR="00111D3C">
              <w:rPr>
                <w:rFonts w:eastAsia="SimSun"/>
                <w:lang w:val="fr-FR" w:eastAsia="zh-CN"/>
              </w:rPr>
              <w:t>31</w:t>
            </w:r>
            <w:r>
              <w:rPr>
                <w:rFonts w:eastAsia="SimSun"/>
                <w:lang w:val="fr-FR" w:eastAsia="zh-CN"/>
              </w:rPr>
              <w:t>]</w:t>
            </w:r>
          </w:p>
        </w:tc>
        <w:tc>
          <w:tcPr>
            <w:tcW w:w="2215" w:type="dxa"/>
            <w:tcBorders>
              <w:bottom w:val="single" w:sz="6" w:space="0" w:color="ECECEC"/>
            </w:tcBorders>
            <w:shd w:val="clear" w:color="auto" w:fill="auto"/>
            <w:tcMar>
              <w:top w:w="108" w:type="dxa"/>
              <w:left w:w="108" w:type="dxa"/>
              <w:bottom w:w="108" w:type="dxa"/>
              <w:right w:w="108" w:type="dxa"/>
            </w:tcMar>
            <w:vAlign w:val="center"/>
            <w:hideMark/>
          </w:tcPr>
          <w:p w14:paraId="40EC1F7C" w14:textId="77777777" w:rsidR="00F91B17" w:rsidRPr="00A37970" w:rsidRDefault="00F91B17" w:rsidP="000F37DA">
            <w:pPr>
              <w:rPr>
                <w:rFonts w:eastAsia="SimSun"/>
                <w:lang w:val="fr-FR" w:eastAsia="zh-CN"/>
              </w:rPr>
            </w:pPr>
            <w:r w:rsidRPr="00A37970">
              <w:rPr>
                <w:rFonts w:eastAsia="SimSun"/>
                <w:lang w:val="fr-FR" w:eastAsia="zh-CN"/>
              </w:rPr>
              <w:t>SD-SDI</w:t>
            </w:r>
          </w:p>
        </w:tc>
        <w:tc>
          <w:tcPr>
            <w:tcW w:w="2216" w:type="dxa"/>
            <w:tcBorders>
              <w:bottom w:val="single" w:sz="6" w:space="0" w:color="ECECEC"/>
            </w:tcBorders>
            <w:shd w:val="clear" w:color="auto" w:fill="auto"/>
            <w:tcMar>
              <w:top w:w="108" w:type="dxa"/>
              <w:left w:w="108" w:type="dxa"/>
              <w:bottom w:w="108" w:type="dxa"/>
              <w:right w:w="108" w:type="dxa"/>
            </w:tcMar>
            <w:vAlign w:val="center"/>
            <w:hideMark/>
          </w:tcPr>
          <w:p w14:paraId="3D80A453" w14:textId="77777777" w:rsidR="00F91B17" w:rsidRPr="00B71636" w:rsidRDefault="00F91B17" w:rsidP="000F37DA">
            <w:pPr>
              <w:rPr>
                <w:rFonts w:eastAsia="SimSun"/>
                <w:lang w:val="en-US" w:eastAsia="zh-CN"/>
              </w:rPr>
            </w:pPr>
            <w:r w:rsidRPr="00B71636">
              <w:rPr>
                <w:rFonts w:eastAsia="SimSun"/>
                <w:lang w:val="en-US" w:eastAsia="zh-CN"/>
              </w:rPr>
              <w:t>270 Mbit/s, 360 Mbit/s, 143 Mbit/s, and 177 Mbit/s</w:t>
            </w:r>
          </w:p>
        </w:tc>
        <w:tc>
          <w:tcPr>
            <w:tcW w:w="2546" w:type="dxa"/>
            <w:tcBorders>
              <w:bottom w:val="single" w:sz="6" w:space="0" w:color="ECECEC"/>
            </w:tcBorders>
            <w:shd w:val="clear" w:color="auto" w:fill="auto"/>
            <w:tcMar>
              <w:top w:w="108" w:type="dxa"/>
              <w:left w:w="108" w:type="dxa"/>
              <w:bottom w:w="108" w:type="dxa"/>
              <w:right w:w="0" w:type="dxa"/>
            </w:tcMar>
            <w:vAlign w:val="center"/>
            <w:hideMark/>
          </w:tcPr>
          <w:p w14:paraId="0B2CDA8C" w14:textId="77777777" w:rsidR="00F91B17" w:rsidRPr="00A37970" w:rsidRDefault="00F91B17" w:rsidP="000F37DA">
            <w:pPr>
              <w:rPr>
                <w:rFonts w:eastAsia="SimSun"/>
                <w:lang w:val="fr-FR" w:eastAsia="zh-CN"/>
              </w:rPr>
            </w:pPr>
            <w:r w:rsidRPr="00A37970">
              <w:rPr>
                <w:rFonts w:eastAsia="SimSun"/>
                <w:lang w:val="fr-FR" w:eastAsia="zh-CN"/>
              </w:rPr>
              <w:t>480i, 576i</w:t>
            </w:r>
          </w:p>
        </w:tc>
      </w:tr>
      <w:tr w:rsidR="00F91B17" w:rsidRPr="00A37970" w14:paraId="5A41073E" w14:textId="77777777" w:rsidTr="00A64751">
        <w:trPr>
          <w:tblCellSpacing w:w="15" w:type="dxa"/>
          <w:jc w:val="center"/>
        </w:trPr>
        <w:tc>
          <w:tcPr>
            <w:tcW w:w="2215" w:type="dxa"/>
            <w:tcBorders>
              <w:bottom w:val="single" w:sz="6" w:space="0" w:color="ECECEC"/>
            </w:tcBorders>
            <w:shd w:val="clear" w:color="auto" w:fill="auto"/>
            <w:tcMar>
              <w:top w:w="108" w:type="dxa"/>
              <w:left w:w="0" w:type="dxa"/>
              <w:bottom w:w="108" w:type="dxa"/>
              <w:right w:w="108" w:type="dxa"/>
            </w:tcMar>
            <w:vAlign w:val="center"/>
            <w:hideMark/>
          </w:tcPr>
          <w:p w14:paraId="01CE5856" w14:textId="77777777" w:rsidR="00F91B17" w:rsidRPr="00A37970" w:rsidRDefault="00F91B17" w:rsidP="000F37DA">
            <w:pPr>
              <w:rPr>
                <w:rFonts w:eastAsia="SimSun"/>
                <w:lang w:val="fr-FR" w:eastAsia="zh-CN"/>
              </w:rPr>
            </w:pPr>
            <w:r w:rsidRPr="00A37970">
              <w:rPr>
                <w:rFonts w:eastAsia="SimSun"/>
                <w:lang w:val="fr-FR" w:eastAsia="zh-CN"/>
              </w:rPr>
              <w:t>SMPTE 344M</w:t>
            </w:r>
            <w:r>
              <w:rPr>
                <w:rFonts w:eastAsia="SimSun"/>
                <w:lang w:val="fr-FR" w:eastAsia="zh-CN"/>
              </w:rPr>
              <w:t xml:space="preserve"> [</w:t>
            </w:r>
            <w:r w:rsidR="00111D3C">
              <w:rPr>
                <w:rFonts w:eastAsia="SimSun"/>
                <w:lang w:val="fr-FR" w:eastAsia="zh-CN"/>
              </w:rPr>
              <w:t>31</w:t>
            </w:r>
            <w:r>
              <w:rPr>
                <w:rFonts w:eastAsia="SimSun"/>
                <w:lang w:val="fr-FR" w:eastAsia="zh-CN"/>
              </w:rPr>
              <w:t>]</w:t>
            </w:r>
          </w:p>
        </w:tc>
        <w:tc>
          <w:tcPr>
            <w:tcW w:w="2215" w:type="dxa"/>
            <w:tcBorders>
              <w:bottom w:val="single" w:sz="6" w:space="0" w:color="ECECEC"/>
            </w:tcBorders>
            <w:shd w:val="clear" w:color="auto" w:fill="auto"/>
            <w:tcMar>
              <w:top w:w="108" w:type="dxa"/>
              <w:left w:w="108" w:type="dxa"/>
              <w:bottom w:w="108" w:type="dxa"/>
              <w:right w:w="108" w:type="dxa"/>
            </w:tcMar>
            <w:vAlign w:val="center"/>
            <w:hideMark/>
          </w:tcPr>
          <w:p w14:paraId="641F983B" w14:textId="77777777" w:rsidR="00F91B17" w:rsidRPr="00A37970" w:rsidRDefault="00F91B17" w:rsidP="000F37DA">
            <w:pPr>
              <w:rPr>
                <w:rFonts w:eastAsia="SimSun"/>
                <w:lang w:val="fr-FR" w:eastAsia="zh-CN"/>
              </w:rPr>
            </w:pPr>
            <w:r w:rsidRPr="00A37970">
              <w:rPr>
                <w:rFonts w:eastAsia="SimSun"/>
                <w:lang w:val="fr-FR" w:eastAsia="zh-CN"/>
              </w:rPr>
              <w:t>ED-SDI</w:t>
            </w:r>
          </w:p>
        </w:tc>
        <w:tc>
          <w:tcPr>
            <w:tcW w:w="2216" w:type="dxa"/>
            <w:tcBorders>
              <w:bottom w:val="single" w:sz="6" w:space="0" w:color="ECECEC"/>
            </w:tcBorders>
            <w:shd w:val="clear" w:color="auto" w:fill="auto"/>
            <w:tcMar>
              <w:top w:w="108" w:type="dxa"/>
              <w:left w:w="108" w:type="dxa"/>
              <w:bottom w:w="108" w:type="dxa"/>
              <w:right w:w="108" w:type="dxa"/>
            </w:tcMar>
            <w:vAlign w:val="center"/>
            <w:hideMark/>
          </w:tcPr>
          <w:p w14:paraId="2B200A18" w14:textId="77777777" w:rsidR="00F91B17" w:rsidRPr="00A37970" w:rsidRDefault="00F91B17" w:rsidP="000F37DA">
            <w:pPr>
              <w:rPr>
                <w:rFonts w:eastAsia="SimSun"/>
                <w:lang w:val="fr-FR" w:eastAsia="zh-CN"/>
              </w:rPr>
            </w:pPr>
            <w:r w:rsidRPr="00A37970">
              <w:rPr>
                <w:rFonts w:eastAsia="SimSun"/>
                <w:lang w:val="fr-FR" w:eastAsia="zh-CN"/>
              </w:rPr>
              <w:t>540 Mbit/s</w:t>
            </w:r>
          </w:p>
        </w:tc>
        <w:tc>
          <w:tcPr>
            <w:tcW w:w="2546" w:type="dxa"/>
            <w:tcBorders>
              <w:bottom w:val="single" w:sz="6" w:space="0" w:color="ECECEC"/>
            </w:tcBorders>
            <w:shd w:val="clear" w:color="auto" w:fill="auto"/>
            <w:tcMar>
              <w:top w:w="108" w:type="dxa"/>
              <w:left w:w="108" w:type="dxa"/>
              <w:bottom w:w="108" w:type="dxa"/>
              <w:right w:w="0" w:type="dxa"/>
            </w:tcMar>
            <w:vAlign w:val="center"/>
            <w:hideMark/>
          </w:tcPr>
          <w:p w14:paraId="07301277" w14:textId="77777777" w:rsidR="00F91B17" w:rsidRPr="00A37970" w:rsidRDefault="00F91B17" w:rsidP="000F37DA">
            <w:pPr>
              <w:rPr>
                <w:rFonts w:eastAsia="SimSun"/>
                <w:lang w:val="fr-FR" w:eastAsia="zh-CN"/>
              </w:rPr>
            </w:pPr>
            <w:r w:rsidRPr="00A37970">
              <w:rPr>
                <w:rFonts w:eastAsia="SimSun"/>
                <w:lang w:val="fr-FR" w:eastAsia="zh-CN"/>
              </w:rPr>
              <w:t>480p, 576p</w:t>
            </w:r>
          </w:p>
        </w:tc>
      </w:tr>
      <w:tr w:rsidR="00F91B17" w:rsidRPr="00A37970" w14:paraId="1C3F35E3" w14:textId="77777777" w:rsidTr="00A64751">
        <w:trPr>
          <w:tblCellSpacing w:w="15" w:type="dxa"/>
          <w:jc w:val="center"/>
        </w:trPr>
        <w:tc>
          <w:tcPr>
            <w:tcW w:w="2215" w:type="dxa"/>
            <w:tcBorders>
              <w:bottom w:val="single" w:sz="6" w:space="0" w:color="ECECEC"/>
            </w:tcBorders>
            <w:shd w:val="clear" w:color="auto" w:fill="auto"/>
            <w:tcMar>
              <w:top w:w="108" w:type="dxa"/>
              <w:left w:w="0" w:type="dxa"/>
              <w:bottom w:w="108" w:type="dxa"/>
              <w:right w:w="108" w:type="dxa"/>
            </w:tcMar>
            <w:vAlign w:val="center"/>
            <w:hideMark/>
          </w:tcPr>
          <w:p w14:paraId="0BBFAF37" w14:textId="77777777" w:rsidR="00F91B17" w:rsidRPr="00A37970" w:rsidRDefault="00F91B17" w:rsidP="000F37DA">
            <w:pPr>
              <w:rPr>
                <w:rFonts w:eastAsia="SimSun"/>
                <w:lang w:val="fr-FR" w:eastAsia="zh-CN"/>
              </w:rPr>
            </w:pPr>
            <w:r w:rsidRPr="00A37970">
              <w:rPr>
                <w:rFonts w:eastAsia="SimSun"/>
                <w:lang w:val="fr-FR" w:eastAsia="zh-CN"/>
              </w:rPr>
              <w:t>SMPTE 292M</w:t>
            </w:r>
            <w:r>
              <w:rPr>
                <w:rFonts w:eastAsia="SimSun"/>
                <w:lang w:val="fr-FR" w:eastAsia="zh-CN"/>
              </w:rPr>
              <w:t xml:space="preserve"> [</w:t>
            </w:r>
            <w:r w:rsidR="00111D3C">
              <w:rPr>
                <w:rFonts w:eastAsia="SimSun"/>
                <w:lang w:val="fr-FR" w:eastAsia="zh-CN"/>
              </w:rPr>
              <w:t>31</w:t>
            </w:r>
            <w:r>
              <w:rPr>
                <w:rFonts w:eastAsia="SimSun"/>
                <w:lang w:val="fr-FR" w:eastAsia="zh-CN"/>
              </w:rPr>
              <w:t>]</w:t>
            </w:r>
          </w:p>
        </w:tc>
        <w:tc>
          <w:tcPr>
            <w:tcW w:w="2215" w:type="dxa"/>
            <w:tcBorders>
              <w:bottom w:val="single" w:sz="6" w:space="0" w:color="ECECEC"/>
            </w:tcBorders>
            <w:shd w:val="clear" w:color="auto" w:fill="auto"/>
            <w:tcMar>
              <w:top w:w="108" w:type="dxa"/>
              <w:left w:w="108" w:type="dxa"/>
              <w:bottom w:w="108" w:type="dxa"/>
              <w:right w:w="108" w:type="dxa"/>
            </w:tcMar>
            <w:vAlign w:val="center"/>
            <w:hideMark/>
          </w:tcPr>
          <w:p w14:paraId="53B194B7" w14:textId="77777777" w:rsidR="00F91B17" w:rsidRPr="00A37970" w:rsidRDefault="00F91B17" w:rsidP="000F37DA">
            <w:pPr>
              <w:rPr>
                <w:rFonts w:eastAsia="SimSun"/>
                <w:lang w:val="fr-FR" w:eastAsia="zh-CN"/>
              </w:rPr>
            </w:pPr>
            <w:r w:rsidRPr="00A37970">
              <w:rPr>
                <w:rFonts w:eastAsia="SimSun"/>
                <w:lang w:val="fr-FR" w:eastAsia="zh-CN"/>
              </w:rPr>
              <w:t>HD-SDI</w:t>
            </w:r>
          </w:p>
        </w:tc>
        <w:tc>
          <w:tcPr>
            <w:tcW w:w="2216" w:type="dxa"/>
            <w:tcBorders>
              <w:bottom w:val="single" w:sz="6" w:space="0" w:color="ECECEC"/>
            </w:tcBorders>
            <w:shd w:val="clear" w:color="auto" w:fill="auto"/>
            <w:tcMar>
              <w:top w:w="108" w:type="dxa"/>
              <w:left w:w="108" w:type="dxa"/>
              <w:bottom w:w="108" w:type="dxa"/>
              <w:right w:w="108" w:type="dxa"/>
            </w:tcMar>
            <w:vAlign w:val="center"/>
            <w:hideMark/>
          </w:tcPr>
          <w:p w14:paraId="5EA3121C" w14:textId="77777777" w:rsidR="00F91B17" w:rsidRPr="00B71636" w:rsidRDefault="00F91B17" w:rsidP="000F37DA">
            <w:pPr>
              <w:rPr>
                <w:rFonts w:eastAsia="SimSun"/>
                <w:lang w:val="en-US" w:eastAsia="zh-CN"/>
              </w:rPr>
            </w:pPr>
            <w:r w:rsidRPr="00B71636">
              <w:rPr>
                <w:rFonts w:eastAsia="SimSun"/>
                <w:lang w:val="en-US" w:eastAsia="zh-CN"/>
              </w:rPr>
              <w:t>1.485 Gbit/s, and 1.485/1.001 Gbit/s</w:t>
            </w:r>
          </w:p>
        </w:tc>
        <w:tc>
          <w:tcPr>
            <w:tcW w:w="2546" w:type="dxa"/>
            <w:tcBorders>
              <w:bottom w:val="single" w:sz="6" w:space="0" w:color="ECECEC"/>
            </w:tcBorders>
            <w:shd w:val="clear" w:color="auto" w:fill="auto"/>
            <w:tcMar>
              <w:top w:w="108" w:type="dxa"/>
              <w:left w:w="108" w:type="dxa"/>
              <w:bottom w:w="108" w:type="dxa"/>
              <w:right w:w="0" w:type="dxa"/>
            </w:tcMar>
            <w:vAlign w:val="center"/>
            <w:hideMark/>
          </w:tcPr>
          <w:p w14:paraId="30FAB003" w14:textId="77777777" w:rsidR="00F91B17" w:rsidRPr="00A37970" w:rsidRDefault="00F91B17" w:rsidP="000F37DA">
            <w:pPr>
              <w:rPr>
                <w:rFonts w:eastAsia="SimSun"/>
                <w:lang w:val="fr-FR" w:eastAsia="zh-CN"/>
              </w:rPr>
            </w:pPr>
            <w:r w:rsidRPr="00A37970">
              <w:rPr>
                <w:rFonts w:eastAsia="SimSun"/>
                <w:lang w:val="fr-FR" w:eastAsia="zh-CN"/>
              </w:rPr>
              <w:t>720p, 1080i</w:t>
            </w:r>
          </w:p>
        </w:tc>
      </w:tr>
      <w:tr w:rsidR="00F91B17" w:rsidRPr="00A37970" w14:paraId="36DD9436" w14:textId="77777777" w:rsidTr="00A64751">
        <w:trPr>
          <w:tblCellSpacing w:w="15" w:type="dxa"/>
          <w:jc w:val="center"/>
        </w:trPr>
        <w:tc>
          <w:tcPr>
            <w:tcW w:w="2215" w:type="dxa"/>
            <w:tcBorders>
              <w:bottom w:val="single" w:sz="6" w:space="0" w:color="ECECEC"/>
            </w:tcBorders>
            <w:shd w:val="clear" w:color="auto" w:fill="auto"/>
            <w:tcMar>
              <w:top w:w="108" w:type="dxa"/>
              <w:left w:w="0" w:type="dxa"/>
              <w:bottom w:w="108" w:type="dxa"/>
              <w:right w:w="108" w:type="dxa"/>
            </w:tcMar>
            <w:vAlign w:val="center"/>
            <w:hideMark/>
          </w:tcPr>
          <w:p w14:paraId="4003144A" w14:textId="77777777" w:rsidR="00F91B17" w:rsidRPr="00A37970" w:rsidRDefault="00F91B17" w:rsidP="000F37DA">
            <w:pPr>
              <w:rPr>
                <w:rFonts w:eastAsia="SimSun"/>
                <w:lang w:val="fr-FR" w:eastAsia="zh-CN"/>
              </w:rPr>
            </w:pPr>
            <w:r w:rsidRPr="00A37970">
              <w:rPr>
                <w:rFonts w:eastAsia="SimSun"/>
                <w:lang w:val="fr-FR" w:eastAsia="zh-CN"/>
              </w:rPr>
              <w:t>SMPTE 372M</w:t>
            </w:r>
            <w:r>
              <w:rPr>
                <w:rFonts w:eastAsia="SimSun"/>
                <w:lang w:val="fr-FR" w:eastAsia="zh-CN"/>
              </w:rPr>
              <w:t xml:space="preserve"> [</w:t>
            </w:r>
            <w:r w:rsidR="00111D3C">
              <w:rPr>
                <w:rFonts w:eastAsia="SimSun"/>
                <w:lang w:val="fr-FR" w:eastAsia="zh-CN"/>
              </w:rPr>
              <w:t>31</w:t>
            </w:r>
            <w:r>
              <w:rPr>
                <w:rFonts w:eastAsia="SimSun"/>
                <w:lang w:val="fr-FR" w:eastAsia="zh-CN"/>
              </w:rPr>
              <w:t>]</w:t>
            </w:r>
          </w:p>
        </w:tc>
        <w:tc>
          <w:tcPr>
            <w:tcW w:w="2215" w:type="dxa"/>
            <w:tcBorders>
              <w:bottom w:val="single" w:sz="6" w:space="0" w:color="ECECEC"/>
            </w:tcBorders>
            <w:shd w:val="clear" w:color="auto" w:fill="auto"/>
            <w:tcMar>
              <w:top w:w="108" w:type="dxa"/>
              <w:left w:w="108" w:type="dxa"/>
              <w:bottom w:w="108" w:type="dxa"/>
              <w:right w:w="108" w:type="dxa"/>
            </w:tcMar>
            <w:vAlign w:val="center"/>
            <w:hideMark/>
          </w:tcPr>
          <w:p w14:paraId="512E3805" w14:textId="77777777" w:rsidR="00F91B17" w:rsidRPr="00A37970" w:rsidRDefault="00F91B17" w:rsidP="000F37DA">
            <w:pPr>
              <w:rPr>
                <w:rFonts w:eastAsia="SimSun"/>
                <w:lang w:val="fr-FR" w:eastAsia="zh-CN"/>
              </w:rPr>
            </w:pPr>
            <w:r w:rsidRPr="00A37970">
              <w:rPr>
                <w:rFonts w:eastAsia="SimSun"/>
                <w:lang w:val="fr-FR" w:eastAsia="zh-CN"/>
              </w:rPr>
              <w:t>Dual Link HD-SDI</w:t>
            </w:r>
          </w:p>
        </w:tc>
        <w:tc>
          <w:tcPr>
            <w:tcW w:w="2216" w:type="dxa"/>
            <w:tcBorders>
              <w:bottom w:val="single" w:sz="6" w:space="0" w:color="ECECEC"/>
            </w:tcBorders>
            <w:shd w:val="clear" w:color="auto" w:fill="auto"/>
            <w:tcMar>
              <w:top w:w="108" w:type="dxa"/>
              <w:left w:w="108" w:type="dxa"/>
              <w:bottom w:w="108" w:type="dxa"/>
              <w:right w:w="108" w:type="dxa"/>
            </w:tcMar>
            <w:vAlign w:val="center"/>
            <w:hideMark/>
          </w:tcPr>
          <w:p w14:paraId="7527E930" w14:textId="77777777" w:rsidR="00F91B17" w:rsidRPr="00B71636" w:rsidRDefault="00F91B17" w:rsidP="000F37DA">
            <w:pPr>
              <w:rPr>
                <w:rFonts w:eastAsia="SimSun"/>
                <w:lang w:val="en-US" w:eastAsia="zh-CN"/>
              </w:rPr>
            </w:pPr>
            <w:r w:rsidRPr="00B71636">
              <w:rPr>
                <w:rFonts w:eastAsia="SimSun"/>
                <w:lang w:val="en-US" w:eastAsia="zh-CN"/>
              </w:rPr>
              <w:t>2.970 Gbit/s, and 2.970/1.001 Gbit/s</w:t>
            </w:r>
          </w:p>
        </w:tc>
        <w:tc>
          <w:tcPr>
            <w:tcW w:w="2546" w:type="dxa"/>
            <w:tcBorders>
              <w:bottom w:val="single" w:sz="6" w:space="0" w:color="ECECEC"/>
            </w:tcBorders>
            <w:shd w:val="clear" w:color="auto" w:fill="auto"/>
            <w:tcMar>
              <w:top w:w="108" w:type="dxa"/>
              <w:left w:w="108" w:type="dxa"/>
              <w:bottom w:w="108" w:type="dxa"/>
              <w:right w:w="0" w:type="dxa"/>
            </w:tcMar>
            <w:vAlign w:val="center"/>
            <w:hideMark/>
          </w:tcPr>
          <w:p w14:paraId="1729BA52" w14:textId="77777777" w:rsidR="00F91B17" w:rsidRPr="00A37970" w:rsidRDefault="00F91B17" w:rsidP="000F37DA">
            <w:pPr>
              <w:rPr>
                <w:rFonts w:eastAsia="SimSun"/>
                <w:lang w:val="fr-FR" w:eastAsia="zh-CN"/>
              </w:rPr>
            </w:pPr>
            <w:r w:rsidRPr="00A37970">
              <w:rPr>
                <w:rFonts w:eastAsia="SimSun"/>
                <w:lang w:val="fr-FR" w:eastAsia="zh-CN"/>
              </w:rPr>
              <w:t>1080p60</w:t>
            </w:r>
          </w:p>
        </w:tc>
      </w:tr>
      <w:tr w:rsidR="00F91B17" w:rsidRPr="00A37970" w14:paraId="1A8B30AD" w14:textId="77777777" w:rsidTr="00A64751">
        <w:trPr>
          <w:tblCellSpacing w:w="15" w:type="dxa"/>
          <w:jc w:val="center"/>
        </w:trPr>
        <w:tc>
          <w:tcPr>
            <w:tcW w:w="2215" w:type="dxa"/>
            <w:tcBorders>
              <w:bottom w:val="single" w:sz="6" w:space="0" w:color="ECECEC"/>
            </w:tcBorders>
            <w:shd w:val="clear" w:color="auto" w:fill="auto"/>
            <w:tcMar>
              <w:top w:w="108" w:type="dxa"/>
              <w:left w:w="0" w:type="dxa"/>
              <w:bottom w:w="108" w:type="dxa"/>
              <w:right w:w="108" w:type="dxa"/>
            </w:tcMar>
            <w:vAlign w:val="center"/>
            <w:hideMark/>
          </w:tcPr>
          <w:p w14:paraId="6D8BACD6" w14:textId="77777777" w:rsidR="00F91B17" w:rsidRPr="00A37970" w:rsidRDefault="00F91B17" w:rsidP="000F37DA">
            <w:pPr>
              <w:rPr>
                <w:rFonts w:eastAsia="SimSun"/>
                <w:lang w:val="fr-FR" w:eastAsia="zh-CN"/>
              </w:rPr>
            </w:pPr>
            <w:r w:rsidRPr="00A37970">
              <w:rPr>
                <w:rFonts w:eastAsia="SimSun"/>
                <w:lang w:val="fr-FR" w:eastAsia="zh-CN"/>
              </w:rPr>
              <w:t>SMPTE 424M</w:t>
            </w:r>
            <w:r>
              <w:rPr>
                <w:rFonts w:eastAsia="SimSun"/>
                <w:lang w:val="fr-FR" w:eastAsia="zh-CN"/>
              </w:rPr>
              <w:t xml:space="preserve"> [</w:t>
            </w:r>
            <w:r w:rsidR="00111D3C">
              <w:rPr>
                <w:rFonts w:eastAsia="SimSun"/>
                <w:lang w:val="fr-FR" w:eastAsia="zh-CN"/>
              </w:rPr>
              <w:t>31</w:t>
            </w:r>
            <w:r>
              <w:rPr>
                <w:rFonts w:eastAsia="SimSun"/>
                <w:lang w:val="fr-FR" w:eastAsia="zh-CN"/>
              </w:rPr>
              <w:t>]</w:t>
            </w:r>
          </w:p>
        </w:tc>
        <w:tc>
          <w:tcPr>
            <w:tcW w:w="2215" w:type="dxa"/>
            <w:tcBorders>
              <w:bottom w:val="single" w:sz="6" w:space="0" w:color="ECECEC"/>
            </w:tcBorders>
            <w:shd w:val="clear" w:color="auto" w:fill="auto"/>
            <w:tcMar>
              <w:top w:w="108" w:type="dxa"/>
              <w:left w:w="108" w:type="dxa"/>
              <w:bottom w:w="108" w:type="dxa"/>
              <w:right w:w="108" w:type="dxa"/>
            </w:tcMar>
            <w:vAlign w:val="center"/>
            <w:hideMark/>
          </w:tcPr>
          <w:p w14:paraId="22728A0D" w14:textId="77777777" w:rsidR="00F91B17" w:rsidRPr="00A37970" w:rsidRDefault="00F91B17" w:rsidP="000F37DA">
            <w:pPr>
              <w:rPr>
                <w:rFonts w:eastAsia="SimSun"/>
                <w:lang w:val="fr-FR" w:eastAsia="zh-CN"/>
              </w:rPr>
            </w:pPr>
            <w:r w:rsidRPr="00A37970">
              <w:rPr>
                <w:rFonts w:eastAsia="SimSun"/>
                <w:lang w:val="fr-FR" w:eastAsia="zh-CN"/>
              </w:rPr>
              <w:t>3G-SDI</w:t>
            </w:r>
          </w:p>
        </w:tc>
        <w:tc>
          <w:tcPr>
            <w:tcW w:w="2216" w:type="dxa"/>
            <w:tcBorders>
              <w:bottom w:val="single" w:sz="6" w:space="0" w:color="ECECEC"/>
            </w:tcBorders>
            <w:shd w:val="clear" w:color="auto" w:fill="auto"/>
            <w:tcMar>
              <w:top w:w="108" w:type="dxa"/>
              <w:left w:w="108" w:type="dxa"/>
              <w:bottom w:w="108" w:type="dxa"/>
              <w:right w:w="108" w:type="dxa"/>
            </w:tcMar>
            <w:vAlign w:val="center"/>
            <w:hideMark/>
          </w:tcPr>
          <w:p w14:paraId="1F26D563" w14:textId="77777777" w:rsidR="00F91B17" w:rsidRPr="00B71636" w:rsidRDefault="00F91B17" w:rsidP="000F37DA">
            <w:pPr>
              <w:rPr>
                <w:rFonts w:eastAsia="SimSun"/>
                <w:lang w:val="en-US" w:eastAsia="zh-CN"/>
              </w:rPr>
            </w:pPr>
            <w:r w:rsidRPr="00B71636">
              <w:rPr>
                <w:rFonts w:eastAsia="SimSun"/>
                <w:lang w:val="en-US" w:eastAsia="zh-CN"/>
              </w:rPr>
              <w:t>2.970 Gbit/s, and 2.970/1.001 Gbit/s</w:t>
            </w:r>
          </w:p>
        </w:tc>
        <w:tc>
          <w:tcPr>
            <w:tcW w:w="2546" w:type="dxa"/>
            <w:tcBorders>
              <w:bottom w:val="single" w:sz="6" w:space="0" w:color="ECECEC"/>
            </w:tcBorders>
            <w:shd w:val="clear" w:color="auto" w:fill="auto"/>
            <w:tcMar>
              <w:top w:w="108" w:type="dxa"/>
              <w:left w:w="108" w:type="dxa"/>
              <w:bottom w:w="108" w:type="dxa"/>
              <w:right w:w="0" w:type="dxa"/>
            </w:tcMar>
            <w:vAlign w:val="center"/>
            <w:hideMark/>
          </w:tcPr>
          <w:p w14:paraId="2FD50770" w14:textId="77777777" w:rsidR="00F91B17" w:rsidRPr="00A37970" w:rsidRDefault="00F91B17" w:rsidP="000F37DA">
            <w:pPr>
              <w:rPr>
                <w:rFonts w:eastAsia="SimSun"/>
                <w:lang w:val="fr-FR" w:eastAsia="zh-CN"/>
              </w:rPr>
            </w:pPr>
            <w:r w:rsidRPr="00A37970">
              <w:rPr>
                <w:rFonts w:eastAsia="SimSun"/>
                <w:lang w:val="fr-FR" w:eastAsia="zh-CN"/>
              </w:rPr>
              <w:t>1080p60</w:t>
            </w:r>
          </w:p>
        </w:tc>
      </w:tr>
      <w:tr w:rsidR="00F91B17" w:rsidRPr="00A37970" w14:paraId="3F2D3922" w14:textId="77777777" w:rsidTr="00A64751">
        <w:trPr>
          <w:tblCellSpacing w:w="15" w:type="dxa"/>
          <w:jc w:val="center"/>
        </w:trPr>
        <w:tc>
          <w:tcPr>
            <w:tcW w:w="2215" w:type="dxa"/>
            <w:tcBorders>
              <w:bottom w:val="single" w:sz="6" w:space="0" w:color="ECECEC"/>
            </w:tcBorders>
            <w:shd w:val="clear" w:color="auto" w:fill="auto"/>
            <w:tcMar>
              <w:top w:w="108" w:type="dxa"/>
              <w:left w:w="0" w:type="dxa"/>
              <w:bottom w:w="108" w:type="dxa"/>
              <w:right w:w="108" w:type="dxa"/>
            </w:tcMar>
            <w:vAlign w:val="center"/>
            <w:hideMark/>
          </w:tcPr>
          <w:p w14:paraId="68D72048" w14:textId="77777777" w:rsidR="00F91B17" w:rsidRPr="00A37970" w:rsidRDefault="00F91B17" w:rsidP="000F37DA">
            <w:pPr>
              <w:rPr>
                <w:rFonts w:eastAsia="SimSun"/>
                <w:lang w:val="fr-FR" w:eastAsia="zh-CN"/>
              </w:rPr>
            </w:pPr>
            <w:r w:rsidRPr="00A37970">
              <w:rPr>
                <w:rFonts w:eastAsia="SimSun"/>
                <w:lang w:val="fr-FR" w:eastAsia="zh-CN"/>
              </w:rPr>
              <w:t>SMPTE ST-2081</w:t>
            </w:r>
            <w:r>
              <w:rPr>
                <w:rFonts w:eastAsia="SimSun"/>
                <w:lang w:val="fr-FR" w:eastAsia="zh-CN"/>
              </w:rPr>
              <w:t xml:space="preserve"> [</w:t>
            </w:r>
            <w:r w:rsidR="00111D3C">
              <w:rPr>
                <w:rFonts w:eastAsia="SimSun"/>
                <w:lang w:val="fr-FR" w:eastAsia="zh-CN"/>
              </w:rPr>
              <w:t>32</w:t>
            </w:r>
            <w:r>
              <w:rPr>
                <w:rFonts w:eastAsia="SimSun"/>
                <w:lang w:val="fr-FR" w:eastAsia="zh-CN"/>
              </w:rPr>
              <w:t>]</w:t>
            </w:r>
          </w:p>
        </w:tc>
        <w:tc>
          <w:tcPr>
            <w:tcW w:w="2215" w:type="dxa"/>
            <w:tcBorders>
              <w:bottom w:val="single" w:sz="6" w:space="0" w:color="ECECEC"/>
            </w:tcBorders>
            <w:shd w:val="clear" w:color="auto" w:fill="auto"/>
            <w:tcMar>
              <w:top w:w="108" w:type="dxa"/>
              <w:left w:w="108" w:type="dxa"/>
              <w:bottom w:w="108" w:type="dxa"/>
              <w:right w:w="108" w:type="dxa"/>
            </w:tcMar>
            <w:vAlign w:val="center"/>
            <w:hideMark/>
          </w:tcPr>
          <w:p w14:paraId="1FFE5648" w14:textId="77777777" w:rsidR="00F91B17" w:rsidRPr="00A37970" w:rsidRDefault="00F91B17" w:rsidP="000F37DA">
            <w:pPr>
              <w:rPr>
                <w:rFonts w:eastAsia="SimSun"/>
                <w:lang w:val="fr-FR" w:eastAsia="zh-CN"/>
              </w:rPr>
            </w:pPr>
            <w:r w:rsidRPr="00A37970">
              <w:rPr>
                <w:rFonts w:eastAsia="SimSun"/>
                <w:lang w:val="fr-FR" w:eastAsia="zh-CN"/>
              </w:rPr>
              <w:t>6G-SDI</w:t>
            </w:r>
          </w:p>
        </w:tc>
        <w:tc>
          <w:tcPr>
            <w:tcW w:w="2216" w:type="dxa"/>
            <w:tcBorders>
              <w:bottom w:val="single" w:sz="6" w:space="0" w:color="ECECEC"/>
            </w:tcBorders>
            <w:shd w:val="clear" w:color="auto" w:fill="auto"/>
            <w:tcMar>
              <w:top w:w="108" w:type="dxa"/>
              <w:left w:w="108" w:type="dxa"/>
              <w:bottom w:w="108" w:type="dxa"/>
              <w:right w:w="108" w:type="dxa"/>
            </w:tcMar>
            <w:vAlign w:val="center"/>
            <w:hideMark/>
          </w:tcPr>
          <w:p w14:paraId="7B40BFC0" w14:textId="77777777" w:rsidR="00F91B17" w:rsidRPr="00A37970" w:rsidRDefault="00F91B17" w:rsidP="000F37DA">
            <w:pPr>
              <w:rPr>
                <w:rFonts w:eastAsia="SimSun"/>
                <w:lang w:val="fr-FR" w:eastAsia="zh-CN"/>
              </w:rPr>
            </w:pPr>
            <w:r w:rsidRPr="00A37970">
              <w:rPr>
                <w:rFonts w:eastAsia="SimSun"/>
                <w:lang w:val="fr-FR" w:eastAsia="zh-CN"/>
              </w:rPr>
              <w:t>6 Gbit/s</w:t>
            </w:r>
          </w:p>
        </w:tc>
        <w:tc>
          <w:tcPr>
            <w:tcW w:w="2546" w:type="dxa"/>
            <w:tcBorders>
              <w:bottom w:val="single" w:sz="6" w:space="0" w:color="ECECEC"/>
            </w:tcBorders>
            <w:shd w:val="clear" w:color="auto" w:fill="auto"/>
            <w:tcMar>
              <w:top w:w="108" w:type="dxa"/>
              <w:left w:w="108" w:type="dxa"/>
              <w:bottom w:w="108" w:type="dxa"/>
              <w:right w:w="0" w:type="dxa"/>
            </w:tcMar>
            <w:vAlign w:val="center"/>
            <w:hideMark/>
          </w:tcPr>
          <w:p w14:paraId="7E092068" w14:textId="77777777" w:rsidR="00F91B17" w:rsidRPr="00A37970" w:rsidRDefault="00F91B17" w:rsidP="000F37DA">
            <w:pPr>
              <w:rPr>
                <w:rFonts w:eastAsia="SimSun"/>
                <w:lang w:val="fr-FR" w:eastAsia="zh-CN"/>
              </w:rPr>
            </w:pPr>
            <w:r w:rsidRPr="00A37970">
              <w:rPr>
                <w:rFonts w:eastAsia="SimSun"/>
                <w:lang w:val="fr-FR" w:eastAsia="zh-CN"/>
              </w:rPr>
              <w:t>2160p30</w:t>
            </w:r>
          </w:p>
        </w:tc>
      </w:tr>
      <w:tr w:rsidR="00F91B17" w:rsidRPr="00A37970" w14:paraId="228BD0BE" w14:textId="77777777" w:rsidTr="00A64751">
        <w:trPr>
          <w:tblCellSpacing w:w="15" w:type="dxa"/>
          <w:jc w:val="center"/>
        </w:trPr>
        <w:tc>
          <w:tcPr>
            <w:tcW w:w="2215" w:type="dxa"/>
            <w:tcBorders>
              <w:bottom w:val="single" w:sz="6" w:space="0" w:color="ECECEC"/>
            </w:tcBorders>
            <w:shd w:val="clear" w:color="auto" w:fill="auto"/>
            <w:tcMar>
              <w:top w:w="108" w:type="dxa"/>
              <w:left w:w="0" w:type="dxa"/>
              <w:bottom w:w="108" w:type="dxa"/>
              <w:right w:w="108" w:type="dxa"/>
            </w:tcMar>
            <w:vAlign w:val="center"/>
            <w:hideMark/>
          </w:tcPr>
          <w:p w14:paraId="44F590DD" w14:textId="77777777" w:rsidR="00F91B17" w:rsidRPr="00A37970" w:rsidRDefault="00F91B17" w:rsidP="000F37DA">
            <w:pPr>
              <w:rPr>
                <w:rFonts w:eastAsia="SimSun"/>
                <w:lang w:val="fr-FR" w:eastAsia="zh-CN"/>
              </w:rPr>
            </w:pPr>
            <w:r w:rsidRPr="00A37970">
              <w:rPr>
                <w:rFonts w:eastAsia="SimSun"/>
                <w:lang w:val="fr-FR" w:eastAsia="zh-CN"/>
              </w:rPr>
              <w:t>SMPTE ST-2082</w:t>
            </w:r>
            <w:r>
              <w:rPr>
                <w:rFonts w:eastAsia="SimSun"/>
                <w:lang w:val="fr-FR" w:eastAsia="zh-CN"/>
              </w:rPr>
              <w:t xml:space="preserve"> [</w:t>
            </w:r>
            <w:r w:rsidR="00D872DA">
              <w:rPr>
                <w:rFonts w:eastAsia="SimSun"/>
                <w:lang w:val="fr-FR" w:eastAsia="zh-CN"/>
              </w:rPr>
              <w:t>33</w:t>
            </w:r>
            <w:r>
              <w:rPr>
                <w:rFonts w:eastAsia="SimSun"/>
                <w:lang w:val="fr-FR" w:eastAsia="zh-CN"/>
              </w:rPr>
              <w:t>]</w:t>
            </w:r>
          </w:p>
        </w:tc>
        <w:tc>
          <w:tcPr>
            <w:tcW w:w="2215" w:type="dxa"/>
            <w:tcBorders>
              <w:bottom w:val="single" w:sz="6" w:space="0" w:color="ECECEC"/>
            </w:tcBorders>
            <w:shd w:val="clear" w:color="auto" w:fill="auto"/>
            <w:tcMar>
              <w:top w:w="108" w:type="dxa"/>
              <w:left w:w="108" w:type="dxa"/>
              <w:bottom w:w="108" w:type="dxa"/>
              <w:right w:w="108" w:type="dxa"/>
            </w:tcMar>
            <w:vAlign w:val="center"/>
            <w:hideMark/>
          </w:tcPr>
          <w:p w14:paraId="1BC33B04" w14:textId="77777777" w:rsidR="00F91B17" w:rsidRPr="00A37970" w:rsidRDefault="00F91B17" w:rsidP="000F37DA">
            <w:pPr>
              <w:rPr>
                <w:rFonts w:eastAsia="SimSun"/>
                <w:lang w:val="fr-FR" w:eastAsia="zh-CN"/>
              </w:rPr>
            </w:pPr>
            <w:r w:rsidRPr="00A37970">
              <w:rPr>
                <w:rFonts w:eastAsia="SimSun"/>
                <w:lang w:val="fr-FR" w:eastAsia="zh-CN"/>
              </w:rPr>
              <w:t>12G-SDI</w:t>
            </w:r>
          </w:p>
        </w:tc>
        <w:tc>
          <w:tcPr>
            <w:tcW w:w="2216" w:type="dxa"/>
            <w:tcBorders>
              <w:bottom w:val="single" w:sz="6" w:space="0" w:color="ECECEC"/>
            </w:tcBorders>
            <w:shd w:val="clear" w:color="auto" w:fill="auto"/>
            <w:tcMar>
              <w:top w:w="108" w:type="dxa"/>
              <w:left w:w="108" w:type="dxa"/>
              <w:bottom w:w="108" w:type="dxa"/>
              <w:right w:w="108" w:type="dxa"/>
            </w:tcMar>
            <w:vAlign w:val="center"/>
            <w:hideMark/>
          </w:tcPr>
          <w:p w14:paraId="2BBBBBEE" w14:textId="77777777" w:rsidR="00F91B17" w:rsidRPr="00A37970" w:rsidRDefault="00F91B17" w:rsidP="000F37DA">
            <w:pPr>
              <w:rPr>
                <w:rFonts w:eastAsia="SimSun"/>
                <w:lang w:val="fr-FR" w:eastAsia="zh-CN"/>
              </w:rPr>
            </w:pPr>
            <w:r w:rsidRPr="00A37970">
              <w:rPr>
                <w:rFonts w:eastAsia="SimSun"/>
                <w:lang w:val="fr-FR" w:eastAsia="zh-CN"/>
              </w:rPr>
              <w:t>12 Gbit/s</w:t>
            </w:r>
          </w:p>
        </w:tc>
        <w:tc>
          <w:tcPr>
            <w:tcW w:w="2546" w:type="dxa"/>
            <w:tcBorders>
              <w:bottom w:val="single" w:sz="6" w:space="0" w:color="ECECEC"/>
            </w:tcBorders>
            <w:shd w:val="clear" w:color="auto" w:fill="auto"/>
            <w:tcMar>
              <w:top w:w="108" w:type="dxa"/>
              <w:left w:w="108" w:type="dxa"/>
              <w:bottom w:w="108" w:type="dxa"/>
              <w:right w:w="0" w:type="dxa"/>
            </w:tcMar>
            <w:vAlign w:val="center"/>
            <w:hideMark/>
          </w:tcPr>
          <w:p w14:paraId="5C256B22" w14:textId="77777777" w:rsidR="00F91B17" w:rsidRPr="00A37970" w:rsidRDefault="00F91B17" w:rsidP="000F37DA">
            <w:pPr>
              <w:rPr>
                <w:rFonts w:eastAsia="SimSun"/>
                <w:lang w:val="fr-FR" w:eastAsia="zh-CN"/>
              </w:rPr>
            </w:pPr>
            <w:r w:rsidRPr="00A37970">
              <w:rPr>
                <w:rFonts w:eastAsia="SimSun"/>
                <w:lang w:val="fr-FR" w:eastAsia="zh-CN"/>
              </w:rPr>
              <w:t>2160p60</w:t>
            </w:r>
          </w:p>
        </w:tc>
      </w:tr>
      <w:tr w:rsidR="00F91B17" w:rsidRPr="00A37970" w14:paraId="745509ED" w14:textId="77777777" w:rsidTr="00A64751">
        <w:trPr>
          <w:tblCellSpacing w:w="15" w:type="dxa"/>
          <w:jc w:val="center"/>
        </w:trPr>
        <w:tc>
          <w:tcPr>
            <w:tcW w:w="2215" w:type="dxa"/>
            <w:tcBorders>
              <w:bottom w:val="single" w:sz="6" w:space="0" w:color="ECECEC"/>
            </w:tcBorders>
            <w:shd w:val="clear" w:color="auto" w:fill="auto"/>
            <w:tcMar>
              <w:top w:w="108" w:type="dxa"/>
              <w:left w:w="0" w:type="dxa"/>
              <w:bottom w:w="108" w:type="dxa"/>
              <w:right w:w="108" w:type="dxa"/>
            </w:tcMar>
            <w:vAlign w:val="center"/>
            <w:hideMark/>
          </w:tcPr>
          <w:p w14:paraId="68D3D73F" w14:textId="77777777" w:rsidR="00F91B17" w:rsidRPr="00A37970" w:rsidRDefault="00F91B17" w:rsidP="000F37DA">
            <w:pPr>
              <w:rPr>
                <w:rFonts w:eastAsia="SimSun"/>
                <w:lang w:val="fr-FR" w:eastAsia="zh-CN"/>
              </w:rPr>
            </w:pPr>
            <w:r w:rsidRPr="00A37970">
              <w:rPr>
                <w:rFonts w:eastAsia="SimSun"/>
                <w:lang w:val="fr-FR" w:eastAsia="zh-CN"/>
              </w:rPr>
              <w:t>SMPTE ST-2083</w:t>
            </w:r>
            <w:r>
              <w:rPr>
                <w:rFonts w:eastAsia="SimSun"/>
                <w:lang w:val="fr-FR" w:eastAsia="zh-CN"/>
              </w:rPr>
              <w:t xml:space="preserve"> [</w:t>
            </w:r>
            <w:r w:rsidR="00D872DA">
              <w:rPr>
                <w:rFonts w:eastAsia="SimSun"/>
                <w:lang w:val="fr-FR" w:eastAsia="zh-CN"/>
              </w:rPr>
              <w:t>34</w:t>
            </w:r>
            <w:r>
              <w:rPr>
                <w:rFonts w:eastAsia="SimSun"/>
                <w:lang w:val="fr-FR" w:eastAsia="zh-CN"/>
              </w:rPr>
              <w:t>]</w:t>
            </w:r>
          </w:p>
        </w:tc>
        <w:tc>
          <w:tcPr>
            <w:tcW w:w="2215" w:type="dxa"/>
            <w:tcBorders>
              <w:bottom w:val="single" w:sz="6" w:space="0" w:color="ECECEC"/>
            </w:tcBorders>
            <w:shd w:val="clear" w:color="auto" w:fill="auto"/>
            <w:tcMar>
              <w:top w:w="108" w:type="dxa"/>
              <w:left w:w="108" w:type="dxa"/>
              <w:bottom w:w="108" w:type="dxa"/>
              <w:right w:w="108" w:type="dxa"/>
            </w:tcMar>
            <w:vAlign w:val="center"/>
            <w:hideMark/>
          </w:tcPr>
          <w:p w14:paraId="21F57E01" w14:textId="77777777" w:rsidR="00F91B17" w:rsidRPr="00A37970" w:rsidRDefault="00F91B17" w:rsidP="000F37DA">
            <w:pPr>
              <w:rPr>
                <w:rFonts w:eastAsia="SimSun"/>
                <w:lang w:val="fr-FR" w:eastAsia="zh-CN"/>
              </w:rPr>
            </w:pPr>
            <w:r w:rsidRPr="00A37970">
              <w:rPr>
                <w:rFonts w:eastAsia="SimSun"/>
                <w:lang w:val="fr-FR" w:eastAsia="zh-CN"/>
              </w:rPr>
              <w:t>24G-SDI</w:t>
            </w:r>
          </w:p>
        </w:tc>
        <w:tc>
          <w:tcPr>
            <w:tcW w:w="2216" w:type="dxa"/>
            <w:tcBorders>
              <w:bottom w:val="single" w:sz="6" w:space="0" w:color="ECECEC"/>
            </w:tcBorders>
            <w:shd w:val="clear" w:color="auto" w:fill="auto"/>
            <w:tcMar>
              <w:top w:w="108" w:type="dxa"/>
              <w:left w:w="108" w:type="dxa"/>
              <w:bottom w:w="108" w:type="dxa"/>
              <w:right w:w="108" w:type="dxa"/>
            </w:tcMar>
            <w:vAlign w:val="center"/>
            <w:hideMark/>
          </w:tcPr>
          <w:p w14:paraId="61EFB857" w14:textId="77777777" w:rsidR="00F91B17" w:rsidRPr="00A37970" w:rsidRDefault="00F91B17" w:rsidP="000F37DA">
            <w:pPr>
              <w:rPr>
                <w:rFonts w:eastAsia="SimSun"/>
                <w:lang w:val="fr-FR" w:eastAsia="zh-CN"/>
              </w:rPr>
            </w:pPr>
            <w:r w:rsidRPr="00A37970">
              <w:rPr>
                <w:rFonts w:eastAsia="SimSun"/>
                <w:lang w:val="fr-FR" w:eastAsia="zh-CN"/>
              </w:rPr>
              <w:t>24 Gbit/s</w:t>
            </w:r>
          </w:p>
        </w:tc>
        <w:tc>
          <w:tcPr>
            <w:tcW w:w="2546" w:type="dxa"/>
            <w:tcBorders>
              <w:bottom w:val="single" w:sz="6" w:space="0" w:color="ECECEC"/>
            </w:tcBorders>
            <w:shd w:val="clear" w:color="auto" w:fill="auto"/>
            <w:tcMar>
              <w:top w:w="108" w:type="dxa"/>
              <w:left w:w="108" w:type="dxa"/>
              <w:bottom w:w="108" w:type="dxa"/>
              <w:right w:w="0" w:type="dxa"/>
            </w:tcMar>
            <w:vAlign w:val="center"/>
            <w:hideMark/>
          </w:tcPr>
          <w:p w14:paraId="447FC27D" w14:textId="77777777" w:rsidR="00F91B17" w:rsidRPr="00A37970" w:rsidRDefault="00F91B17" w:rsidP="000F37DA">
            <w:pPr>
              <w:rPr>
                <w:rFonts w:eastAsia="SimSun"/>
                <w:lang w:val="fr-FR" w:eastAsia="zh-CN"/>
              </w:rPr>
            </w:pPr>
            <w:r w:rsidRPr="00A37970">
              <w:rPr>
                <w:rFonts w:eastAsia="SimSun"/>
                <w:lang w:val="fr-FR" w:eastAsia="zh-CN"/>
              </w:rPr>
              <w:t>2160p/4k@120,8k@60</w:t>
            </w:r>
          </w:p>
        </w:tc>
      </w:tr>
    </w:tbl>
    <w:p w14:paraId="7D6AC51A" w14:textId="77777777" w:rsidR="00682B8B" w:rsidRPr="00682B8B" w:rsidRDefault="00682B8B" w:rsidP="00682B8B">
      <w:pPr>
        <w:rPr>
          <w:rFonts w:eastAsia="SimSun"/>
          <w:lang w:eastAsia="zh-CN"/>
        </w:rPr>
      </w:pPr>
    </w:p>
    <w:p w14:paraId="041867F7" w14:textId="77777777" w:rsidR="00F91B17" w:rsidRDefault="00F91B17" w:rsidP="00F91B17">
      <w:pPr>
        <w:rPr>
          <w:rFonts w:eastAsia="SimSun"/>
          <w:lang w:eastAsia="zh-CN"/>
        </w:rPr>
      </w:pPr>
      <w:r w:rsidRPr="00895F4A">
        <w:rPr>
          <w:rFonts w:eastAsia="SimSun"/>
          <w:lang w:eastAsia="zh-CN"/>
        </w:rPr>
        <w:t>SMPTE ST 2110</w:t>
      </w:r>
      <w:r>
        <w:rPr>
          <w:rFonts w:eastAsia="SimSun"/>
          <w:lang w:eastAsia="zh-CN"/>
        </w:rPr>
        <w:t xml:space="preserve"> </w:t>
      </w:r>
      <w:r w:rsidRPr="00CD4936">
        <w:rPr>
          <w:rFonts w:eastAsia="SimSun"/>
          <w:lang w:val="en-US" w:eastAsia="zh-CN"/>
        </w:rPr>
        <w:t>[</w:t>
      </w:r>
      <w:r w:rsidR="004F0444">
        <w:rPr>
          <w:rFonts w:eastAsia="SimSun"/>
          <w:lang w:val="en-US" w:eastAsia="zh-CN"/>
        </w:rPr>
        <w:t>12</w:t>
      </w:r>
      <w:r w:rsidRPr="00CD4936">
        <w:rPr>
          <w:rFonts w:eastAsia="SimSun"/>
          <w:lang w:val="en-US" w:eastAsia="zh-CN"/>
        </w:rPr>
        <w:t xml:space="preserve">] </w:t>
      </w:r>
      <w:r>
        <w:rPr>
          <w:rFonts w:eastAsia="SimSun"/>
          <w:lang w:eastAsia="zh-CN"/>
        </w:rPr>
        <w:t xml:space="preserve">can support transport of compressed or uncompressed streams from cameras with the resolutions above. </w:t>
      </w:r>
      <w:r w:rsidR="004F0444">
        <w:rPr>
          <w:rFonts w:eastAsia="SimSun"/>
          <w:lang w:eastAsia="zh-CN"/>
        </w:rPr>
        <w:t>According to [13], i</w:t>
      </w:r>
      <w:r>
        <w:rPr>
          <w:rFonts w:eastAsia="SimSun"/>
          <w:lang w:eastAsia="zh-CN"/>
        </w:rPr>
        <w:t xml:space="preserve">n case of uncompressed streams, the video rates </w:t>
      </w:r>
      <w:r w:rsidR="004F0444">
        <w:rPr>
          <w:rFonts w:eastAsia="SimSun"/>
          <w:lang w:eastAsia="zh-CN"/>
        </w:rPr>
        <w:t xml:space="preserve">for </w:t>
      </w:r>
      <w:r w:rsidR="004F0444" w:rsidRPr="009B786E">
        <w:rPr>
          <w:rFonts w:eastAsia="SimSun"/>
          <w:lang w:eastAsia="zh-CN"/>
        </w:rPr>
        <w:t>YCbCr 4:2:2 10b</w:t>
      </w:r>
      <w:r w:rsidR="004F0444">
        <w:rPr>
          <w:rFonts w:eastAsia="SimSun"/>
          <w:lang w:eastAsia="zh-CN"/>
        </w:rPr>
        <w:t xml:space="preserve"> format </w:t>
      </w:r>
      <w:r>
        <w:rPr>
          <w:rFonts w:eastAsia="SimSun"/>
          <w:lang w:eastAsia="zh-CN"/>
        </w:rPr>
        <w:t xml:space="preserve">can be derived </w:t>
      </w:r>
      <w:r w:rsidR="004F0444">
        <w:rPr>
          <w:rFonts w:eastAsia="SimSun"/>
          <w:lang w:eastAsia="zh-CN"/>
        </w:rPr>
        <w:t>as follows.</w:t>
      </w:r>
    </w:p>
    <w:p w14:paraId="37592966" w14:textId="77777777" w:rsidR="00914AF8" w:rsidRDefault="00914AF8" w:rsidP="00A64751">
      <w:pPr>
        <w:pStyle w:val="TH"/>
        <w:rPr>
          <w:rFonts w:eastAsia="SimSun"/>
          <w:lang w:eastAsia="zh-CN"/>
        </w:rPr>
      </w:pPr>
      <w:r>
        <w:rPr>
          <w:rFonts w:eastAsia="SimSun"/>
          <w:lang w:eastAsia="zh-CN"/>
        </w:rPr>
        <w:t xml:space="preserve">Table </w:t>
      </w:r>
      <w:r w:rsidR="00CD4BC0">
        <w:rPr>
          <w:rFonts w:eastAsia="SimSun"/>
          <w:lang w:eastAsia="zh-CN"/>
        </w:rPr>
        <w:t>5.4.1-2</w:t>
      </w:r>
      <w:r>
        <w:rPr>
          <w:rFonts w:eastAsia="SimSun"/>
          <w:lang w:eastAsia="zh-CN"/>
        </w:rPr>
        <w:t>: ST 2110 Video uncompressed streams bitrates</w:t>
      </w:r>
    </w:p>
    <w:tbl>
      <w:tblPr>
        <w:tblW w:w="0" w:type="auto"/>
        <w:jc w:val="center"/>
        <w:tblCellMar>
          <w:left w:w="0" w:type="dxa"/>
          <w:right w:w="0" w:type="dxa"/>
        </w:tblCellMar>
        <w:tblLook w:val="04A0" w:firstRow="1" w:lastRow="0" w:firstColumn="1" w:lastColumn="0" w:noHBand="0" w:noVBand="1"/>
      </w:tblPr>
      <w:tblGrid>
        <w:gridCol w:w="3260"/>
        <w:gridCol w:w="3260"/>
      </w:tblGrid>
      <w:tr w:rsidR="004F0444" w14:paraId="77F1622C" w14:textId="77777777" w:rsidTr="003E380D">
        <w:trPr>
          <w:jc w:val="center"/>
        </w:trPr>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961082" w14:textId="77777777" w:rsidR="004F0444" w:rsidRDefault="004F0444" w:rsidP="00F86A56">
            <w:pPr>
              <w:rPr>
                <w:lang w:val="fr-FR" w:eastAsia="zh-CN"/>
              </w:rPr>
            </w:pPr>
            <w:r>
              <w:rPr>
                <w:lang w:eastAsia="zh-CN"/>
              </w:rPr>
              <w:t>Format</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043EFF" w14:textId="77777777" w:rsidR="004F0444" w:rsidRDefault="004F0444" w:rsidP="00F86A56">
            <w:pPr>
              <w:rPr>
                <w:rFonts w:ascii="Calibri" w:hAnsi="Calibri" w:cs="Calibri"/>
                <w:sz w:val="22"/>
                <w:szCs w:val="22"/>
                <w:lang w:eastAsia="zh-CN"/>
              </w:rPr>
            </w:pPr>
            <w:r>
              <w:rPr>
                <w:lang w:eastAsia="zh-CN"/>
              </w:rPr>
              <w:t>Corresponding ST 2110 Video uncompressed bitrate (</w:t>
            </w:r>
            <w:r>
              <w:rPr>
                <w:lang w:val="en-US"/>
              </w:rPr>
              <w:t>YCbCr 4:2:2 10b</w:t>
            </w:r>
            <w:r>
              <w:rPr>
                <w:lang w:eastAsia="zh-CN"/>
              </w:rPr>
              <w:t>) [12] in Gbps</w:t>
            </w:r>
          </w:p>
        </w:tc>
      </w:tr>
      <w:tr w:rsidR="004F0444" w14:paraId="2F6526A0" w14:textId="77777777" w:rsidTr="003E380D">
        <w:trPr>
          <w:jc w:val="center"/>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03245" w14:textId="77777777" w:rsidR="004F0444" w:rsidRDefault="004F0444" w:rsidP="00F86A56">
            <w:pPr>
              <w:rPr>
                <w:lang w:eastAsia="zh-CN"/>
              </w:rPr>
            </w:pPr>
            <w:r>
              <w:rPr>
                <w:lang w:eastAsia="zh-CN"/>
              </w:rPr>
              <w:t>480p30, 576p25</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9A5240F" w14:textId="77777777" w:rsidR="004F0444" w:rsidRDefault="004F0444" w:rsidP="00F86A56">
            <w:pPr>
              <w:rPr>
                <w:lang w:eastAsia="zh-CN"/>
              </w:rPr>
            </w:pPr>
            <w:r w:rsidRPr="009B786E">
              <w:rPr>
                <w:lang w:eastAsia="zh-CN"/>
              </w:rPr>
              <w:t>0</w:t>
            </w:r>
            <w:r>
              <w:rPr>
                <w:lang w:eastAsia="zh-CN"/>
              </w:rPr>
              <w:t>.</w:t>
            </w:r>
            <w:r w:rsidRPr="009B786E">
              <w:rPr>
                <w:lang w:eastAsia="zh-CN"/>
              </w:rPr>
              <w:t>221</w:t>
            </w:r>
          </w:p>
        </w:tc>
      </w:tr>
      <w:tr w:rsidR="004F0444" w14:paraId="3370086F" w14:textId="77777777" w:rsidTr="003E380D">
        <w:trPr>
          <w:jc w:val="center"/>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78411" w14:textId="77777777" w:rsidR="004F0444" w:rsidRDefault="004F0444" w:rsidP="00F86A56">
            <w:pPr>
              <w:rPr>
                <w:lang w:eastAsia="zh-CN"/>
              </w:rPr>
            </w:pPr>
            <w:r>
              <w:rPr>
                <w:lang w:eastAsia="zh-CN"/>
              </w:rPr>
              <w:t>720p50/60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7E26601" w14:textId="77777777" w:rsidR="004F0444" w:rsidRDefault="004F0444" w:rsidP="00F86A56">
            <w:pPr>
              <w:rPr>
                <w:lang w:eastAsia="zh-CN"/>
              </w:rPr>
            </w:pPr>
            <w:r>
              <w:rPr>
                <w:lang w:eastAsia="zh-CN"/>
              </w:rPr>
              <w:t>0.982 / 1.178</w:t>
            </w:r>
          </w:p>
        </w:tc>
      </w:tr>
      <w:tr w:rsidR="004F0444" w14:paraId="095E0302" w14:textId="77777777" w:rsidTr="003E380D">
        <w:trPr>
          <w:jc w:val="center"/>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05C85" w14:textId="77777777" w:rsidR="004F0444" w:rsidRDefault="004F0444" w:rsidP="00F86A56">
            <w:pPr>
              <w:rPr>
                <w:lang w:eastAsia="zh-CN"/>
              </w:rPr>
            </w:pPr>
            <w:r>
              <w:rPr>
                <w:lang w:eastAsia="zh-CN"/>
              </w:rPr>
              <w:t>1080p50/60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4EA3E1E" w14:textId="77777777" w:rsidR="004F0444" w:rsidRDefault="004F0444" w:rsidP="00F86A56">
            <w:pPr>
              <w:rPr>
                <w:lang w:eastAsia="zh-CN"/>
              </w:rPr>
            </w:pPr>
            <w:r>
              <w:rPr>
                <w:lang w:eastAsia="zh-CN"/>
              </w:rPr>
              <w:t>2.210 / 2.650</w:t>
            </w:r>
          </w:p>
        </w:tc>
      </w:tr>
      <w:tr w:rsidR="004F0444" w14:paraId="0914DF82" w14:textId="77777777" w:rsidTr="003E380D">
        <w:trPr>
          <w:jc w:val="center"/>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60BBC" w14:textId="77777777" w:rsidR="004F0444" w:rsidRDefault="004F0444" w:rsidP="00F86A56">
            <w:pPr>
              <w:rPr>
                <w:lang w:eastAsia="zh-CN"/>
              </w:rPr>
            </w:pPr>
            <w:r>
              <w:rPr>
                <w:lang w:eastAsia="zh-CN"/>
              </w:rPr>
              <w:t>2160p50/60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B1D2B59" w14:textId="77777777" w:rsidR="004F0444" w:rsidRDefault="004F0444" w:rsidP="00F86A56">
            <w:pPr>
              <w:rPr>
                <w:lang w:eastAsia="zh-CN"/>
              </w:rPr>
            </w:pPr>
            <w:r>
              <w:rPr>
                <w:lang w:eastAsia="zh-CN"/>
              </w:rPr>
              <w:t>8.842 / 10.600</w:t>
            </w:r>
          </w:p>
        </w:tc>
      </w:tr>
      <w:tr w:rsidR="004F0444" w14:paraId="65AFF3A9" w14:textId="77777777" w:rsidTr="003E380D">
        <w:trPr>
          <w:jc w:val="center"/>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F4078" w14:textId="77777777" w:rsidR="004F0444" w:rsidRDefault="004F0444" w:rsidP="00F86A56">
            <w:pPr>
              <w:rPr>
                <w:lang w:eastAsia="zh-CN"/>
              </w:rPr>
            </w:pPr>
            <w:r>
              <w:rPr>
                <w:lang w:eastAsia="zh-CN"/>
              </w:rPr>
              <w:t xml:space="preserve">2160p100 (4K)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9E8DE96" w14:textId="77777777" w:rsidR="004F0444" w:rsidRDefault="004F0444" w:rsidP="00F86A56">
            <w:pPr>
              <w:rPr>
                <w:lang w:eastAsia="zh-CN"/>
              </w:rPr>
            </w:pPr>
            <w:r>
              <w:rPr>
                <w:lang w:eastAsia="zh-CN"/>
              </w:rPr>
              <w:t>17.684</w:t>
            </w:r>
          </w:p>
        </w:tc>
      </w:tr>
      <w:tr w:rsidR="004F0444" w14:paraId="17F0935E" w14:textId="77777777" w:rsidTr="003E380D">
        <w:trPr>
          <w:jc w:val="center"/>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39790" w14:textId="77777777" w:rsidR="004F0444" w:rsidRDefault="004F0444" w:rsidP="00F86A56">
            <w:pPr>
              <w:rPr>
                <w:lang w:eastAsia="zh-CN"/>
              </w:rPr>
            </w:pPr>
            <w:r>
              <w:rPr>
                <w:lang w:eastAsia="zh-CN"/>
              </w:rPr>
              <w:t>4320p50/60/100 (8K)</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27A4688" w14:textId="77777777" w:rsidR="004F0444" w:rsidRDefault="004F0444" w:rsidP="00F86A56">
            <w:pPr>
              <w:rPr>
                <w:lang w:eastAsia="zh-CN"/>
              </w:rPr>
            </w:pPr>
            <w:r>
              <w:rPr>
                <w:lang w:eastAsia="zh-CN"/>
              </w:rPr>
              <w:t>36.103 / 43.280 / 72.206</w:t>
            </w:r>
          </w:p>
        </w:tc>
      </w:tr>
    </w:tbl>
    <w:p w14:paraId="03524D53" w14:textId="77777777" w:rsidR="004F0444" w:rsidRDefault="004F0444" w:rsidP="00F91B17">
      <w:pPr>
        <w:rPr>
          <w:rFonts w:eastAsia="SimSun"/>
          <w:lang w:eastAsia="zh-CN"/>
        </w:rPr>
      </w:pPr>
    </w:p>
    <w:p w14:paraId="076D2A45" w14:textId="77777777" w:rsidR="00F91B17" w:rsidRDefault="00F91B17" w:rsidP="00F91B17">
      <w:pPr>
        <w:rPr>
          <w:rFonts w:eastAsia="SimSun"/>
          <w:lang w:eastAsia="zh-CN"/>
        </w:rPr>
      </w:pPr>
      <w:r>
        <w:rPr>
          <w:rFonts w:eastAsia="SimSun"/>
          <w:lang w:eastAsia="zh-CN"/>
        </w:rPr>
        <w:lastRenderedPageBreak/>
        <w:t>Audio uncompressed channels come in addition, but their bitrates are some magnitude smaller than uncompressed video.</w:t>
      </w:r>
    </w:p>
    <w:p w14:paraId="01FB46A1" w14:textId="77777777" w:rsidR="00F91B17" w:rsidRDefault="00F91B17" w:rsidP="0075105A">
      <w:pPr>
        <w:rPr>
          <w:rFonts w:eastAsia="SimSun"/>
          <w:lang w:eastAsia="zh-CN"/>
        </w:rPr>
      </w:pPr>
      <w:r>
        <w:rPr>
          <w:rFonts w:eastAsia="SimSun"/>
          <w:lang w:eastAsia="zh-CN"/>
        </w:rPr>
        <w:t>Light compression can also be used for such production environments using for example VC-2 (</w:t>
      </w:r>
      <w:r w:rsidRPr="00A37970">
        <w:rPr>
          <w:rFonts w:eastAsia="SimSun"/>
          <w:lang w:eastAsia="zh-CN"/>
        </w:rPr>
        <w:t>ST 2042-1:2017 - SMPTE Standard - VC-2 Video Compression</w:t>
      </w:r>
      <w:r>
        <w:rPr>
          <w:rFonts w:eastAsia="SimSun"/>
          <w:lang w:eastAsia="zh-CN"/>
        </w:rPr>
        <w:t>) which is typically used with a coding ratio of 4:1 and MJ2</w:t>
      </w:r>
      <w:r w:rsidRPr="00A37970">
        <w:rPr>
          <w:rFonts w:eastAsia="SimSun"/>
          <w:lang w:eastAsia="zh-CN"/>
        </w:rPr>
        <w:t xml:space="preserve"> - Motion JPEG 2000</w:t>
      </w:r>
      <w:r>
        <w:rPr>
          <w:rFonts w:eastAsia="SimSun"/>
          <w:lang w:eastAsia="zh-CN"/>
        </w:rPr>
        <w:t xml:space="preserve"> </w:t>
      </w:r>
      <w:r w:rsidRPr="00A37970">
        <w:rPr>
          <w:rFonts w:eastAsia="SimSun"/>
          <w:lang w:eastAsia="zh-CN"/>
        </w:rPr>
        <w:t>(ISO/IEC IS 15444-3 | ITU-T T.802)</w:t>
      </w:r>
      <w:r>
        <w:rPr>
          <w:rFonts w:eastAsia="SimSun"/>
          <w:lang w:eastAsia="zh-CN"/>
        </w:rPr>
        <w:t xml:space="preserve"> which is typically used with a coding ratio of 6:1.</w:t>
      </w:r>
    </w:p>
    <w:p w14:paraId="1FD14361" w14:textId="77777777" w:rsidR="004F0444" w:rsidRPr="00F91B17" w:rsidRDefault="004F0444" w:rsidP="0075105A">
      <w:pPr>
        <w:rPr>
          <w:rFonts w:eastAsia="SimSun"/>
          <w:lang w:eastAsia="zh-CN"/>
        </w:rPr>
      </w:pPr>
      <w:r>
        <w:rPr>
          <w:rFonts w:eastAsia="SimSun"/>
          <w:lang w:eastAsia="zh-CN"/>
        </w:rPr>
        <w:t>Compression is used for portable cameras equipped with wireless (</w:t>
      </w:r>
      <w:r w:rsidRPr="009854A3">
        <w:rPr>
          <w:rFonts w:eastAsia="SimSun"/>
          <w:lang w:eastAsia="zh-CN"/>
        </w:rPr>
        <w:t>Wireless LAN and 4G LTE</w:t>
      </w:r>
      <w:r>
        <w:rPr>
          <w:rFonts w:eastAsia="SimSun"/>
          <w:lang w:eastAsia="zh-CN"/>
        </w:rPr>
        <w:t xml:space="preserve">) modules. </w:t>
      </w:r>
      <w:r w:rsidRPr="00DE0B59">
        <w:rPr>
          <w:rFonts w:eastAsia="SimSun"/>
          <w:lang w:eastAsia="zh-CN"/>
        </w:rPr>
        <w:t>One example of a commercial camera can be found at</w:t>
      </w:r>
      <w:r>
        <w:rPr>
          <w:rFonts w:eastAsia="SimSun"/>
          <w:lang w:eastAsia="zh-CN"/>
        </w:rPr>
        <w:t xml:space="preserve"> </w:t>
      </w:r>
      <w:hyperlink r:id="rId17" w:history="1">
        <w:r w:rsidRPr="0082138B">
          <w:rPr>
            <w:rStyle w:val="Hyperlink"/>
            <w:rFonts w:eastAsia="SimSun"/>
            <w:lang w:eastAsia="zh-CN"/>
          </w:rPr>
          <w:t>https://pro.sony/s3/cms-static-content/uploadfile/97/1237493944697.pdf</w:t>
        </w:r>
      </w:hyperlink>
      <w:r>
        <w:rPr>
          <w:rFonts w:eastAsia="SimSun"/>
          <w:lang w:eastAsia="zh-CN"/>
        </w:rPr>
        <w:t xml:space="preserve">. The bitrates are </w:t>
      </w:r>
      <w:r w:rsidRPr="009854A3">
        <w:rPr>
          <w:rFonts w:eastAsia="SimSun"/>
          <w:lang w:eastAsia="zh-CN"/>
        </w:rPr>
        <w:t>9, 6, 3</w:t>
      </w:r>
      <w:r>
        <w:rPr>
          <w:rFonts w:eastAsia="SimSun"/>
          <w:lang w:eastAsia="zh-CN"/>
        </w:rPr>
        <w:t xml:space="preserve">, 2Mbps for up to 720p@60fps and </w:t>
      </w:r>
      <w:r w:rsidRPr="009854A3">
        <w:rPr>
          <w:rFonts w:eastAsia="SimSun"/>
          <w:lang w:eastAsia="zh-CN"/>
        </w:rPr>
        <w:t>9, 6, 3</w:t>
      </w:r>
      <w:r>
        <w:rPr>
          <w:rFonts w:eastAsia="SimSun"/>
          <w:lang w:eastAsia="zh-CN"/>
        </w:rPr>
        <w:t xml:space="preserve"> Mbps for 1080@30fps with AVC/H.264</w:t>
      </w:r>
      <w:r w:rsidR="006C1B6B">
        <w:rPr>
          <w:rFonts w:eastAsia="SimSun"/>
          <w:lang w:eastAsia="zh-CN"/>
        </w:rPr>
        <w:t xml:space="preserve"> [14]</w:t>
      </w:r>
      <w:r>
        <w:rPr>
          <w:rFonts w:eastAsia="SimSun"/>
          <w:lang w:eastAsia="zh-CN"/>
        </w:rPr>
        <w:t>.</w:t>
      </w:r>
    </w:p>
    <w:p w14:paraId="3A12B3F7" w14:textId="77777777" w:rsidR="00F91B17" w:rsidRDefault="00005D66" w:rsidP="003D1232">
      <w:pPr>
        <w:pStyle w:val="Heading3"/>
        <w:rPr>
          <w:rFonts w:eastAsia="SimSun"/>
          <w:lang w:val="en-US" w:eastAsia="zh-CN"/>
        </w:rPr>
      </w:pPr>
      <w:bookmarkStart w:id="48" w:name="_Toc25243040"/>
      <w:r>
        <w:rPr>
          <w:rFonts w:eastAsia="SimSun"/>
          <w:lang w:eastAsia="zh-CN"/>
        </w:rPr>
        <w:t>5.4.</w:t>
      </w:r>
      <w:r w:rsidR="00F91B17">
        <w:rPr>
          <w:rFonts w:eastAsia="SimSun"/>
          <w:lang w:eastAsia="zh-CN"/>
        </w:rPr>
        <w:t>2</w:t>
      </w:r>
      <w:r>
        <w:rPr>
          <w:rFonts w:eastAsia="SimSun"/>
          <w:lang w:eastAsia="zh-CN"/>
        </w:rPr>
        <w:tab/>
      </w:r>
      <w:r w:rsidR="0036189C">
        <w:rPr>
          <w:rFonts w:eastAsia="SimSun"/>
          <w:lang w:eastAsia="zh-CN"/>
        </w:rPr>
        <w:t>Live uplin</w:t>
      </w:r>
      <w:r>
        <w:rPr>
          <w:rFonts w:eastAsia="SimSun"/>
          <w:lang w:eastAsia="zh-CN"/>
        </w:rPr>
        <w:t>k</w:t>
      </w:r>
      <w:r w:rsidR="0036189C">
        <w:rPr>
          <w:rFonts w:eastAsia="SimSun"/>
          <w:lang w:eastAsia="zh-CN"/>
        </w:rPr>
        <w:t xml:space="preserve"> </w:t>
      </w:r>
      <w:r w:rsidR="00F91B17">
        <w:rPr>
          <w:rFonts w:eastAsia="SimSun"/>
          <w:lang w:eastAsia="zh-CN"/>
        </w:rPr>
        <w:t xml:space="preserve">contribution </w:t>
      </w:r>
      <w:r w:rsidR="0036189C">
        <w:rPr>
          <w:rFonts w:eastAsia="SimSun"/>
          <w:lang w:eastAsia="zh-CN"/>
        </w:rPr>
        <w:t>professional content bitrates</w:t>
      </w:r>
      <w:bookmarkEnd w:id="48"/>
    </w:p>
    <w:p w14:paraId="7A8ED881" w14:textId="77777777" w:rsidR="00F91B17" w:rsidRDefault="00F91B17" w:rsidP="0010247C">
      <w:pPr>
        <w:rPr>
          <w:rFonts w:eastAsia="SimSun"/>
          <w:lang w:val="en-US" w:eastAsia="zh-CN"/>
        </w:rPr>
      </w:pPr>
      <w:r>
        <w:rPr>
          <w:rFonts w:eastAsia="SimSun"/>
          <w:lang w:val="en-US" w:eastAsia="zh-CN"/>
        </w:rPr>
        <w:t>Contribution feeds as seen in real deployed systems:</w:t>
      </w:r>
    </w:p>
    <w:p w14:paraId="5514BB88" w14:textId="34606C95" w:rsidR="00F91B17" w:rsidRPr="00A37970" w:rsidRDefault="00166A1C" w:rsidP="00166A1C">
      <w:pPr>
        <w:pStyle w:val="B1"/>
        <w:rPr>
          <w:rFonts w:eastAsia="SimSun"/>
          <w:lang w:val="en-US" w:eastAsia="zh-CN"/>
        </w:rPr>
      </w:pPr>
      <w:r>
        <w:rPr>
          <w:rFonts w:eastAsia="SimSun"/>
          <w:lang w:val="en-US" w:eastAsia="zh-CN"/>
        </w:rPr>
        <w:t>-</w:t>
      </w:r>
      <w:r>
        <w:rPr>
          <w:rFonts w:eastAsia="SimSun"/>
          <w:lang w:val="en-US" w:eastAsia="zh-CN"/>
        </w:rPr>
        <w:tab/>
      </w:r>
      <w:r w:rsidR="00F91B17" w:rsidRPr="00A37970">
        <w:rPr>
          <w:rFonts w:eastAsia="SimSun"/>
          <w:lang w:val="en-US" w:eastAsia="zh-CN"/>
        </w:rPr>
        <w:t xml:space="preserve">80 </w:t>
      </w:r>
      <w:del w:id="49" w:author="Editor (Ericsson)" w:date="2020-02-04T10:10:00Z">
        <w:r w:rsidR="00F91B17" w:rsidRPr="00A37970">
          <w:rPr>
            <w:rFonts w:eastAsia="SimSun"/>
            <w:lang w:val="en-US" w:eastAsia="zh-CN"/>
          </w:rPr>
          <w:delText>Mbits</w:delText>
        </w:r>
      </w:del>
      <w:ins w:id="50" w:author="Editor (Ericsson)" w:date="2020-02-04T10:10:00Z">
        <w:r w:rsidR="000753E7">
          <w:rPr>
            <w:rFonts w:eastAsia="SimSun"/>
            <w:lang w:val="en-US" w:eastAsia="zh-CN"/>
          </w:rPr>
          <w:t>Mbps</w:t>
        </w:r>
      </w:ins>
      <w:r w:rsidR="000753E7" w:rsidRPr="00A37970">
        <w:rPr>
          <w:rFonts w:eastAsia="SimSun"/>
          <w:lang w:val="en-US" w:eastAsia="zh-CN"/>
        </w:rPr>
        <w:t xml:space="preserve"> </w:t>
      </w:r>
      <w:r w:rsidR="00F91B17" w:rsidRPr="00A37970">
        <w:rPr>
          <w:rFonts w:eastAsia="SimSun"/>
          <w:lang w:val="en-US" w:eastAsia="zh-CN"/>
        </w:rPr>
        <w:t>422 10 bits for HD @60</w:t>
      </w:r>
      <w:r w:rsidR="00F91B17">
        <w:rPr>
          <w:rFonts w:eastAsia="SimSun"/>
          <w:lang w:val="en-US" w:eastAsia="zh-CN"/>
        </w:rPr>
        <w:t>fps</w:t>
      </w:r>
      <w:r w:rsidR="00F91B17" w:rsidRPr="00A37970">
        <w:rPr>
          <w:rFonts w:eastAsia="SimSun"/>
          <w:lang w:val="en-US" w:eastAsia="zh-CN"/>
        </w:rPr>
        <w:t xml:space="preserve">    </w:t>
      </w:r>
    </w:p>
    <w:p w14:paraId="176B3530" w14:textId="7232597B" w:rsidR="00F91B17" w:rsidRPr="00A37970" w:rsidRDefault="00166A1C" w:rsidP="00166A1C">
      <w:pPr>
        <w:pStyle w:val="B1"/>
        <w:rPr>
          <w:rFonts w:eastAsia="SimSun"/>
          <w:lang w:val="en-US" w:eastAsia="zh-CN"/>
        </w:rPr>
      </w:pPr>
      <w:r>
        <w:rPr>
          <w:rFonts w:eastAsia="SimSun"/>
          <w:lang w:val="en-US" w:eastAsia="zh-CN"/>
        </w:rPr>
        <w:t>-</w:t>
      </w:r>
      <w:r>
        <w:rPr>
          <w:rFonts w:eastAsia="SimSun"/>
          <w:lang w:val="en-US" w:eastAsia="zh-CN"/>
        </w:rPr>
        <w:tab/>
      </w:r>
      <w:r w:rsidR="00F91B17" w:rsidRPr="00A37970">
        <w:rPr>
          <w:rFonts w:eastAsia="SimSun"/>
          <w:lang w:val="en-US" w:eastAsia="zh-CN"/>
        </w:rPr>
        <w:t xml:space="preserve">165  </w:t>
      </w:r>
      <w:del w:id="51" w:author="Editor (Ericsson)" w:date="2020-02-04T10:10:00Z">
        <w:r w:rsidR="00F91B17" w:rsidRPr="00A37970">
          <w:rPr>
            <w:rFonts w:eastAsia="SimSun"/>
            <w:lang w:val="en-US" w:eastAsia="zh-CN"/>
          </w:rPr>
          <w:delText>Mbits</w:delText>
        </w:r>
      </w:del>
      <w:ins w:id="52" w:author="Editor (Ericsson)" w:date="2020-02-04T10:10:00Z">
        <w:r w:rsidR="000753E7">
          <w:rPr>
            <w:rFonts w:eastAsia="SimSun"/>
            <w:lang w:val="en-US" w:eastAsia="zh-CN"/>
          </w:rPr>
          <w:t>Mbps</w:t>
        </w:r>
      </w:ins>
      <w:r w:rsidR="000753E7">
        <w:rPr>
          <w:rFonts w:eastAsia="SimSun"/>
          <w:lang w:val="en-US" w:eastAsia="zh-CN"/>
        </w:rPr>
        <w:t xml:space="preserve"> </w:t>
      </w:r>
      <w:r w:rsidR="00F91B17" w:rsidRPr="00A37970">
        <w:rPr>
          <w:rFonts w:eastAsia="SimSun"/>
          <w:lang w:val="en-US" w:eastAsia="zh-CN"/>
        </w:rPr>
        <w:t xml:space="preserve">422 10 bits for UHD (4K, </w:t>
      </w:r>
      <w:r w:rsidR="00F91B17">
        <w:rPr>
          <w:rFonts w:eastAsia="SimSun"/>
          <w:lang w:val="en-US" w:eastAsia="zh-CN"/>
        </w:rPr>
        <w:t>AVC/</w:t>
      </w:r>
      <w:r w:rsidR="00F91B17" w:rsidRPr="00A37970">
        <w:rPr>
          <w:rFonts w:eastAsia="SimSun"/>
          <w:lang w:val="en-US" w:eastAsia="zh-CN"/>
        </w:rPr>
        <w:t>H.264</w:t>
      </w:r>
      <w:r w:rsidR="006C1B6B">
        <w:rPr>
          <w:rFonts w:eastAsia="SimSun"/>
          <w:lang w:val="en-US" w:eastAsia="zh-CN"/>
        </w:rPr>
        <w:t xml:space="preserve"> [14]</w:t>
      </w:r>
      <w:r w:rsidR="00F91B17" w:rsidRPr="00A37970">
        <w:rPr>
          <w:rFonts w:eastAsia="SimSun"/>
          <w:lang w:val="en-US" w:eastAsia="zh-CN"/>
        </w:rPr>
        <w:t>) @60</w:t>
      </w:r>
      <w:r w:rsidR="00F91B17">
        <w:rPr>
          <w:rFonts w:eastAsia="SimSun"/>
          <w:lang w:val="en-US" w:eastAsia="zh-CN"/>
        </w:rPr>
        <w:t>fps</w:t>
      </w:r>
    </w:p>
    <w:p w14:paraId="06E431AE" w14:textId="109FBD38" w:rsidR="00F91B17" w:rsidRPr="008746E6" w:rsidRDefault="00166A1C" w:rsidP="00166A1C">
      <w:pPr>
        <w:pStyle w:val="B1"/>
        <w:rPr>
          <w:rFonts w:eastAsia="SimSun"/>
          <w:lang w:val="en-US" w:eastAsia="zh-CN"/>
        </w:rPr>
      </w:pPr>
      <w:r>
        <w:rPr>
          <w:rFonts w:eastAsia="SimSun"/>
          <w:lang w:val="en-US" w:eastAsia="zh-CN"/>
        </w:rPr>
        <w:t>-</w:t>
      </w:r>
      <w:r>
        <w:rPr>
          <w:rFonts w:eastAsia="SimSun"/>
          <w:lang w:val="en-US" w:eastAsia="zh-CN"/>
        </w:rPr>
        <w:tab/>
      </w:r>
      <w:r w:rsidR="00F91B17" w:rsidRPr="00F91B17">
        <w:rPr>
          <w:rFonts w:eastAsia="SimSun"/>
          <w:lang w:val="en-US" w:eastAsia="zh-CN"/>
        </w:rPr>
        <w:t xml:space="preserve">120  </w:t>
      </w:r>
      <w:del w:id="53" w:author="Editor (Ericsson)" w:date="2020-02-04T10:10:00Z">
        <w:r w:rsidR="00F91B17" w:rsidRPr="00F91B17">
          <w:rPr>
            <w:rFonts w:eastAsia="SimSun"/>
            <w:lang w:val="en-US" w:eastAsia="zh-CN"/>
          </w:rPr>
          <w:delText>Mbits</w:delText>
        </w:r>
      </w:del>
      <w:ins w:id="54" w:author="Editor (Ericsson)" w:date="2020-02-04T10:10:00Z">
        <w:r w:rsidR="000753E7">
          <w:rPr>
            <w:rFonts w:eastAsia="SimSun"/>
            <w:lang w:val="en-US" w:eastAsia="zh-CN"/>
          </w:rPr>
          <w:t>Mbps</w:t>
        </w:r>
      </w:ins>
      <w:r w:rsidR="000753E7">
        <w:rPr>
          <w:rFonts w:eastAsia="SimSun"/>
          <w:lang w:val="en-US" w:eastAsia="zh-CN"/>
        </w:rPr>
        <w:t xml:space="preserve"> </w:t>
      </w:r>
      <w:r w:rsidR="00F91B17" w:rsidRPr="00F91B17">
        <w:rPr>
          <w:rFonts w:eastAsia="SimSun"/>
          <w:lang w:val="en-US" w:eastAsia="zh-CN"/>
        </w:rPr>
        <w:t>422 10 bits for UHD (4K, HEVC/H.265</w:t>
      </w:r>
      <w:r w:rsidR="008064E1">
        <w:rPr>
          <w:rFonts w:eastAsia="SimSun"/>
          <w:lang w:val="en-US" w:eastAsia="zh-CN"/>
        </w:rPr>
        <w:t xml:space="preserve"> [15]</w:t>
      </w:r>
      <w:r w:rsidR="00F91B17" w:rsidRPr="008746E6">
        <w:rPr>
          <w:rFonts w:eastAsia="SimSun"/>
          <w:lang w:val="en-US" w:eastAsia="zh-CN"/>
        </w:rPr>
        <w:t>) @60fps</w:t>
      </w:r>
    </w:p>
    <w:p w14:paraId="7B529F5F" w14:textId="77777777" w:rsidR="0036189C" w:rsidRPr="00005D66" w:rsidRDefault="00166A1C" w:rsidP="00166A1C">
      <w:pPr>
        <w:pStyle w:val="B1"/>
        <w:rPr>
          <w:rFonts w:eastAsia="SimSun"/>
          <w:lang w:val="en-US" w:eastAsia="zh-CN"/>
        </w:rPr>
      </w:pPr>
      <w:r>
        <w:rPr>
          <w:rFonts w:eastAsia="SimSun"/>
          <w:lang w:eastAsia="zh-CN"/>
        </w:rPr>
        <w:t>-</w:t>
      </w:r>
      <w:r>
        <w:rPr>
          <w:rFonts w:eastAsia="SimSun"/>
          <w:lang w:eastAsia="zh-CN"/>
        </w:rPr>
        <w:tab/>
      </w:r>
      <w:r w:rsidR="0036189C">
        <w:rPr>
          <w:rFonts w:eastAsia="SimSun"/>
          <w:lang w:eastAsia="zh-CN"/>
        </w:rPr>
        <w:t xml:space="preserve">Normal quality </w:t>
      </w:r>
      <w:r w:rsidR="0036189C" w:rsidRPr="002515F7">
        <w:rPr>
          <w:rFonts w:eastAsia="SimSun"/>
          <w:lang w:eastAsia="zh-CN"/>
        </w:rPr>
        <w:t>360 VR</w:t>
      </w:r>
      <w:r w:rsidR="0036189C">
        <w:rPr>
          <w:rFonts w:eastAsia="SimSun"/>
          <w:lang w:eastAsia="zh-CN"/>
        </w:rPr>
        <w:t xml:space="preserve">: [TBD </w:t>
      </w:r>
      <w:r w:rsidR="0036189C" w:rsidRPr="00005D66">
        <w:rPr>
          <w:rFonts w:eastAsia="SimSun"/>
          <w:lang w:val="en-US" w:eastAsia="zh-CN"/>
        </w:rPr>
        <w:t>96 Mbps]</w:t>
      </w:r>
    </w:p>
    <w:p w14:paraId="2BB90470" w14:textId="77777777" w:rsidR="0036189C" w:rsidRPr="002F0D1D" w:rsidRDefault="00166A1C" w:rsidP="00166A1C">
      <w:pPr>
        <w:pStyle w:val="B1"/>
        <w:rPr>
          <w:rFonts w:eastAsia="SimSun"/>
          <w:lang w:val="en-US" w:eastAsia="zh-CN"/>
        </w:rPr>
      </w:pPr>
      <w:r>
        <w:rPr>
          <w:rFonts w:eastAsia="SimSun"/>
          <w:lang w:eastAsia="zh-CN"/>
        </w:rPr>
        <w:t>-</w:t>
      </w:r>
      <w:r>
        <w:rPr>
          <w:rFonts w:eastAsia="SimSun"/>
          <w:lang w:eastAsia="zh-CN"/>
        </w:rPr>
        <w:tab/>
      </w:r>
      <w:r w:rsidR="0036189C">
        <w:rPr>
          <w:rFonts w:eastAsia="SimSun"/>
          <w:lang w:eastAsia="zh-CN"/>
        </w:rPr>
        <w:t xml:space="preserve">High quality </w:t>
      </w:r>
      <w:r w:rsidR="0036189C" w:rsidRPr="002515F7">
        <w:rPr>
          <w:rFonts w:eastAsia="SimSun"/>
          <w:lang w:eastAsia="zh-CN"/>
        </w:rPr>
        <w:t>360 VR</w:t>
      </w:r>
      <w:r w:rsidR="0036189C">
        <w:rPr>
          <w:rFonts w:eastAsia="SimSun"/>
          <w:lang w:eastAsia="zh-CN"/>
        </w:rPr>
        <w:t xml:space="preserve">: [TBD </w:t>
      </w:r>
      <w:r w:rsidR="0036189C" w:rsidRPr="002F0D1D">
        <w:rPr>
          <w:rFonts w:eastAsia="SimSun"/>
          <w:lang w:val="en-US" w:eastAsia="zh-CN"/>
        </w:rPr>
        <w:t>140 Mbps]</w:t>
      </w:r>
    </w:p>
    <w:p w14:paraId="73EBF927" w14:textId="77777777" w:rsidR="0036189C" w:rsidRDefault="0036189C" w:rsidP="0036189C">
      <w:pPr>
        <w:pStyle w:val="NO"/>
        <w:rPr>
          <w:rFonts w:eastAsia="SimSun"/>
          <w:lang w:val="en-US" w:eastAsia="zh-CN"/>
        </w:rPr>
      </w:pPr>
      <w:r>
        <w:rPr>
          <w:rFonts w:eastAsia="SimSun"/>
          <w:lang w:val="en-US" w:eastAsia="zh-CN"/>
        </w:rPr>
        <w:t>NOTE: t</w:t>
      </w:r>
      <w:r w:rsidRPr="006001BF">
        <w:rPr>
          <w:rFonts w:eastAsia="SimSun"/>
          <w:lang w:val="en-US" w:eastAsia="zh-CN"/>
        </w:rPr>
        <w:t>he above video profiles include frame rates of up to 60fps.</w:t>
      </w:r>
    </w:p>
    <w:p w14:paraId="3EC23D69" w14:textId="5B2AD8CC" w:rsidR="000753E7" w:rsidRDefault="00166A1C" w:rsidP="000753E7">
      <w:pPr>
        <w:numPr>
          <w:ilvl w:val="0"/>
          <w:numId w:val="4"/>
        </w:numPr>
        <w:rPr>
          <w:ins w:id="55" w:author="Editor (Ericsson)" w:date="2020-02-04T10:10:00Z"/>
          <w:rFonts w:eastAsia="SimSun"/>
          <w:lang w:val="en-US" w:eastAsia="zh-CN"/>
        </w:rPr>
      </w:pPr>
      <w:del w:id="56" w:author="Editor (Ericsson)" w:date="2020-02-04T10:10:00Z">
        <w:r>
          <w:rPr>
            <w:rFonts w:eastAsia="SimSun"/>
            <w:lang w:eastAsia="zh-CN"/>
          </w:rPr>
          <w:delText>-</w:delText>
        </w:r>
        <w:r>
          <w:rPr>
            <w:rFonts w:eastAsia="SimSun"/>
            <w:lang w:eastAsia="zh-CN"/>
          </w:rPr>
          <w:tab/>
        </w:r>
        <w:r w:rsidR="0036189C" w:rsidRPr="002F0D1D">
          <w:rPr>
            <w:rFonts w:eastAsia="SimSun"/>
            <w:lang w:eastAsia="zh-CN"/>
          </w:rPr>
          <w:delText>Normal quality</w:delText>
        </w:r>
      </w:del>
      <w:ins w:id="57" w:author="Editor (Ericsson)" w:date="2020-02-04T10:10:00Z">
        <w:r w:rsidR="000753E7">
          <w:rPr>
            <w:rFonts w:eastAsia="SimSun"/>
            <w:lang w:val="en-US" w:eastAsia="zh-CN"/>
          </w:rPr>
          <w:t>B</w:t>
        </w:r>
        <w:r w:rsidR="000753E7" w:rsidRPr="008E2D2F">
          <w:rPr>
            <w:rFonts w:eastAsia="SimSun"/>
            <w:lang w:val="en-US" w:eastAsia="zh-CN"/>
          </w:rPr>
          <w:t xml:space="preserve">roadcast auxiliary services </w:t>
        </w:r>
        <w:r w:rsidR="000753E7">
          <w:rPr>
            <w:rFonts w:eastAsia="SimSun"/>
            <w:lang w:val="en-US" w:eastAsia="zh-CN"/>
          </w:rPr>
          <w:t>(e.g. electronic new</w:t>
        </w:r>
        <w:r w:rsidR="005760B2">
          <w:rPr>
            <w:rFonts w:eastAsia="SimSun"/>
            <w:lang w:val="en-US" w:eastAsia="zh-CN"/>
          </w:rPr>
          <w:t>s</w:t>
        </w:r>
        <w:r w:rsidR="000753E7">
          <w:rPr>
            <w:rFonts w:eastAsia="SimSun"/>
            <w:lang w:val="en-US" w:eastAsia="zh-CN"/>
          </w:rPr>
          <w:t xml:space="preserve"> gathering) according to ITU-R BT.1872-3</w:t>
        </w:r>
        <w:r w:rsidR="005760B2">
          <w:rPr>
            <w:rFonts w:eastAsia="SimSun"/>
            <w:lang w:val="en-US" w:eastAsia="zh-CN"/>
          </w:rPr>
          <w:t xml:space="preserve"> [9]</w:t>
        </w:r>
        <w:r w:rsidR="000753E7">
          <w:rPr>
            <w:rFonts w:eastAsia="SimSun"/>
            <w:lang w:val="en-US" w:eastAsia="zh-CN"/>
          </w:rPr>
          <w:t xml:space="preserve">:21-35 Mbps for HD TV (AVC/H.264 </w:t>
        </w:r>
        <w:r w:rsidR="000753E7" w:rsidRPr="008E2D2F">
          <w:rPr>
            <w:rFonts w:eastAsia="SimSun"/>
            <w:lang w:val="en-US" w:eastAsia="zh-CN"/>
          </w:rPr>
          <w:t>[1</w:t>
        </w:r>
        <w:r w:rsidR="000753E7">
          <w:rPr>
            <w:rFonts w:eastAsia="SimSun"/>
            <w:lang w:val="en-US" w:eastAsia="zh-CN"/>
          </w:rPr>
          <w:t>4</w:t>
        </w:r>
        <w:r w:rsidR="000753E7" w:rsidRPr="008E2D2F">
          <w:rPr>
            <w:rFonts w:eastAsia="SimSun"/>
            <w:lang w:val="en-US" w:eastAsia="zh-CN"/>
          </w:rPr>
          <w:t>]</w:t>
        </w:r>
        <w:r w:rsidR="000753E7">
          <w:rPr>
            <w:rFonts w:eastAsia="SimSun"/>
            <w:lang w:val="en-US" w:eastAsia="zh-CN"/>
          </w:rPr>
          <w:t>)</w:t>
        </w:r>
      </w:ins>
    </w:p>
    <w:p w14:paraId="3CBAC2E1" w14:textId="77777777" w:rsidR="000753E7" w:rsidRDefault="000753E7" w:rsidP="000753E7">
      <w:pPr>
        <w:numPr>
          <w:ilvl w:val="0"/>
          <w:numId w:val="4"/>
        </w:numPr>
        <w:rPr>
          <w:ins w:id="58" w:author="Editor (Ericsson)" w:date="2020-02-04T10:10:00Z"/>
          <w:rFonts w:eastAsia="SimSun"/>
          <w:lang w:val="en-US" w:eastAsia="zh-CN"/>
        </w:rPr>
      </w:pPr>
      <w:ins w:id="59" w:author="Editor (Ericsson)" w:date="2020-02-04T10:10:00Z">
        <w:r>
          <w:rPr>
            <w:rFonts w:eastAsia="SimSun"/>
            <w:lang w:val="en-US" w:eastAsia="zh-CN"/>
          </w:rPr>
          <w:t xml:space="preserve">18-30 Mbps for HD TV (HEVC/H.265 </w:t>
        </w:r>
        <w:r w:rsidRPr="008E2D2F">
          <w:rPr>
            <w:rFonts w:eastAsia="SimSun"/>
            <w:lang w:val="en-US" w:eastAsia="zh-CN"/>
          </w:rPr>
          <w:t>[15]</w:t>
        </w:r>
        <w:r>
          <w:rPr>
            <w:rFonts w:eastAsia="SimSun"/>
            <w:lang w:val="en-US" w:eastAsia="zh-CN"/>
          </w:rPr>
          <w:t>)</w:t>
        </w:r>
      </w:ins>
    </w:p>
    <w:p w14:paraId="63D3147E" w14:textId="77777777" w:rsidR="000753E7" w:rsidRDefault="000753E7" w:rsidP="000753E7">
      <w:pPr>
        <w:numPr>
          <w:ilvl w:val="0"/>
          <w:numId w:val="4"/>
        </w:numPr>
        <w:rPr>
          <w:ins w:id="60" w:author="Editor (Ericsson)" w:date="2020-02-04T10:10:00Z"/>
          <w:rFonts w:eastAsia="SimSun"/>
          <w:lang w:val="en-US" w:eastAsia="zh-CN"/>
        </w:rPr>
      </w:pPr>
      <w:ins w:id="61" w:author="Editor (Ericsson)" w:date="2020-02-04T10:10:00Z">
        <w:r>
          <w:rPr>
            <w:rFonts w:eastAsia="SimSun"/>
            <w:lang w:val="en-US" w:eastAsia="zh-CN"/>
          </w:rPr>
          <w:t xml:space="preserve">96-145 Mbps for UHD TV (4K, HEVC/H.265 </w:t>
        </w:r>
        <w:r w:rsidRPr="008E2D2F">
          <w:rPr>
            <w:rFonts w:eastAsia="SimSun"/>
            <w:lang w:val="en-US" w:eastAsia="zh-CN"/>
          </w:rPr>
          <w:t>[15]</w:t>
        </w:r>
        <w:r>
          <w:rPr>
            <w:rFonts w:eastAsia="SimSun"/>
            <w:lang w:val="en-US" w:eastAsia="zh-CN"/>
          </w:rPr>
          <w:t>)</w:t>
        </w:r>
      </w:ins>
    </w:p>
    <w:p w14:paraId="33C60F0C" w14:textId="77777777" w:rsidR="000753E7" w:rsidRDefault="000753E7" w:rsidP="000753E7">
      <w:pPr>
        <w:numPr>
          <w:ilvl w:val="0"/>
          <w:numId w:val="4"/>
        </w:numPr>
        <w:rPr>
          <w:ins w:id="62" w:author="Editor (Ericsson)" w:date="2020-02-04T10:10:00Z"/>
          <w:rFonts w:eastAsia="SimSun"/>
          <w:lang w:val="en-US" w:eastAsia="zh-CN"/>
        </w:rPr>
      </w:pPr>
      <w:ins w:id="63" w:author="Editor (Ericsson)" w:date="2020-02-04T10:10:00Z">
        <w:r>
          <w:rPr>
            <w:rFonts w:eastAsia="SimSun"/>
            <w:lang w:val="en-US" w:eastAsia="zh-CN"/>
          </w:rPr>
          <w:t xml:space="preserve">140-285 Mbps for UHD TV (8K, HEVC/H.265 </w:t>
        </w:r>
        <w:r w:rsidRPr="008E2D2F">
          <w:rPr>
            <w:rFonts w:eastAsia="SimSun"/>
            <w:lang w:val="en-US" w:eastAsia="zh-CN"/>
          </w:rPr>
          <w:t>[15]</w:t>
        </w:r>
        <w:r>
          <w:rPr>
            <w:rFonts w:eastAsia="SimSun"/>
            <w:lang w:val="en-US" w:eastAsia="zh-CN"/>
          </w:rPr>
          <w:t>)</w:t>
        </w:r>
      </w:ins>
    </w:p>
    <w:p w14:paraId="503C2111" w14:textId="77777777" w:rsidR="0036189C" w:rsidRPr="002F0D1D" w:rsidRDefault="0036189C" w:rsidP="00166A1C">
      <w:pPr>
        <w:pStyle w:val="B1"/>
        <w:rPr>
          <w:ins w:id="64" w:author="Editor (Ericsson)" w:date="2020-02-04T10:10:00Z"/>
          <w:rFonts w:eastAsia="SimSun"/>
          <w:lang w:val="en-US" w:eastAsia="zh-CN"/>
        </w:rPr>
      </w:pPr>
    </w:p>
    <w:p w14:paraId="2DCD5D9F" w14:textId="497358C5" w:rsidR="0036189C" w:rsidRPr="002F0D1D" w:rsidRDefault="00166A1C" w:rsidP="00166A1C">
      <w:pPr>
        <w:pStyle w:val="B1"/>
        <w:rPr>
          <w:rFonts w:eastAsia="SimSun"/>
          <w:lang w:val="en-US" w:eastAsia="zh-CN"/>
        </w:rPr>
      </w:pPr>
      <w:ins w:id="65" w:author="Editor (Ericsson)" w:date="2020-02-04T10:10:00Z">
        <w:r>
          <w:rPr>
            <w:rFonts w:eastAsia="SimSun"/>
            <w:lang w:eastAsia="zh-CN"/>
          </w:rPr>
          <w:t>-</w:t>
        </w:r>
        <w:r>
          <w:rPr>
            <w:rFonts w:eastAsia="SimSun"/>
            <w:lang w:eastAsia="zh-CN"/>
          </w:rPr>
          <w:tab/>
        </w:r>
        <w:r w:rsidR="000753E7">
          <w:rPr>
            <w:rFonts w:eastAsia="SimSun"/>
            <w:lang w:eastAsia="zh-CN"/>
          </w:rPr>
          <w:t>Compressed</w:t>
        </w:r>
      </w:ins>
      <w:r w:rsidR="000753E7">
        <w:rPr>
          <w:rFonts w:eastAsia="SimSun"/>
          <w:lang w:eastAsia="zh-CN"/>
        </w:rPr>
        <w:t xml:space="preserve"> </w:t>
      </w:r>
      <w:r w:rsidR="0036189C" w:rsidRPr="002F0D1D">
        <w:rPr>
          <w:rFonts w:eastAsia="SimSun"/>
          <w:lang w:eastAsia="zh-CN"/>
        </w:rPr>
        <w:t xml:space="preserve">audio: </w:t>
      </w:r>
      <w:del w:id="66" w:author="Editor (Ericsson)" w:date="2020-02-04T10:10:00Z">
        <w:r w:rsidR="0036189C">
          <w:rPr>
            <w:rFonts w:eastAsia="SimSun"/>
            <w:lang w:eastAsia="zh-CN"/>
          </w:rPr>
          <w:delText xml:space="preserve">[TBD </w:delText>
        </w:r>
      </w:del>
      <w:r w:rsidR="000753E7">
        <w:rPr>
          <w:rFonts w:eastAsia="SimSun"/>
          <w:lang w:eastAsia="zh-CN"/>
        </w:rPr>
        <w:t>96</w:t>
      </w:r>
      <w:ins w:id="67" w:author="Editor (Ericsson)" w:date="2020-02-04T10:10:00Z">
        <w:r w:rsidR="000753E7">
          <w:rPr>
            <w:rFonts w:eastAsia="SimSun"/>
            <w:lang w:eastAsia="zh-CN"/>
          </w:rPr>
          <w:t>-180</w:t>
        </w:r>
      </w:ins>
      <w:r w:rsidR="000753E7" w:rsidRPr="008E2D2F">
        <w:rPr>
          <w:rFonts w:eastAsia="SimSun"/>
          <w:lang w:eastAsia="zh-CN"/>
        </w:rPr>
        <w:t xml:space="preserve"> </w:t>
      </w:r>
      <w:r w:rsidR="0036189C" w:rsidRPr="002F0D1D">
        <w:rPr>
          <w:rFonts w:eastAsia="SimSun"/>
          <w:lang w:eastAsia="zh-CN"/>
        </w:rPr>
        <w:t>kbps per channel</w:t>
      </w:r>
      <w:del w:id="68" w:author="Editor (Ericsson)" w:date="2020-02-04T10:10:00Z">
        <w:r w:rsidR="0036189C">
          <w:rPr>
            <w:rFonts w:eastAsia="SimSun"/>
            <w:lang w:eastAsia="zh-CN"/>
          </w:rPr>
          <w:delText>]</w:delText>
        </w:r>
      </w:del>
    </w:p>
    <w:p w14:paraId="3E1D6E39" w14:textId="77777777" w:rsidR="0036189C" w:rsidRPr="002F0D1D" w:rsidRDefault="00166A1C" w:rsidP="00166A1C">
      <w:pPr>
        <w:pStyle w:val="B1"/>
        <w:rPr>
          <w:del w:id="69" w:author="Editor (Ericsson)" w:date="2020-02-04T10:10:00Z"/>
          <w:rFonts w:eastAsia="SimSun"/>
          <w:lang w:val="en-US" w:eastAsia="zh-CN"/>
        </w:rPr>
      </w:pPr>
      <w:r>
        <w:rPr>
          <w:rFonts w:eastAsia="SimSun"/>
          <w:lang w:eastAsia="zh-CN"/>
        </w:rPr>
        <w:t>-</w:t>
      </w:r>
      <w:r>
        <w:rPr>
          <w:rFonts w:eastAsia="SimSun"/>
          <w:lang w:eastAsia="zh-CN"/>
        </w:rPr>
        <w:tab/>
      </w:r>
      <w:del w:id="70" w:author="Editor (Ericsson)" w:date="2020-02-04T10:10:00Z">
        <w:r w:rsidR="0036189C" w:rsidRPr="002F0D1D">
          <w:rPr>
            <w:rFonts w:eastAsia="SimSun"/>
            <w:lang w:eastAsia="zh-CN"/>
          </w:rPr>
          <w:delText>High quality</w:delText>
        </w:r>
      </w:del>
      <w:ins w:id="71" w:author="Editor (Ericsson)" w:date="2020-02-04T10:10:00Z">
        <w:r w:rsidR="000753E7">
          <w:rPr>
            <w:rFonts w:eastAsia="SimSun"/>
            <w:lang w:eastAsia="zh-CN"/>
          </w:rPr>
          <w:t>Uncompressed</w:t>
        </w:r>
      </w:ins>
      <w:r w:rsidR="000753E7">
        <w:rPr>
          <w:rFonts w:eastAsia="SimSun"/>
          <w:lang w:eastAsia="zh-CN"/>
        </w:rPr>
        <w:t xml:space="preserve"> </w:t>
      </w:r>
      <w:r w:rsidR="0036189C" w:rsidRPr="002F0D1D">
        <w:rPr>
          <w:rFonts w:eastAsia="SimSun"/>
          <w:lang w:eastAsia="zh-CN"/>
        </w:rPr>
        <w:t>audio</w:t>
      </w:r>
      <w:del w:id="72" w:author="Editor (Ericsson)" w:date="2020-02-04T10:10:00Z">
        <w:r w:rsidR="0036189C" w:rsidRPr="002F0D1D">
          <w:rPr>
            <w:rFonts w:eastAsia="SimSun"/>
            <w:lang w:eastAsia="zh-CN"/>
          </w:rPr>
          <w:delText xml:space="preserve"> : </w:delText>
        </w:r>
        <w:r w:rsidR="0036189C">
          <w:rPr>
            <w:rFonts w:eastAsia="SimSun"/>
            <w:lang w:eastAsia="zh-CN"/>
          </w:rPr>
          <w:delText xml:space="preserve">[TBD </w:delText>
        </w:r>
        <w:r w:rsidR="0036189C" w:rsidRPr="002F0D1D">
          <w:rPr>
            <w:rFonts w:eastAsia="SimSun"/>
            <w:lang w:eastAsia="zh-CN"/>
          </w:rPr>
          <w:delText>96</w:delText>
        </w:r>
        <w:r w:rsidR="0036189C">
          <w:rPr>
            <w:rFonts w:eastAsia="SimSun"/>
            <w:lang w:eastAsia="zh-CN"/>
          </w:rPr>
          <w:delText xml:space="preserve"> </w:delText>
        </w:r>
        <w:r w:rsidR="0036189C" w:rsidRPr="002F0D1D">
          <w:rPr>
            <w:rFonts w:eastAsia="SimSun"/>
            <w:lang w:eastAsia="zh-CN"/>
          </w:rPr>
          <w:delText>kbps per channel</w:delText>
        </w:r>
        <w:r w:rsidR="0036189C">
          <w:rPr>
            <w:rFonts w:eastAsia="SimSun"/>
            <w:lang w:eastAsia="zh-CN"/>
          </w:rPr>
          <w:delText>]</w:delText>
        </w:r>
      </w:del>
    </w:p>
    <w:p w14:paraId="3A8D6B70" w14:textId="2EB4AE2E" w:rsidR="0036189C" w:rsidRPr="002F0D1D" w:rsidRDefault="00166A1C" w:rsidP="00166A1C">
      <w:pPr>
        <w:pStyle w:val="B1"/>
        <w:rPr>
          <w:rFonts w:eastAsia="SimSun"/>
          <w:lang w:val="en-US" w:eastAsia="zh-CN"/>
        </w:rPr>
      </w:pPr>
      <w:del w:id="73" w:author="Editor (Ericsson)" w:date="2020-02-04T10:10:00Z">
        <w:r>
          <w:rPr>
            <w:rFonts w:eastAsia="SimSun"/>
            <w:lang w:eastAsia="zh-CN"/>
          </w:rPr>
          <w:delText>-</w:delText>
        </w:r>
        <w:r>
          <w:rPr>
            <w:rFonts w:eastAsia="SimSun"/>
            <w:lang w:eastAsia="zh-CN"/>
          </w:rPr>
          <w:tab/>
        </w:r>
        <w:r w:rsidR="0036189C" w:rsidRPr="002F0D1D">
          <w:rPr>
            <w:rFonts w:eastAsia="SimSun"/>
            <w:lang w:eastAsia="zh-CN"/>
          </w:rPr>
          <w:delText xml:space="preserve">Extreme quality audio: </w:delText>
        </w:r>
        <w:r w:rsidR="0036189C">
          <w:rPr>
            <w:rFonts w:eastAsia="SimSun"/>
            <w:lang w:eastAsia="zh-CN"/>
          </w:rPr>
          <w:delText>[TBD</w:delText>
        </w:r>
      </w:del>
      <w:ins w:id="74" w:author="Editor (Ericsson)" w:date="2020-02-04T10:10:00Z">
        <w:r w:rsidR="0036189C" w:rsidRPr="002F0D1D">
          <w:rPr>
            <w:rFonts w:eastAsia="SimSun"/>
            <w:lang w:eastAsia="zh-CN"/>
          </w:rPr>
          <w:t>:</w:t>
        </w:r>
      </w:ins>
      <w:r w:rsidR="0036189C" w:rsidRPr="002F0D1D">
        <w:rPr>
          <w:rFonts w:eastAsia="SimSun"/>
          <w:lang w:eastAsia="zh-CN"/>
        </w:rPr>
        <w:t xml:space="preserve"> 768-1152</w:t>
      </w:r>
      <w:r w:rsidR="0036189C">
        <w:rPr>
          <w:rFonts w:eastAsia="SimSun"/>
          <w:lang w:eastAsia="zh-CN"/>
        </w:rPr>
        <w:t xml:space="preserve"> </w:t>
      </w:r>
      <w:r w:rsidR="0036189C" w:rsidRPr="002F0D1D">
        <w:rPr>
          <w:rFonts w:eastAsia="SimSun"/>
          <w:lang w:eastAsia="zh-CN"/>
        </w:rPr>
        <w:t>kbps per channel</w:t>
      </w:r>
      <w:del w:id="75" w:author="Editor (Ericsson)" w:date="2020-02-04T10:10:00Z">
        <w:r w:rsidR="0036189C">
          <w:rPr>
            <w:rFonts w:eastAsia="SimSun"/>
            <w:lang w:eastAsia="zh-CN"/>
          </w:rPr>
          <w:delText>]</w:delText>
        </w:r>
      </w:del>
    </w:p>
    <w:p w14:paraId="648AF406" w14:textId="77777777" w:rsidR="0036189C" w:rsidRPr="0036189C" w:rsidRDefault="007E39B0" w:rsidP="00524722">
      <w:pPr>
        <w:pStyle w:val="NO"/>
        <w:rPr>
          <w:del w:id="76" w:author="Editor (Ericsson)" w:date="2020-02-04T10:10:00Z"/>
          <w:rFonts w:eastAsia="SimSun"/>
          <w:lang w:eastAsia="zh-CN"/>
        </w:rPr>
      </w:pPr>
      <w:del w:id="77" w:author="Editor (Ericsson)" w:date="2020-02-04T10:10:00Z">
        <w:r>
          <w:rPr>
            <w:rFonts w:eastAsia="SimSun"/>
            <w:lang w:val="en-US" w:eastAsia="zh-CN"/>
          </w:rPr>
          <w:delText>NOTE</w:delText>
        </w:r>
        <w:r w:rsidR="00DD76A2">
          <w:rPr>
            <w:rFonts w:eastAsia="SimSun"/>
            <w:lang w:val="en-US" w:eastAsia="zh-CN"/>
          </w:rPr>
          <w:delText>:</w:delText>
        </w:r>
        <w:r w:rsidR="0036189C">
          <w:rPr>
            <w:rFonts w:eastAsia="SimSun"/>
            <w:lang w:val="en-US" w:eastAsia="zh-CN"/>
          </w:rPr>
          <w:delText xml:space="preserve"> on l</w:delText>
        </w:r>
        <w:r w:rsidR="0036189C" w:rsidRPr="000336BD">
          <w:rPr>
            <w:rFonts w:eastAsia="SimSun"/>
            <w:lang w:eastAsia="zh-CN"/>
          </w:rPr>
          <w:delText>ive uplink professional content</w:delText>
        </w:r>
        <w:r w:rsidR="0036189C">
          <w:rPr>
            <w:rFonts w:eastAsia="SimSun"/>
            <w:lang w:eastAsia="zh-CN"/>
          </w:rPr>
          <w:delText xml:space="preserve"> bitrates</w:delText>
        </w:r>
        <w:r w:rsidR="0036189C" w:rsidRPr="002224D0">
          <w:rPr>
            <w:rFonts w:eastAsia="SimSun"/>
            <w:lang w:val="en-US" w:eastAsia="zh-CN"/>
          </w:rPr>
          <w:delText xml:space="preserve">: the figures indicated above are from ITU-R BT.1872-1 (12-2017): </w:delText>
        </w:r>
        <w:r w:rsidR="00DD76A2" w:rsidRPr="00CD6A0F">
          <w:rPr>
            <w:lang w:val="en-US"/>
          </w:rPr>
          <w:delText>"</w:delText>
        </w:r>
        <w:r w:rsidR="0036189C" w:rsidRPr="002224D0">
          <w:rPr>
            <w:rFonts w:eastAsia="SimSun"/>
            <w:lang w:val="en-US" w:eastAsia="zh-CN"/>
          </w:rPr>
          <w:delText>User requirements for broadcast auxiliary services including digital television outside broadcast, electronic/satellite news gathering and electronic field production</w:delText>
        </w:r>
        <w:r w:rsidR="00DD76A2" w:rsidRPr="00CD6A0F">
          <w:rPr>
            <w:lang w:val="en-US"/>
          </w:rPr>
          <w:delText>"</w:delText>
        </w:r>
        <w:r w:rsidR="0036189C" w:rsidRPr="002224D0">
          <w:rPr>
            <w:rFonts w:eastAsia="SimSun"/>
            <w:lang w:val="en-US" w:eastAsia="zh-CN"/>
          </w:rPr>
          <w:delText>. These figures need to be further reviewed by SA4.</w:delText>
        </w:r>
      </w:del>
    </w:p>
    <w:p w14:paraId="5E5F76E3" w14:textId="77777777" w:rsidR="0036189C" w:rsidRPr="0036189C" w:rsidRDefault="007E39B0" w:rsidP="00524722">
      <w:pPr>
        <w:pStyle w:val="NO"/>
        <w:rPr>
          <w:ins w:id="78" w:author="Editor (Ericsson)" w:date="2020-02-04T10:10:00Z"/>
          <w:rFonts w:eastAsia="SimSun"/>
          <w:lang w:eastAsia="zh-CN"/>
        </w:rPr>
      </w:pPr>
      <w:ins w:id="79" w:author="Editor (Ericsson)" w:date="2020-02-04T10:10:00Z">
        <w:r>
          <w:rPr>
            <w:rFonts w:eastAsia="SimSun"/>
            <w:lang w:val="en-US" w:eastAsia="zh-CN"/>
          </w:rPr>
          <w:t>NOTE</w:t>
        </w:r>
        <w:r w:rsidR="00DD76A2">
          <w:rPr>
            <w:rFonts w:eastAsia="SimSun"/>
            <w:lang w:val="en-US" w:eastAsia="zh-CN"/>
          </w:rPr>
          <w:t>:</w:t>
        </w:r>
        <w:r w:rsidR="0036189C">
          <w:rPr>
            <w:rFonts w:eastAsia="SimSun"/>
            <w:lang w:val="en-US" w:eastAsia="zh-CN"/>
          </w:rPr>
          <w:t xml:space="preserve"> </w:t>
        </w:r>
        <w:r w:rsidR="00167508">
          <w:rPr>
            <w:rFonts w:eastAsia="SimSun"/>
            <w:lang w:val="en-US" w:eastAsia="zh-CN"/>
          </w:rPr>
          <w:t>The lower video rates from BT.1872-3 concern a single codec while the higher rates have headroom for 3 coding steps in tandem</w:t>
        </w:r>
        <w:r w:rsidR="00167508" w:rsidRPr="008E2D2F">
          <w:rPr>
            <w:rFonts w:eastAsia="SimSun"/>
            <w:lang w:val="en-US" w:eastAsia="zh-CN"/>
          </w:rPr>
          <w:t>.</w:t>
        </w:r>
      </w:ins>
    </w:p>
    <w:p w14:paraId="0F60BC15" w14:textId="77777777" w:rsidR="0036189C" w:rsidRDefault="00005D66" w:rsidP="003D1232">
      <w:pPr>
        <w:pStyle w:val="Heading3"/>
      </w:pPr>
      <w:bookmarkStart w:id="80" w:name="_Toc25243041"/>
      <w:r>
        <w:t>5.4.</w:t>
      </w:r>
      <w:r w:rsidR="008746E6">
        <w:t>3</w:t>
      </w:r>
      <w:r>
        <w:tab/>
        <w:t>User generated content</w:t>
      </w:r>
      <w:bookmarkEnd w:id="80"/>
    </w:p>
    <w:p w14:paraId="0D1C2E66" w14:textId="77777777" w:rsidR="00005D66" w:rsidRDefault="00BC6E76" w:rsidP="00524722">
      <w:pPr>
        <w:pStyle w:val="NO"/>
        <w:ind w:left="0" w:firstLine="0"/>
      </w:pPr>
      <w:r>
        <w:t>The following bitrates are typical for user generated content:</w:t>
      </w:r>
    </w:p>
    <w:p w14:paraId="0D2CBE73" w14:textId="77777777" w:rsidR="00005D66" w:rsidRPr="002F32F8" w:rsidRDefault="00166A1C" w:rsidP="00166A1C">
      <w:pPr>
        <w:pStyle w:val="B1"/>
        <w:rPr>
          <w:rFonts w:eastAsia="SimSun"/>
          <w:lang w:val="en-US" w:eastAsia="zh-CN"/>
        </w:rPr>
      </w:pPr>
      <w:r w:rsidRPr="002F32F8">
        <w:rPr>
          <w:rFonts w:eastAsia="SimSun"/>
          <w:lang w:val="en-US" w:eastAsia="zh-CN"/>
        </w:rPr>
        <w:t>-</w:t>
      </w:r>
      <w:r w:rsidRPr="002F32F8">
        <w:rPr>
          <w:rFonts w:eastAsia="SimSun"/>
          <w:lang w:val="en-US" w:eastAsia="zh-CN"/>
        </w:rPr>
        <w:tab/>
      </w:r>
      <w:r w:rsidR="00005D66" w:rsidRPr="002F32F8">
        <w:rPr>
          <w:rFonts w:eastAsia="SimSun"/>
          <w:lang w:val="en-US" w:eastAsia="zh-CN"/>
        </w:rPr>
        <w:t>720p HD : 3 – 10 Mbps</w:t>
      </w:r>
    </w:p>
    <w:p w14:paraId="0892E885" w14:textId="77777777" w:rsidR="00005D66" w:rsidRPr="002F0D1D" w:rsidRDefault="00005D66" w:rsidP="00005D66">
      <w:pPr>
        <w:pStyle w:val="NO"/>
        <w:rPr>
          <w:rFonts w:eastAsia="SimSun"/>
          <w:lang w:val="en-US" w:eastAsia="zh-CN"/>
        </w:rPr>
      </w:pPr>
      <w:r>
        <w:rPr>
          <w:rFonts w:eastAsia="SimSun"/>
          <w:lang w:val="en-US" w:eastAsia="zh-CN"/>
        </w:rPr>
        <w:t xml:space="preserve">NOTE: </w:t>
      </w:r>
      <w:r w:rsidRPr="002F0D1D">
        <w:rPr>
          <w:rFonts w:eastAsia="SimSun"/>
          <w:lang w:val="en-US" w:eastAsia="zh-CN"/>
        </w:rPr>
        <w:t>Today typically 5-10 Mb</w:t>
      </w:r>
      <w:r>
        <w:rPr>
          <w:rFonts w:eastAsia="SimSun"/>
          <w:lang w:val="en-US" w:eastAsia="zh-CN"/>
        </w:rPr>
        <w:t>ps</w:t>
      </w:r>
      <w:r w:rsidRPr="002F0D1D">
        <w:rPr>
          <w:rFonts w:eastAsia="SimSun"/>
          <w:lang w:val="en-US" w:eastAsia="zh-CN"/>
        </w:rPr>
        <w:t xml:space="preserve"> for AVC</w:t>
      </w:r>
      <w:r w:rsidR="006C1B6B">
        <w:rPr>
          <w:rFonts w:eastAsia="SimSun"/>
          <w:lang w:val="en-US" w:eastAsia="zh-CN"/>
        </w:rPr>
        <w:t xml:space="preserve"> [14]</w:t>
      </w:r>
      <w:r w:rsidRPr="002F0D1D">
        <w:rPr>
          <w:rFonts w:eastAsia="SimSun"/>
          <w:lang w:val="en-US" w:eastAsia="zh-CN"/>
        </w:rPr>
        <w:t xml:space="preserve"> depending on frame rate and dynamic range, but bitrate reductions expected with better encoding and coding tools.</w:t>
      </w:r>
      <w:r w:rsidR="00C01157">
        <w:rPr>
          <w:rFonts w:eastAsia="SimSun"/>
          <w:lang w:val="en-US" w:eastAsia="zh-CN"/>
        </w:rPr>
        <w:t xml:space="preserve"> See Clause 6.1.2.</w:t>
      </w:r>
    </w:p>
    <w:p w14:paraId="06EEE646" w14:textId="77777777" w:rsidR="00005D66" w:rsidRPr="002F32F8" w:rsidRDefault="00166A1C" w:rsidP="00166A1C">
      <w:pPr>
        <w:pStyle w:val="B1"/>
        <w:rPr>
          <w:rFonts w:eastAsia="SimSun"/>
          <w:lang w:val="en-US" w:eastAsia="zh-CN"/>
        </w:rPr>
      </w:pPr>
      <w:r w:rsidRPr="002F32F8">
        <w:rPr>
          <w:rFonts w:eastAsia="SimSun"/>
          <w:lang w:val="en-US" w:eastAsia="zh-CN"/>
        </w:rPr>
        <w:t>-</w:t>
      </w:r>
      <w:r w:rsidRPr="002F32F8">
        <w:rPr>
          <w:rFonts w:eastAsia="SimSun"/>
          <w:lang w:val="en-US" w:eastAsia="zh-CN"/>
        </w:rPr>
        <w:tab/>
      </w:r>
      <w:r w:rsidR="00005D66" w:rsidRPr="002F32F8">
        <w:rPr>
          <w:rFonts w:eastAsia="SimSun"/>
          <w:lang w:val="en-US" w:eastAsia="zh-CN"/>
        </w:rPr>
        <w:t>Full HD : 5 – 15 Mbps</w:t>
      </w:r>
    </w:p>
    <w:p w14:paraId="1604C880" w14:textId="77777777" w:rsidR="00005D66" w:rsidRPr="002F0D1D" w:rsidRDefault="00005D66" w:rsidP="00005D66">
      <w:pPr>
        <w:pStyle w:val="NO"/>
        <w:rPr>
          <w:rFonts w:eastAsia="SimSun"/>
          <w:lang w:val="en-US" w:eastAsia="zh-CN"/>
        </w:rPr>
      </w:pPr>
      <w:r>
        <w:rPr>
          <w:rFonts w:eastAsia="SimSun"/>
          <w:lang w:val="en-US" w:eastAsia="zh-CN"/>
        </w:rPr>
        <w:t xml:space="preserve">NOTE: </w:t>
      </w:r>
      <w:r w:rsidRPr="002F0D1D">
        <w:rPr>
          <w:rFonts w:eastAsia="SimSun"/>
          <w:lang w:val="en-US" w:eastAsia="zh-CN"/>
        </w:rPr>
        <w:t>Today typically 8-15 Mb</w:t>
      </w:r>
      <w:r>
        <w:rPr>
          <w:rFonts w:eastAsia="SimSun"/>
          <w:lang w:val="en-US" w:eastAsia="zh-CN"/>
        </w:rPr>
        <w:t>ps</w:t>
      </w:r>
      <w:r w:rsidRPr="002F0D1D">
        <w:rPr>
          <w:rFonts w:eastAsia="SimSun"/>
          <w:lang w:val="en-US" w:eastAsia="zh-CN"/>
        </w:rPr>
        <w:t xml:space="preserve"> for AVC</w:t>
      </w:r>
      <w:r w:rsidR="006C1B6B">
        <w:rPr>
          <w:rFonts w:eastAsia="SimSun"/>
          <w:lang w:val="en-US" w:eastAsia="zh-CN"/>
        </w:rPr>
        <w:t xml:space="preserve"> [14]</w:t>
      </w:r>
      <w:r w:rsidRPr="002F0D1D">
        <w:rPr>
          <w:rFonts w:eastAsia="SimSun"/>
          <w:lang w:val="en-US" w:eastAsia="zh-CN"/>
        </w:rPr>
        <w:t>, but bitrate reductions expected with better encoding and coding tools.</w:t>
      </w:r>
      <w:r w:rsidR="00C01157">
        <w:rPr>
          <w:rFonts w:eastAsia="SimSun"/>
          <w:lang w:val="en-US" w:eastAsia="zh-CN"/>
        </w:rPr>
        <w:t xml:space="preserve"> See Clause 6.1.2.</w:t>
      </w:r>
    </w:p>
    <w:p w14:paraId="508C8B66" w14:textId="77777777" w:rsidR="00005D66" w:rsidRPr="002F32F8" w:rsidRDefault="00166A1C" w:rsidP="00166A1C">
      <w:pPr>
        <w:pStyle w:val="B1"/>
        <w:rPr>
          <w:rFonts w:eastAsia="SimSun"/>
          <w:lang w:val="en-US" w:eastAsia="zh-CN"/>
        </w:rPr>
      </w:pPr>
      <w:r w:rsidRPr="002F32F8">
        <w:rPr>
          <w:rFonts w:eastAsia="SimSun"/>
          <w:lang w:val="en-US" w:eastAsia="zh-CN"/>
        </w:rPr>
        <w:lastRenderedPageBreak/>
        <w:t>-</w:t>
      </w:r>
      <w:r w:rsidRPr="002F32F8">
        <w:rPr>
          <w:rFonts w:eastAsia="SimSun"/>
          <w:lang w:val="en-US" w:eastAsia="zh-CN"/>
        </w:rPr>
        <w:tab/>
      </w:r>
      <w:r w:rsidR="00005D66" w:rsidRPr="002F32F8">
        <w:rPr>
          <w:rFonts w:eastAsia="SimSun"/>
          <w:lang w:val="en-US" w:eastAsia="zh-CN"/>
        </w:rPr>
        <w:t>4k UHD : 10 – 85 Mbps</w:t>
      </w:r>
    </w:p>
    <w:p w14:paraId="3ACCAB09" w14:textId="77777777" w:rsidR="00005D66" w:rsidRPr="002F0D1D" w:rsidRDefault="00005D66" w:rsidP="00005D66">
      <w:pPr>
        <w:pStyle w:val="NO"/>
        <w:rPr>
          <w:rFonts w:eastAsia="SimSun"/>
          <w:lang w:val="en-US" w:eastAsia="zh-CN"/>
        </w:rPr>
      </w:pPr>
      <w:r>
        <w:rPr>
          <w:rFonts w:eastAsia="SimSun"/>
          <w:lang w:val="en-US" w:eastAsia="zh-CN"/>
        </w:rPr>
        <w:t xml:space="preserve">NOTE: </w:t>
      </w:r>
      <w:r w:rsidRPr="002F0D1D">
        <w:rPr>
          <w:rFonts w:eastAsia="SimSun"/>
          <w:lang w:val="en-US" w:eastAsia="zh-CN"/>
        </w:rPr>
        <w:t>Today typically 8-16 Mb</w:t>
      </w:r>
      <w:r>
        <w:rPr>
          <w:rFonts w:eastAsia="SimSun"/>
          <w:lang w:val="en-US" w:eastAsia="zh-CN"/>
        </w:rPr>
        <w:t>ps</w:t>
      </w:r>
      <w:r w:rsidRPr="002F0D1D">
        <w:rPr>
          <w:rFonts w:eastAsia="SimSun"/>
          <w:lang w:val="en-US" w:eastAsia="zh-CN"/>
        </w:rPr>
        <w:t xml:space="preserve"> for HEVC </w:t>
      </w:r>
      <w:r w:rsidR="008064E1">
        <w:rPr>
          <w:rFonts w:eastAsia="SimSun"/>
          <w:lang w:val="en-US" w:eastAsia="zh-CN"/>
        </w:rPr>
        <w:t xml:space="preserve">[15] </w:t>
      </w:r>
      <w:r w:rsidRPr="002F0D1D">
        <w:rPr>
          <w:rFonts w:eastAsia="SimSun"/>
          <w:lang w:val="en-US" w:eastAsia="zh-CN"/>
        </w:rPr>
        <w:t>and 15-25 Mb</w:t>
      </w:r>
      <w:r>
        <w:rPr>
          <w:rFonts w:eastAsia="SimSun"/>
          <w:lang w:val="en-US" w:eastAsia="zh-CN"/>
        </w:rPr>
        <w:t>ps</w:t>
      </w:r>
      <w:r w:rsidRPr="002F0D1D">
        <w:rPr>
          <w:rFonts w:eastAsia="SimSun"/>
          <w:lang w:val="en-US" w:eastAsia="zh-CN"/>
        </w:rPr>
        <w:t xml:space="preserve"> for AVC</w:t>
      </w:r>
      <w:r w:rsidR="006C1B6B">
        <w:rPr>
          <w:rFonts w:eastAsia="SimSun"/>
          <w:lang w:val="en-US" w:eastAsia="zh-CN"/>
        </w:rPr>
        <w:t xml:space="preserve"> [14]</w:t>
      </w:r>
      <w:r w:rsidRPr="002F0D1D">
        <w:rPr>
          <w:rFonts w:eastAsia="SimSun"/>
          <w:lang w:val="en-US" w:eastAsia="zh-CN"/>
        </w:rPr>
        <w:t xml:space="preserve">, but bitrate reductions expected with better encoding and coding tools. </w:t>
      </w:r>
      <w:r w:rsidR="00C01157">
        <w:rPr>
          <w:rFonts w:eastAsia="SimSun"/>
          <w:lang w:val="en-US" w:eastAsia="zh-CN"/>
        </w:rPr>
        <w:t>See Clause 6.1.2.</w:t>
      </w:r>
    </w:p>
    <w:p w14:paraId="58CA5016" w14:textId="77777777" w:rsidR="00005D66" w:rsidRPr="002F32F8" w:rsidRDefault="00166A1C" w:rsidP="00166A1C">
      <w:pPr>
        <w:pStyle w:val="B1"/>
        <w:rPr>
          <w:rFonts w:eastAsia="SimSun"/>
          <w:lang w:val="en-US" w:eastAsia="zh-CN"/>
        </w:rPr>
      </w:pPr>
      <w:r w:rsidRPr="002F32F8">
        <w:rPr>
          <w:rFonts w:eastAsia="SimSun"/>
          <w:lang w:val="en-US" w:eastAsia="zh-CN"/>
        </w:rPr>
        <w:t>-</w:t>
      </w:r>
      <w:r w:rsidRPr="002F32F8">
        <w:rPr>
          <w:rFonts w:eastAsia="SimSun"/>
          <w:lang w:val="en-US" w:eastAsia="zh-CN"/>
        </w:rPr>
        <w:tab/>
      </w:r>
      <w:r w:rsidR="00005D66" w:rsidRPr="002F32F8">
        <w:rPr>
          <w:rFonts w:eastAsia="SimSun"/>
          <w:lang w:val="en-US" w:eastAsia="zh-CN"/>
        </w:rPr>
        <w:t>8k UHD : 20 – 150 Mbps</w:t>
      </w:r>
    </w:p>
    <w:p w14:paraId="646F3155" w14:textId="77777777" w:rsidR="00005D66" w:rsidRPr="008479B1" w:rsidRDefault="00005D66" w:rsidP="00005D66">
      <w:pPr>
        <w:pStyle w:val="NO"/>
        <w:rPr>
          <w:rFonts w:eastAsia="SimSun"/>
          <w:lang w:eastAsia="zh-CN"/>
        </w:rPr>
      </w:pPr>
      <w:r>
        <w:rPr>
          <w:rFonts w:eastAsia="SimSun"/>
          <w:lang w:val="en-US" w:eastAsia="zh-CN"/>
        </w:rPr>
        <w:t xml:space="preserve">NOTE: </w:t>
      </w:r>
      <w:r w:rsidRPr="002F0D1D">
        <w:rPr>
          <w:rFonts w:eastAsia="SimSun"/>
          <w:lang w:val="en-US" w:eastAsia="zh-CN"/>
        </w:rPr>
        <w:t>No information is available today, but the numbers are extrapolated from 4K by multiplying with a factor 4.</w:t>
      </w:r>
    </w:p>
    <w:p w14:paraId="18C485D0" w14:textId="77777777" w:rsidR="00005D66" w:rsidRPr="002F0D1D" w:rsidRDefault="00166A1C" w:rsidP="00166A1C">
      <w:pPr>
        <w:pStyle w:val="B1"/>
        <w:rPr>
          <w:rFonts w:eastAsia="SimSun"/>
          <w:lang w:val="en-US" w:eastAsia="zh-CN"/>
        </w:rPr>
      </w:pPr>
      <w:r>
        <w:rPr>
          <w:rFonts w:eastAsia="SimSun"/>
          <w:lang w:eastAsia="zh-CN"/>
        </w:rPr>
        <w:t>-</w:t>
      </w:r>
      <w:r>
        <w:rPr>
          <w:rFonts w:eastAsia="SimSun"/>
          <w:lang w:eastAsia="zh-CN"/>
        </w:rPr>
        <w:tab/>
      </w:r>
      <w:r w:rsidR="00005D66" w:rsidRPr="002F0D1D">
        <w:rPr>
          <w:rFonts w:eastAsia="SimSun"/>
          <w:lang w:eastAsia="zh-CN"/>
        </w:rPr>
        <w:t>Basic 360 VR: the numbers for 4k UHD apply</w:t>
      </w:r>
    </w:p>
    <w:p w14:paraId="464E40AC" w14:textId="77777777" w:rsidR="00005D66" w:rsidRPr="002F0D1D" w:rsidRDefault="00166A1C" w:rsidP="00166A1C">
      <w:pPr>
        <w:pStyle w:val="B1"/>
        <w:rPr>
          <w:rFonts w:eastAsia="SimSun"/>
          <w:lang w:val="en-US" w:eastAsia="zh-CN"/>
        </w:rPr>
      </w:pPr>
      <w:r>
        <w:rPr>
          <w:rFonts w:eastAsia="SimSun"/>
          <w:lang w:eastAsia="zh-CN"/>
        </w:rPr>
        <w:t>-</w:t>
      </w:r>
      <w:r>
        <w:rPr>
          <w:rFonts w:eastAsia="SimSun"/>
          <w:lang w:eastAsia="zh-CN"/>
        </w:rPr>
        <w:tab/>
      </w:r>
      <w:r w:rsidR="00005D66" w:rsidRPr="002F0D1D">
        <w:rPr>
          <w:rFonts w:eastAsia="SimSun"/>
          <w:lang w:eastAsia="zh-CN"/>
        </w:rPr>
        <w:t>HD 360 VR:  the numbers for 8k UHD apply</w:t>
      </w:r>
    </w:p>
    <w:p w14:paraId="4313E498" w14:textId="77777777" w:rsidR="00005D66" w:rsidRPr="002F0D1D" w:rsidRDefault="00166A1C" w:rsidP="00166A1C">
      <w:pPr>
        <w:pStyle w:val="B1"/>
        <w:rPr>
          <w:rFonts w:eastAsia="SimSun"/>
          <w:lang w:val="en-US" w:eastAsia="zh-CN"/>
        </w:rPr>
      </w:pPr>
      <w:r>
        <w:rPr>
          <w:rFonts w:eastAsia="SimSun"/>
          <w:lang w:eastAsia="zh-CN"/>
        </w:rPr>
        <w:t>-</w:t>
      </w:r>
      <w:r>
        <w:rPr>
          <w:rFonts w:eastAsia="SimSun"/>
          <w:lang w:eastAsia="zh-CN"/>
        </w:rPr>
        <w:tab/>
      </w:r>
      <w:r w:rsidR="00005D66" w:rsidRPr="002F0D1D">
        <w:rPr>
          <w:rFonts w:eastAsia="SimSun"/>
          <w:lang w:eastAsia="zh-CN"/>
        </w:rPr>
        <w:t>Retinal VR: this is roughly 16k as expected, so a factor 4 to 8k UHD is applicable, i.e. 40-300 Mb</w:t>
      </w:r>
      <w:r w:rsidR="00005D66">
        <w:rPr>
          <w:rFonts w:eastAsia="SimSun"/>
          <w:lang w:eastAsia="zh-CN"/>
        </w:rPr>
        <w:t>ps</w:t>
      </w:r>
    </w:p>
    <w:p w14:paraId="6D357A73" w14:textId="77777777" w:rsidR="00005D66" w:rsidRPr="002F0D1D" w:rsidRDefault="00166A1C" w:rsidP="00166A1C">
      <w:pPr>
        <w:pStyle w:val="B1"/>
        <w:rPr>
          <w:rFonts w:eastAsia="SimSun"/>
          <w:lang w:val="en-US" w:eastAsia="zh-CN"/>
        </w:rPr>
      </w:pPr>
      <w:r>
        <w:rPr>
          <w:rFonts w:eastAsia="SimSun"/>
          <w:lang w:eastAsia="zh-CN"/>
        </w:rPr>
        <w:t>-</w:t>
      </w:r>
      <w:r>
        <w:rPr>
          <w:rFonts w:eastAsia="SimSun"/>
          <w:lang w:eastAsia="zh-CN"/>
        </w:rPr>
        <w:tab/>
      </w:r>
      <w:r w:rsidR="00005D66" w:rsidRPr="002F0D1D">
        <w:rPr>
          <w:rFonts w:eastAsia="SimSun"/>
          <w:lang w:eastAsia="zh-CN"/>
        </w:rPr>
        <w:t>Normal quality audio: 24.4kbps/channel</w:t>
      </w:r>
    </w:p>
    <w:p w14:paraId="37A788CF" w14:textId="77777777" w:rsidR="00005D66" w:rsidRPr="002F0D1D" w:rsidRDefault="00005D66" w:rsidP="00005D66">
      <w:pPr>
        <w:pStyle w:val="NO"/>
        <w:rPr>
          <w:rFonts w:eastAsia="SimSun"/>
          <w:lang w:val="en-US" w:eastAsia="zh-CN"/>
        </w:rPr>
      </w:pPr>
      <w:r w:rsidRPr="002F0D1D">
        <w:rPr>
          <w:rFonts w:eastAsia="SimSun"/>
          <w:lang w:val="en-US" w:eastAsia="zh-CN"/>
        </w:rPr>
        <w:t>N</w:t>
      </w:r>
      <w:r>
        <w:rPr>
          <w:rFonts w:eastAsia="SimSun"/>
          <w:lang w:val="en-US" w:eastAsia="zh-CN"/>
        </w:rPr>
        <w:t>OTE</w:t>
      </w:r>
      <w:r w:rsidRPr="002F0D1D">
        <w:rPr>
          <w:rFonts w:eastAsia="SimSun"/>
          <w:lang w:eastAsia="zh-CN"/>
        </w:rPr>
        <w:t>: Super-wideband 3GPP audio codecs may be used</w:t>
      </w:r>
    </w:p>
    <w:p w14:paraId="313850EE" w14:textId="77777777" w:rsidR="00005D66" w:rsidRPr="002F0D1D" w:rsidRDefault="00166A1C" w:rsidP="00166A1C">
      <w:pPr>
        <w:pStyle w:val="B1"/>
        <w:rPr>
          <w:rFonts w:eastAsia="SimSun"/>
          <w:lang w:val="en-US" w:eastAsia="zh-CN"/>
        </w:rPr>
      </w:pPr>
      <w:r>
        <w:rPr>
          <w:rFonts w:eastAsia="SimSun"/>
          <w:lang w:eastAsia="zh-CN"/>
        </w:rPr>
        <w:t>-</w:t>
      </w:r>
      <w:r>
        <w:rPr>
          <w:rFonts w:eastAsia="SimSun"/>
          <w:lang w:eastAsia="zh-CN"/>
        </w:rPr>
        <w:tab/>
      </w:r>
      <w:r w:rsidR="00005D66" w:rsidRPr="002F0D1D">
        <w:rPr>
          <w:rFonts w:eastAsia="SimSun"/>
          <w:lang w:eastAsia="zh-CN"/>
        </w:rPr>
        <w:t xml:space="preserve">High quality audio: 128kbps/channel </w:t>
      </w:r>
    </w:p>
    <w:p w14:paraId="58858B3C" w14:textId="77777777" w:rsidR="00005D66" w:rsidRPr="008479B1" w:rsidRDefault="00005D66" w:rsidP="00005D66">
      <w:pPr>
        <w:pStyle w:val="NO"/>
        <w:rPr>
          <w:rFonts w:eastAsia="SimSun"/>
          <w:lang w:val="en-US" w:eastAsia="zh-CN"/>
        </w:rPr>
      </w:pPr>
      <w:r w:rsidRPr="000336BD">
        <w:rPr>
          <w:rFonts w:eastAsia="SimSun"/>
          <w:lang w:val="en-US" w:eastAsia="zh-CN"/>
        </w:rPr>
        <w:t>N</w:t>
      </w:r>
      <w:r>
        <w:rPr>
          <w:rFonts w:eastAsia="SimSun"/>
          <w:lang w:val="en-US" w:eastAsia="zh-CN"/>
        </w:rPr>
        <w:t>OTE</w:t>
      </w:r>
      <w:r w:rsidRPr="000336BD">
        <w:rPr>
          <w:rFonts w:eastAsia="SimSun"/>
          <w:lang w:val="en-US" w:eastAsia="zh-CN"/>
        </w:rPr>
        <w:t xml:space="preserve"> on </w:t>
      </w:r>
      <w:r>
        <w:rPr>
          <w:rFonts w:eastAsia="SimSun"/>
          <w:lang w:val="en-US" w:eastAsia="zh-CN"/>
        </w:rPr>
        <w:t>u</w:t>
      </w:r>
      <w:r w:rsidRPr="006B479B">
        <w:rPr>
          <w:rFonts w:eastAsia="SimSun"/>
          <w:lang w:val="en-US" w:eastAsia="zh-CN"/>
        </w:rPr>
        <w:t xml:space="preserve">ser generated content: </w:t>
      </w:r>
      <w:r>
        <w:rPr>
          <w:rFonts w:eastAsia="SimSun"/>
          <w:lang w:val="en-US" w:eastAsia="zh-CN"/>
        </w:rPr>
        <w:t>the video bitrate ranges are wide as user generated content may have different quality expectations including semi-professional content.</w:t>
      </w:r>
    </w:p>
    <w:p w14:paraId="163B4F4C" w14:textId="41C077CD" w:rsidR="00D82BEE" w:rsidRPr="00D82BEE" w:rsidRDefault="00D82BEE" w:rsidP="00567544">
      <w:pPr>
        <w:pStyle w:val="Heading2"/>
      </w:pPr>
      <w:bookmarkStart w:id="81" w:name="_Toc25243042"/>
      <w:r w:rsidRPr="00D82BEE">
        <w:t>5.5</w:t>
      </w:r>
      <w:r w:rsidRPr="00D82BEE">
        <w:tab/>
      </w:r>
      <w:r w:rsidR="00D9204F" w:rsidRPr="003C2E39">
        <w:t xml:space="preserve">Typical </w:t>
      </w:r>
      <w:ins w:id="82" w:author="Editor (Ericsson)" w:date="2020-02-04T10:10:00Z">
        <w:r w:rsidR="00D9204F">
          <w:t xml:space="preserve">Traffic Characteristics for </w:t>
        </w:r>
      </w:ins>
      <w:r w:rsidR="00D9204F" w:rsidRPr="003C2E39">
        <w:t>Cloud gaming</w:t>
      </w:r>
      <w:del w:id="83" w:author="Editor (Ericsson)" w:date="2020-02-04T10:10:00Z">
        <w:r w:rsidRPr="00D82BEE">
          <w:delText xml:space="preserve"> bitrates</w:delText>
        </w:r>
      </w:del>
      <w:bookmarkEnd w:id="81"/>
    </w:p>
    <w:p w14:paraId="7C5DC98F" w14:textId="77777777" w:rsidR="00D82BEE" w:rsidRDefault="00221319" w:rsidP="00567544">
      <w:pPr>
        <w:rPr>
          <w:lang w:val="en-US"/>
        </w:rPr>
      </w:pPr>
      <w:r>
        <w:rPr>
          <w:lang w:val="en-US"/>
        </w:rPr>
        <w:t>For cloud gaming, t</w:t>
      </w:r>
      <w:r w:rsidR="00D82BEE" w:rsidRPr="00D82BEE">
        <w:rPr>
          <w:lang w:val="en-US"/>
        </w:rPr>
        <w:t>he downlink streaming of 720p/1080p/4k @60fps encoded A/V typically consists of a 5-35Mbps bitstream.</w:t>
      </w:r>
      <w:r w:rsidR="00CA79AC">
        <w:rPr>
          <w:lang w:val="en-US"/>
        </w:rPr>
        <w:t xml:space="preserve"> </w:t>
      </w:r>
      <w:r w:rsidR="00CA79AC">
        <w:t xml:space="preserve">One instance of a cloud gaming service requires a minimum </w:t>
      </w:r>
      <w:r w:rsidR="00CA79AC" w:rsidRPr="00976F3E">
        <w:t>uplink bitrate of 1.5 Mbps [</w:t>
      </w:r>
      <w:r w:rsidR="00CE7544">
        <w:rPr>
          <w:rFonts w:cs="Arial"/>
        </w:rPr>
        <w:t>21</w:t>
      </w:r>
      <w:r w:rsidR="00CA79AC" w:rsidRPr="00976F3E">
        <w:t>]</w:t>
      </w:r>
      <w:r w:rsidR="00CA79AC" w:rsidRPr="00A612FD">
        <w:t>.</w:t>
      </w:r>
    </w:p>
    <w:p w14:paraId="350A6092" w14:textId="77777777" w:rsidR="00221319" w:rsidRDefault="00221319" w:rsidP="00567544">
      <w:pPr>
        <w:rPr>
          <w:lang w:val="en-US"/>
        </w:rPr>
      </w:pPr>
      <w:r>
        <w:rPr>
          <w:lang w:val="en-US"/>
        </w:rPr>
        <w:t xml:space="preserve">In the future we expect up to 8k resolutions and up to 120fps downlink bitstreams for cloud gaming. No information on such currently deployed services are available to formulate typical bitrates. However, Clause 6 provides indication that allows estimation of bitrates. </w:t>
      </w:r>
      <w:r w:rsidRPr="00142E3C">
        <w:rPr>
          <w:lang w:val="en-US"/>
        </w:rPr>
        <w:t>Annex A</w:t>
      </w:r>
      <w:r>
        <w:rPr>
          <w:lang w:val="en-US"/>
        </w:rPr>
        <w:t xml:space="preserve"> provides b</w:t>
      </w:r>
      <w:r w:rsidRPr="00142E3C">
        <w:rPr>
          <w:lang w:val="en-US"/>
        </w:rPr>
        <w:t xml:space="preserve">ackground information on </w:t>
      </w:r>
      <w:r>
        <w:rPr>
          <w:lang w:val="en-US"/>
        </w:rPr>
        <w:t xml:space="preserve">deployed </w:t>
      </w:r>
      <w:r w:rsidRPr="00142E3C">
        <w:rPr>
          <w:lang w:val="en-US"/>
        </w:rPr>
        <w:t>cloud gaming</w:t>
      </w:r>
      <w:r>
        <w:rPr>
          <w:lang w:val="en-US"/>
        </w:rPr>
        <w:t xml:space="preserve"> services.</w:t>
      </w:r>
    </w:p>
    <w:p w14:paraId="0FC0C359" w14:textId="77777777" w:rsidR="0045209A" w:rsidRPr="00D82BEE" w:rsidRDefault="0045209A" w:rsidP="0045209A">
      <w:pPr>
        <w:pStyle w:val="Heading2"/>
        <w:rPr>
          <w:del w:id="84" w:author="Editor (Ericsson)" w:date="2020-02-04T10:10:00Z"/>
        </w:rPr>
      </w:pPr>
      <w:del w:id="85" w:author="Editor (Ericsson)" w:date="2020-02-04T10:10:00Z">
        <w:r w:rsidRPr="00D82BEE">
          <w:delText>5.</w:delText>
        </w:r>
        <w:r>
          <w:delText>6</w:delText>
        </w:r>
        <w:r w:rsidRPr="00D82BEE">
          <w:tab/>
          <w:delText xml:space="preserve">Typical </w:delText>
        </w:r>
        <w:r>
          <w:delText xml:space="preserve">AR/VR/XR </w:delText>
        </w:r>
        <w:r w:rsidRPr="00D82BEE">
          <w:delText>bitrates</w:delText>
        </w:r>
      </w:del>
    </w:p>
    <w:p w14:paraId="7112F8EF" w14:textId="77777777" w:rsidR="00626C32" w:rsidRDefault="00626C32" w:rsidP="0045209A">
      <w:pPr>
        <w:rPr>
          <w:del w:id="86" w:author="Editor (Ericsson)" w:date="2020-02-04T10:10:00Z"/>
          <w:lang w:val="en-US"/>
        </w:rPr>
      </w:pPr>
      <w:del w:id="87" w:author="Editor (Ericsson)" w:date="2020-02-04T10:10:00Z">
        <w:r>
          <w:rPr>
            <w:lang w:val="en-US"/>
          </w:rPr>
          <w:delText>[</w:delText>
        </w:r>
      </w:del>
    </w:p>
    <w:p w14:paraId="7FE4CD39" w14:textId="77777777" w:rsidR="004D019D" w:rsidRPr="006F531D" w:rsidRDefault="004D019D" w:rsidP="004D019D">
      <w:pPr>
        <w:ind w:left="720"/>
        <w:rPr>
          <w:del w:id="88" w:author="Editor (Ericsson)" w:date="2020-02-04T10:10:00Z"/>
          <w:rFonts w:ascii="Arial" w:hAnsi="Arial" w:cs="Arial"/>
          <w:i/>
          <w:color w:val="000000"/>
          <w:lang w:val="en-US"/>
        </w:rPr>
      </w:pPr>
      <w:del w:id="89" w:author="Editor (Ericsson)" w:date="2020-02-04T10:10:00Z">
        <w:r w:rsidRPr="006F531D">
          <w:rPr>
            <w:rFonts w:ascii="Arial" w:hAnsi="Arial" w:cs="Arial"/>
            <w:i/>
            <w:color w:val="000000"/>
            <w:lang w:val="en-US"/>
          </w:rPr>
          <w:delText xml:space="preserve">Referring to clause 6.2, Table 6.2-1: </w:delText>
        </w:r>
      </w:del>
    </w:p>
    <w:p w14:paraId="07A21333" w14:textId="77777777" w:rsidR="004D019D" w:rsidRPr="006F531D" w:rsidRDefault="00C65A22" w:rsidP="004D019D">
      <w:pPr>
        <w:ind w:left="1440"/>
        <w:rPr>
          <w:del w:id="90" w:author="Editor (Ericsson)" w:date="2020-02-04T10:10:00Z"/>
          <w:rFonts w:ascii="Arial" w:hAnsi="Arial" w:cs="Arial"/>
          <w:i/>
          <w:iCs/>
          <w:color w:val="000000"/>
          <w:lang w:val="en-US"/>
        </w:rPr>
      </w:pPr>
      <w:del w:id="91" w:author="Editor (Ericsson)" w:date="2020-02-04T10:10:00Z">
        <w:r>
          <w:rPr>
            <w:rFonts w:ascii="Arial" w:hAnsi="Arial" w:cs="Arial"/>
            <w:i/>
            <w:color w:val="000000"/>
            <w:lang w:val="en-US"/>
          </w:rPr>
          <w:delText>“</w:delText>
        </w:r>
        <w:r w:rsidR="004D019D" w:rsidRPr="006F531D">
          <w:rPr>
            <w:rFonts w:ascii="Arial" w:hAnsi="Arial" w:cs="Arial"/>
            <w:i/>
            <w:color w:val="000000"/>
            <w:lang w:val="en-US"/>
          </w:rPr>
          <w:delText xml:space="preserve">[CPR.P-003] [x] Gbps supporting visual content (e.g. VR based or high definition video) with 4K, 8K resolution and up </w:delText>
        </w:r>
        <w:r w:rsidR="004D019D" w:rsidRPr="006F531D">
          <w:rPr>
            <w:rFonts w:ascii="Arial" w:hAnsi="Arial" w:cs="Arial"/>
            <w:i/>
            <w:iCs/>
            <w:color w:val="000000"/>
            <w:lang w:val="en-US"/>
          </w:rPr>
          <w:delText>to 120fps</w:delText>
        </w:r>
        <w:r w:rsidR="004D019D" w:rsidRPr="006F531D">
          <w:rPr>
            <w:rFonts w:ascii="Arial" w:hAnsi="Arial" w:cs="Arial"/>
            <w:i/>
            <w:color w:val="000000"/>
            <w:lang w:val="en-US"/>
          </w:rPr>
          <w:delText xml:space="preserve"> content.  Editor Note: Exact peak data rate is waiting for SA4 response.</w:delText>
        </w:r>
        <w:r>
          <w:rPr>
            <w:rFonts w:ascii="Arial" w:hAnsi="Arial" w:cs="Arial"/>
            <w:i/>
            <w:color w:val="000000"/>
            <w:lang w:val="en-US"/>
          </w:rPr>
          <w:delText>”</w:delText>
        </w:r>
      </w:del>
    </w:p>
    <w:p w14:paraId="6FC73902" w14:textId="77777777" w:rsidR="004D019D" w:rsidRPr="006F531D" w:rsidRDefault="004D019D" w:rsidP="004D019D">
      <w:pPr>
        <w:ind w:left="720"/>
        <w:rPr>
          <w:del w:id="92" w:author="Editor (Ericsson)" w:date="2020-02-04T10:10:00Z"/>
          <w:rFonts w:ascii="Arial" w:hAnsi="Arial" w:cs="Arial"/>
          <w:i/>
          <w:color w:val="000000"/>
          <w:lang w:val="en-US"/>
        </w:rPr>
      </w:pPr>
    </w:p>
    <w:p w14:paraId="48E2E562" w14:textId="77777777" w:rsidR="004D019D" w:rsidRPr="006F531D" w:rsidRDefault="004D019D" w:rsidP="004D019D">
      <w:pPr>
        <w:ind w:left="720"/>
        <w:rPr>
          <w:del w:id="93" w:author="Editor (Ericsson)" w:date="2020-02-04T10:10:00Z"/>
          <w:rFonts w:ascii="Arial" w:hAnsi="Arial" w:cs="Arial"/>
          <w:i/>
          <w:color w:val="000000"/>
          <w:lang w:val="en-US"/>
        </w:rPr>
      </w:pPr>
      <w:del w:id="94" w:author="Editor (Ericsson)" w:date="2020-02-04T10:10:00Z">
        <w:r w:rsidRPr="006F531D">
          <w:rPr>
            <w:rFonts w:ascii="Arial" w:hAnsi="Arial" w:cs="Arial"/>
            <w:i/>
            <w:color w:val="000000"/>
            <w:lang w:val="en-US"/>
          </w:rPr>
          <w:delText>And referring to the use cases in clause 5.2:</w:delText>
        </w:r>
      </w:del>
    </w:p>
    <w:p w14:paraId="4386AA8E" w14:textId="77777777" w:rsidR="004D019D" w:rsidRPr="006F531D" w:rsidRDefault="004D019D" w:rsidP="004D019D">
      <w:pPr>
        <w:numPr>
          <w:ilvl w:val="0"/>
          <w:numId w:val="25"/>
        </w:numPr>
        <w:tabs>
          <w:tab w:val="clear" w:pos="720"/>
          <w:tab w:val="num" w:pos="1440"/>
        </w:tabs>
        <w:spacing w:after="0"/>
        <w:ind w:left="1800"/>
        <w:textAlignment w:val="center"/>
        <w:rPr>
          <w:del w:id="95" w:author="Editor (Ericsson)" w:date="2020-02-04T10:10:00Z"/>
          <w:rFonts w:ascii="Arial" w:hAnsi="Arial" w:cs="Arial"/>
          <w:i/>
          <w:lang w:val="en-US"/>
        </w:rPr>
      </w:pPr>
      <w:del w:id="96" w:author="Editor (Ericsson)" w:date="2020-02-04T10:10:00Z">
        <w:r w:rsidRPr="006F531D">
          <w:rPr>
            <w:rFonts w:ascii="Arial" w:hAnsi="Arial" w:cs="Arial"/>
            <w:b/>
            <w:i/>
            <w:u w:val="single"/>
            <w:lang w:val="en-US"/>
          </w:rPr>
          <w:delText>Use Case 1:</w:delText>
        </w:r>
        <w:r w:rsidRPr="006F531D">
          <w:rPr>
            <w:rFonts w:ascii="Arial" w:hAnsi="Arial" w:cs="Arial"/>
            <w:i/>
            <w:lang w:val="en-US"/>
          </w:rPr>
          <w:delText xml:space="preserve"> One people could communicate with other people from other places with some special devices, e.g. Virtual Presence glasses;</w:delText>
        </w:r>
      </w:del>
    </w:p>
    <w:p w14:paraId="2049EE24" w14:textId="77777777" w:rsidR="004D019D" w:rsidRPr="006F531D" w:rsidRDefault="004D019D" w:rsidP="004D019D">
      <w:pPr>
        <w:numPr>
          <w:ilvl w:val="0"/>
          <w:numId w:val="25"/>
        </w:numPr>
        <w:tabs>
          <w:tab w:val="clear" w:pos="720"/>
          <w:tab w:val="num" w:pos="1440"/>
        </w:tabs>
        <w:spacing w:after="0"/>
        <w:ind w:left="1800"/>
        <w:textAlignment w:val="center"/>
        <w:rPr>
          <w:del w:id="97" w:author="Editor (Ericsson)" w:date="2020-02-04T10:10:00Z"/>
          <w:rFonts w:ascii="Arial" w:hAnsi="Arial" w:cs="Arial"/>
          <w:i/>
          <w:lang w:val="en-US"/>
        </w:rPr>
      </w:pPr>
      <w:del w:id="98" w:author="Editor (Ericsson)" w:date="2020-02-04T10:10:00Z">
        <w:r w:rsidRPr="006F531D">
          <w:rPr>
            <w:rFonts w:ascii="Arial" w:hAnsi="Arial" w:cs="Arial"/>
            <w:b/>
            <w:i/>
            <w:u w:val="single"/>
            <w:lang w:val="en-US"/>
          </w:rPr>
          <w:delText xml:space="preserve">Use Case 2: </w:delText>
        </w:r>
        <w:r w:rsidRPr="006F531D">
          <w:rPr>
            <w:rFonts w:ascii="Arial" w:hAnsi="Arial" w:cs="Arial"/>
            <w:i/>
            <w:lang w:val="en-US"/>
          </w:rPr>
          <w:delText>One people could communicate with his classmates and teachers via virtual presence glasses when he could not attend the classes because of e.g. surgery.</w:delText>
        </w:r>
      </w:del>
    </w:p>
    <w:p w14:paraId="4F41ABC6" w14:textId="77777777" w:rsidR="004D019D" w:rsidRPr="006F531D" w:rsidRDefault="004D019D" w:rsidP="004D019D">
      <w:pPr>
        <w:numPr>
          <w:ilvl w:val="0"/>
          <w:numId w:val="25"/>
        </w:numPr>
        <w:tabs>
          <w:tab w:val="clear" w:pos="720"/>
          <w:tab w:val="num" w:pos="1440"/>
        </w:tabs>
        <w:spacing w:after="0"/>
        <w:ind w:left="1800"/>
        <w:textAlignment w:val="center"/>
        <w:rPr>
          <w:del w:id="99" w:author="Editor (Ericsson)" w:date="2020-02-04T10:10:00Z"/>
          <w:rFonts w:ascii="Arial" w:hAnsi="Arial" w:cs="Arial"/>
          <w:i/>
          <w:lang w:val="en-US"/>
        </w:rPr>
      </w:pPr>
      <w:del w:id="100" w:author="Editor (Ericsson)" w:date="2020-02-04T10:10:00Z">
        <w:r w:rsidRPr="006F531D">
          <w:rPr>
            <w:rFonts w:ascii="Arial" w:hAnsi="Arial" w:cs="Arial"/>
            <w:b/>
            <w:i/>
            <w:u w:val="single"/>
            <w:lang w:val="en-US"/>
          </w:rPr>
          <w:delText>Use Case 3:</w:delText>
        </w:r>
        <w:r w:rsidRPr="006F531D">
          <w:rPr>
            <w:rFonts w:ascii="Arial" w:hAnsi="Arial" w:cs="Arial"/>
            <w:i/>
            <w:lang w:val="en-US"/>
          </w:rPr>
          <w:delText xml:space="preserve"> One person could use his lightweight VR headset (where the VR headset is physically lighter and less computationally capable than a full VR headset) to watch the VR videos locally stored in his smartphone, or the VR videos transmitted from cloud.</w:delText>
        </w:r>
      </w:del>
    </w:p>
    <w:p w14:paraId="2567BCD3" w14:textId="77777777" w:rsidR="004D019D" w:rsidRPr="006F531D" w:rsidRDefault="004D019D" w:rsidP="004D019D">
      <w:pPr>
        <w:rPr>
          <w:del w:id="101" w:author="Editor (Ericsson)" w:date="2020-02-04T10:10:00Z"/>
          <w:rFonts w:ascii="Arial" w:hAnsi="Arial" w:cs="Arial"/>
          <w:lang w:val="en-US"/>
        </w:rPr>
      </w:pPr>
    </w:p>
    <w:p w14:paraId="17C3A1BA" w14:textId="77777777" w:rsidR="004D019D" w:rsidRPr="00355ECB" w:rsidRDefault="004D019D" w:rsidP="004D019D">
      <w:pPr>
        <w:rPr>
          <w:del w:id="102" w:author="Editor (Ericsson)" w:date="2020-02-04T10:10:00Z"/>
          <w:rFonts w:ascii="Arial" w:hAnsi="Arial" w:cs="Arial"/>
          <w:color w:val="000000"/>
          <w:lang w:val="en-US"/>
        </w:rPr>
      </w:pPr>
      <w:del w:id="103" w:author="Editor (Ericsson)" w:date="2020-02-04T10:10:00Z">
        <w:r>
          <w:rPr>
            <w:rFonts w:ascii="Arial" w:hAnsi="Arial" w:cs="Arial"/>
            <w:color w:val="000000"/>
            <w:lang w:val="en-US"/>
          </w:rPr>
          <w:delText>P</w:delText>
        </w:r>
        <w:r w:rsidRPr="00355ECB">
          <w:rPr>
            <w:rFonts w:ascii="Arial" w:hAnsi="Arial" w:cs="Arial"/>
            <w:color w:val="000000"/>
            <w:lang w:val="en-US"/>
          </w:rPr>
          <w:delText xml:space="preserve">lease find </w:delText>
        </w:r>
        <w:r>
          <w:rPr>
            <w:rFonts w:ascii="Arial" w:hAnsi="Arial" w:cs="Arial"/>
            <w:color w:val="000000"/>
            <w:lang w:val="en-US"/>
          </w:rPr>
          <w:delText xml:space="preserve">our comments and </w:delText>
        </w:r>
        <w:r w:rsidRPr="008A73B3">
          <w:rPr>
            <w:rFonts w:ascii="Arial" w:hAnsi="Arial" w:cs="Arial"/>
            <w:color w:val="000000"/>
            <w:lang w:val="en-US"/>
          </w:rPr>
          <w:delText xml:space="preserve">observations </w:delText>
        </w:r>
        <w:r>
          <w:rPr>
            <w:rFonts w:ascii="Arial" w:hAnsi="Arial" w:cs="Arial"/>
            <w:color w:val="000000"/>
            <w:lang w:val="en-US"/>
          </w:rPr>
          <w:delText xml:space="preserve">in </w:delText>
        </w:r>
        <w:r w:rsidRPr="00355ECB">
          <w:rPr>
            <w:rFonts w:ascii="Arial" w:hAnsi="Arial" w:cs="Arial"/>
            <w:color w:val="000000"/>
            <w:lang w:val="en-US"/>
          </w:rPr>
          <w:delText>the following</w:delText>
        </w:r>
        <w:r>
          <w:rPr>
            <w:rFonts w:ascii="Arial" w:hAnsi="Arial" w:cs="Arial"/>
            <w:color w:val="000000"/>
            <w:lang w:val="en-US"/>
          </w:rPr>
          <w:delText>.</w:delText>
        </w:r>
      </w:del>
    </w:p>
    <w:p w14:paraId="47202374" w14:textId="77777777" w:rsidR="004D019D" w:rsidRPr="006F531D" w:rsidRDefault="004D019D" w:rsidP="004D019D">
      <w:pPr>
        <w:rPr>
          <w:del w:id="104" w:author="Editor (Ericsson)" w:date="2020-02-04T10:10:00Z"/>
          <w:rFonts w:ascii="Arial" w:hAnsi="Arial" w:cs="Arial"/>
          <w:lang w:val="en-US"/>
        </w:rPr>
      </w:pPr>
    </w:p>
    <w:p w14:paraId="36FCEC89" w14:textId="77777777" w:rsidR="004D019D" w:rsidRPr="00355ECB" w:rsidRDefault="004D019D" w:rsidP="004D019D">
      <w:pPr>
        <w:rPr>
          <w:del w:id="105" w:author="Editor (Ericsson)" w:date="2020-02-04T10:10:00Z"/>
          <w:rFonts w:ascii="Arial" w:hAnsi="Arial" w:cs="Arial"/>
          <w:b/>
          <w:bCs/>
          <w:color w:val="000000"/>
          <w:u w:val="single"/>
          <w:lang w:val="en-US"/>
        </w:rPr>
      </w:pPr>
      <w:del w:id="106" w:author="Editor (Ericsson)" w:date="2020-02-04T10:10:00Z">
        <w:r w:rsidRPr="00355ECB">
          <w:rPr>
            <w:rFonts w:ascii="Arial" w:hAnsi="Arial" w:cs="Arial"/>
            <w:b/>
            <w:bCs/>
            <w:color w:val="000000"/>
            <w:u w:val="single"/>
            <w:lang w:val="en-US"/>
          </w:rPr>
          <w:delText>Use Case</w:delText>
        </w:r>
        <w:r>
          <w:rPr>
            <w:rFonts w:ascii="Arial" w:hAnsi="Arial" w:cs="Arial"/>
            <w:b/>
            <w:bCs/>
            <w:color w:val="000000"/>
            <w:u w:val="single"/>
            <w:lang w:val="en-US"/>
          </w:rPr>
          <w:delText>s</w:delText>
        </w:r>
        <w:r w:rsidRPr="00355ECB">
          <w:rPr>
            <w:rFonts w:ascii="Arial" w:hAnsi="Arial" w:cs="Arial"/>
            <w:b/>
            <w:bCs/>
            <w:color w:val="000000"/>
            <w:u w:val="single"/>
            <w:lang w:val="en-US"/>
          </w:rPr>
          <w:delText xml:space="preserve"> 1 &amp; 2:</w:delText>
        </w:r>
      </w:del>
    </w:p>
    <w:p w14:paraId="200B23FB" w14:textId="77777777" w:rsidR="004D019D" w:rsidRPr="006F531D" w:rsidRDefault="004D019D" w:rsidP="004D019D">
      <w:pPr>
        <w:numPr>
          <w:ilvl w:val="0"/>
          <w:numId w:val="27"/>
        </w:numPr>
        <w:spacing w:after="0"/>
        <w:textAlignment w:val="center"/>
        <w:rPr>
          <w:del w:id="107" w:author="Editor (Ericsson)" w:date="2020-02-04T10:10:00Z"/>
          <w:rFonts w:ascii="Arial" w:hAnsi="Arial" w:cs="Arial"/>
          <w:lang w:val="en-US"/>
        </w:rPr>
      </w:pPr>
      <w:del w:id="108" w:author="Editor (Ericsson)" w:date="2020-02-04T10:10:00Z">
        <w:r w:rsidRPr="006F531D">
          <w:rPr>
            <w:rFonts w:ascii="Arial" w:hAnsi="Arial" w:cs="Arial"/>
            <w:lang w:val="en-US"/>
          </w:rPr>
          <w:delText xml:space="preserve">We believe that these </w:delText>
        </w:r>
        <w:r>
          <w:rPr>
            <w:rFonts w:ascii="Arial" w:hAnsi="Arial" w:cs="Arial"/>
            <w:lang w:val="en-US"/>
          </w:rPr>
          <w:delText xml:space="preserve">use </w:delText>
        </w:r>
        <w:r w:rsidRPr="006F531D">
          <w:rPr>
            <w:rFonts w:ascii="Arial" w:hAnsi="Arial" w:cs="Arial"/>
            <w:lang w:val="en-US"/>
          </w:rPr>
          <w:delText>cases are relevant, and we have similar ones in the context of the XR-5G study item as documented in the draft TR26.928.</w:delText>
        </w:r>
      </w:del>
    </w:p>
    <w:p w14:paraId="66701059" w14:textId="77777777" w:rsidR="004D019D" w:rsidRPr="006F531D" w:rsidRDefault="004D019D" w:rsidP="004D019D">
      <w:pPr>
        <w:numPr>
          <w:ilvl w:val="0"/>
          <w:numId w:val="27"/>
        </w:numPr>
        <w:spacing w:after="0"/>
        <w:textAlignment w:val="center"/>
        <w:rPr>
          <w:del w:id="109" w:author="Editor (Ericsson)" w:date="2020-02-04T10:10:00Z"/>
          <w:rFonts w:ascii="Arial" w:hAnsi="Arial" w:cs="Arial"/>
          <w:lang w:val="en-US"/>
        </w:rPr>
      </w:pPr>
      <w:del w:id="110" w:author="Editor (Ericsson)" w:date="2020-02-04T10:10:00Z">
        <w:r w:rsidRPr="006F531D">
          <w:rPr>
            <w:rFonts w:ascii="Arial" w:hAnsi="Arial" w:cs="Arial"/>
            <w:lang w:val="en-US"/>
          </w:rPr>
          <w:lastRenderedPageBreak/>
          <w:delText>While we understand that the request relates to side-link bitrates, the analysis in the remainder is general and may therefore be considered for any type of communication.</w:delText>
        </w:r>
      </w:del>
    </w:p>
    <w:p w14:paraId="74302110" w14:textId="77777777" w:rsidR="004D019D" w:rsidRPr="006F531D" w:rsidRDefault="004D019D" w:rsidP="004D019D">
      <w:pPr>
        <w:numPr>
          <w:ilvl w:val="0"/>
          <w:numId w:val="27"/>
        </w:numPr>
        <w:spacing w:after="0"/>
        <w:textAlignment w:val="center"/>
        <w:rPr>
          <w:del w:id="111" w:author="Editor (Ericsson)" w:date="2020-02-04T10:10:00Z"/>
          <w:rFonts w:ascii="Arial" w:hAnsi="Arial" w:cs="Arial"/>
          <w:lang w:val="en-US"/>
        </w:rPr>
      </w:pPr>
      <w:del w:id="112" w:author="Editor (Ericsson)" w:date="2020-02-04T10:10:00Z">
        <w:r w:rsidRPr="006F531D">
          <w:rPr>
            <w:rFonts w:ascii="Arial" w:hAnsi="Arial" w:cs="Arial"/>
            <w:lang w:val="en-US"/>
          </w:rPr>
          <w:delText xml:space="preserve">According to our initial analysis, the use cases may be supported by different architectures and depending on the architecture, the requirements for the communication path would be different. The below analysis is backed by findings collected in the FS_XR5G Permanent document in in </w:delText>
        </w:r>
        <w:r w:rsidRPr="006F531D">
          <w:rPr>
            <w:rFonts w:ascii="Arial" w:hAnsi="Arial" w:cs="Arial"/>
            <w:color w:val="0070C0"/>
            <w:u w:val="single"/>
            <w:lang w:val="en-US"/>
          </w:rPr>
          <w:fldChar w:fldCharType="begin"/>
        </w:r>
        <w:r w:rsidRPr="006F531D">
          <w:rPr>
            <w:rFonts w:ascii="Arial" w:hAnsi="Arial" w:cs="Arial"/>
            <w:color w:val="0070C0"/>
            <w:u w:val="single"/>
            <w:lang w:val="en-US"/>
          </w:rPr>
          <w:delInstrText xml:space="preserve"> HYPERLINK "http://www.3gpp.org/ftp/tsg_sa/WG4_CODEC/TSGS4_104_Cork/Docs/S4-190785.zip" </w:delInstrText>
        </w:r>
        <w:r w:rsidRPr="006F531D">
          <w:rPr>
            <w:rFonts w:ascii="Arial" w:hAnsi="Arial" w:cs="Arial"/>
            <w:color w:val="0070C0"/>
            <w:u w:val="single"/>
            <w:lang w:val="en-US"/>
          </w:rPr>
          <w:fldChar w:fldCharType="separate"/>
        </w:r>
        <w:r w:rsidRPr="006F531D">
          <w:rPr>
            <w:rFonts w:ascii="Arial" w:hAnsi="Arial" w:cs="Arial"/>
            <w:color w:val="0070C0"/>
            <w:u w:val="single"/>
          </w:rPr>
          <w:delText>S4-190785</w:delText>
        </w:r>
        <w:r w:rsidRPr="006F531D">
          <w:rPr>
            <w:rFonts w:ascii="Arial" w:hAnsi="Arial" w:cs="Arial"/>
            <w:color w:val="0070C0"/>
            <w:u w:val="single"/>
            <w:lang w:val="en-US"/>
          </w:rPr>
          <w:fldChar w:fldCharType="end"/>
        </w:r>
        <w:r w:rsidRPr="006F531D">
          <w:rPr>
            <w:rFonts w:ascii="Arial" w:hAnsi="Arial" w:cs="Arial"/>
            <w:color w:val="0070C0"/>
            <w:u w:val="single"/>
            <w:lang w:val="en-US"/>
          </w:rPr>
          <w:delText>.</w:delText>
        </w:r>
        <w:r w:rsidRPr="006F531D">
          <w:rPr>
            <w:rFonts w:ascii="Arial" w:hAnsi="Arial" w:cs="Arial"/>
            <w:lang w:val="en-US"/>
          </w:rPr>
          <w:delText xml:space="preserve"> Several examples are provided in the following:</w:delText>
        </w:r>
      </w:del>
    </w:p>
    <w:p w14:paraId="757150E1" w14:textId="77777777" w:rsidR="004D019D" w:rsidRPr="006F531D" w:rsidRDefault="004D019D" w:rsidP="004D019D">
      <w:pPr>
        <w:numPr>
          <w:ilvl w:val="1"/>
          <w:numId w:val="27"/>
        </w:numPr>
        <w:spacing w:after="0"/>
        <w:textAlignment w:val="center"/>
        <w:rPr>
          <w:del w:id="113" w:author="Editor (Ericsson)" w:date="2020-02-04T10:10:00Z"/>
          <w:rFonts w:ascii="Arial" w:hAnsi="Arial" w:cs="Arial"/>
          <w:lang w:val="en-US"/>
        </w:rPr>
      </w:pPr>
      <w:del w:id="114" w:author="Editor (Ericsson)" w:date="2020-02-04T10:10:00Z">
        <w:r w:rsidRPr="006F531D">
          <w:rPr>
            <w:rFonts w:ascii="Arial" w:hAnsi="Arial" w:cs="Arial"/>
            <w:lang w:val="en-US"/>
          </w:rPr>
          <w:delText>Viewport independent 6DOF streaming</w:delText>
        </w:r>
      </w:del>
    </w:p>
    <w:p w14:paraId="1738C180" w14:textId="77777777" w:rsidR="004D019D" w:rsidRPr="006F531D" w:rsidRDefault="004D019D" w:rsidP="004D019D">
      <w:pPr>
        <w:numPr>
          <w:ilvl w:val="2"/>
          <w:numId w:val="27"/>
        </w:numPr>
        <w:spacing w:after="0"/>
        <w:textAlignment w:val="center"/>
        <w:rPr>
          <w:del w:id="115" w:author="Editor (Ericsson)" w:date="2020-02-04T10:10:00Z"/>
          <w:rFonts w:ascii="Arial" w:eastAsia="Calibri" w:hAnsi="Arial" w:cs="Arial"/>
          <w:lang w:val="en-US"/>
        </w:rPr>
      </w:pPr>
      <w:del w:id="116" w:author="Editor (Ericsson)" w:date="2020-02-04T10:10:00Z">
        <w:r w:rsidRPr="006F531D">
          <w:rPr>
            <w:rFonts w:ascii="Arial" w:hAnsi="Arial" w:cs="Arial"/>
            <w:lang w:val="en-US"/>
          </w:rPr>
          <w:delText>In this case we have indication from the workshop "Immersive Media meets 5G" in April 2019 as well as from publicly announced demos, that based on today</w:delText>
        </w:r>
        <w:r w:rsidR="009D440C">
          <w:rPr>
            <w:rFonts w:ascii="Arial" w:hAnsi="Arial" w:cs="Arial"/>
            <w:lang w:val="en-US"/>
          </w:rPr>
          <w:delText>’</w:delText>
        </w:r>
        <w:r w:rsidRPr="006F531D">
          <w:rPr>
            <w:rFonts w:ascii="Arial" w:hAnsi="Arial" w:cs="Arial"/>
            <w:lang w:val="en-US"/>
          </w:rPr>
          <w:delText>s equipment and the one available over the next 2-3 years, around 100 Mbps are sufficient bitrates to address high-quality VR services. This is expected to allow 2k per eye streaming at 90 fps.</w:delText>
        </w:r>
      </w:del>
    </w:p>
    <w:p w14:paraId="7764056B" w14:textId="77777777" w:rsidR="004D019D" w:rsidRPr="006F531D" w:rsidRDefault="004D019D" w:rsidP="004D019D">
      <w:pPr>
        <w:numPr>
          <w:ilvl w:val="2"/>
          <w:numId w:val="27"/>
        </w:numPr>
        <w:spacing w:after="0"/>
        <w:textAlignment w:val="center"/>
        <w:rPr>
          <w:del w:id="117" w:author="Editor (Ericsson)" w:date="2020-02-04T10:10:00Z"/>
          <w:rFonts w:ascii="Arial" w:hAnsi="Arial" w:cs="Arial"/>
          <w:lang w:val="en-US"/>
        </w:rPr>
      </w:pPr>
      <w:del w:id="118" w:author="Editor (Ericsson)" w:date="2020-02-04T10:10:00Z">
        <w:r w:rsidRPr="006F531D">
          <w:rPr>
            <w:rFonts w:ascii="Arial" w:hAnsi="Arial" w:cs="Arial"/>
            <w:lang w:val="en-US"/>
          </w:rPr>
          <w:delText>The requirements may increase, for example higher resolution and frame rate, but with the advance of new compression tools, this is expected to be compensated. Some analysis can be found in the draft TR26.925, clause 6.</w:delText>
        </w:r>
      </w:del>
    </w:p>
    <w:p w14:paraId="5330C35F" w14:textId="77777777" w:rsidR="004D019D" w:rsidRPr="006F531D" w:rsidRDefault="004D019D" w:rsidP="004D019D">
      <w:pPr>
        <w:numPr>
          <w:ilvl w:val="2"/>
          <w:numId w:val="27"/>
        </w:numPr>
        <w:spacing w:after="0"/>
        <w:textAlignment w:val="center"/>
        <w:rPr>
          <w:del w:id="119" w:author="Editor (Ericsson)" w:date="2020-02-04T10:10:00Z"/>
          <w:rFonts w:ascii="Arial" w:hAnsi="Arial" w:cs="Arial"/>
          <w:lang w:val="en-US"/>
        </w:rPr>
      </w:pPr>
      <w:del w:id="120" w:author="Editor (Ericsson)" w:date="2020-02-04T10:10:00Z">
        <w:r w:rsidRPr="006F531D">
          <w:rPr>
            <w:rFonts w:ascii="Arial" w:hAnsi="Arial" w:cs="Arial"/>
            <w:lang w:val="en-US"/>
          </w:rPr>
          <w:delText>SA4 would also like to note that the technologies are typically built based on adaptive streaming such as DASH (see for example TS26.118 and TS26.247), such that one can adjust quality to the available bitrate to a large extent.</w:delText>
        </w:r>
      </w:del>
    </w:p>
    <w:p w14:paraId="10C3E3C3" w14:textId="77777777" w:rsidR="004D019D" w:rsidRPr="006F531D" w:rsidRDefault="004D019D" w:rsidP="004D019D">
      <w:pPr>
        <w:numPr>
          <w:ilvl w:val="2"/>
          <w:numId w:val="27"/>
        </w:numPr>
        <w:spacing w:after="0"/>
        <w:textAlignment w:val="center"/>
        <w:rPr>
          <w:del w:id="121" w:author="Editor (Ericsson)" w:date="2020-02-04T10:10:00Z"/>
          <w:rFonts w:ascii="Arial" w:hAnsi="Arial" w:cs="Arial"/>
          <w:lang w:val="en-US"/>
        </w:rPr>
      </w:pPr>
      <w:del w:id="122" w:author="Editor (Ericsson)" w:date="2020-02-04T10:10:00Z">
        <w:r w:rsidRPr="006F531D">
          <w:rPr>
            <w:rFonts w:ascii="Arial" w:hAnsi="Arial" w:cs="Arial"/>
            <w:lang w:val="en-US"/>
          </w:rPr>
          <w:delText>As processing of updated pose information is only done locally, delivery latency requirements are independent of the motion-to-photon latency.  However, as adaptive streaming over HTTP relies on TCP, latency and latency variations may impact delivery bitrates. Some analysis on this matter is provided also in draft TR26.925, clause 6.</w:delText>
        </w:r>
      </w:del>
    </w:p>
    <w:p w14:paraId="460577EC" w14:textId="77777777" w:rsidR="004D019D" w:rsidRPr="006F531D" w:rsidRDefault="004D019D" w:rsidP="004D019D">
      <w:pPr>
        <w:numPr>
          <w:ilvl w:val="1"/>
          <w:numId w:val="27"/>
        </w:numPr>
        <w:spacing w:after="0"/>
        <w:textAlignment w:val="center"/>
        <w:rPr>
          <w:del w:id="123" w:author="Editor (Ericsson)" w:date="2020-02-04T10:10:00Z"/>
          <w:rFonts w:ascii="Arial" w:hAnsi="Arial" w:cs="Arial"/>
          <w:lang w:val="en-US"/>
        </w:rPr>
      </w:pPr>
      <w:del w:id="124" w:author="Editor (Ericsson)" w:date="2020-02-04T10:10:00Z">
        <w:r w:rsidRPr="006F531D">
          <w:rPr>
            <w:rFonts w:ascii="Arial" w:hAnsi="Arial" w:cs="Arial"/>
            <w:lang w:val="en-US"/>
          </w:rPr>
          <w:delText>Viewport dependent 3DOF/6DOF Streaming</w:delText>
        </w:r>
      </w:del>
    </w:p>
    <w:p w14:paraId="5AD66888" w14:textId="77777777" w:rsidR="004D019D" w:rsidRPr="006F531D" w:rsidRDefault="004D019D" w:rsidP="004D019D">
      <w:pPr>
        <w:numPr>
          <w:ilvl w:val="2"/>
          <w:numId w:val="27"/>
        </w:numPr>
        <w:spacing w:after="0"/>
        <w:textAlignment w:val="center"/>
        <w:rPr>
          <w:del w:id="125" w:author="Editor (Ericsson)" w:date="2020-02-04T10:10:00Z"/>
          <w:rFonts w:ascii="Arial" w:eastAsia="Calibri" w:hAnsi="Arial" w:cs="Arial"/>
          <w:lang w:val="en-US"/>
        </w:rPr>
      </w:pPr>
      <w:del w:id="126" w:author="Editor (Ericsson)" w:date="2020-02-04T10:10:00Z">
        <w:r w:rsidRPr="006F531D">
          <w:rPr>
            <w:rFonts w:ascii="Arial" w:hAnsi="Arial" w:cs="Arial"/>
            <w:lang w:val="en-US"/>
          </w:rPr>
          <w:delText>In this case the streaming client selects a proper signal or combination of signals (e.g. tiles) from the server in order to have best quality in the current viewport.</w:delText>
        </w:r>
      </w:del>
    </w:p>
    <w:p w14:paraId="6E751467" w14:textId="77777777" w:rsidR="004D019D" w:rsidRPr="006F531D" w:rsidRDefault="004D019D" w:rsidP="004D019D">
      <w:pPr>
        <w:numPr>
          <w:ilvl w:val="2"/>
          <w:numId w:val="27"/>
        </w:numPr>
        <w:spacing w:after="0"/>
        <w:textAlignment w:val="center"/>
        <w:rPr>
          <w:del w:id="127" w:author="Editor (Ericsson)" w:date="2020-02-04T10:10:00Z"/>
          <w:rFonts w:ascii="Arial" w:hAnsi="Arial" w:cs="Arial"/>
          <w:lang w:val="en-US"/>
        </w:rPr>
      </w:pPr>
      <w:del w:id="128" w:author="Editor (Ericsson)" w:date="2020-02-04T10:10:00Z">
        <w:r w:rsidRPr="006F531D">
          <w:rPr>
            <w:rFonts w:ascii="Arial" w:hAnsi="Arial" w:cs="Arial"/>
            <w:lang w:val="en-US"/>
          </w:rPr>
          <w:delText>From analysis in TR26.918 and other experience as for example documented the workshop "Immersive Media meets 5G" in April 2019", such approaches can reduce the required bitrate compared to the one from above by a factor of 2 to 4.</w:delText>
        </w:r>
      </w:del>
    </w:p>
    <w:p w14:paraId="1C9C9BF2" w14:textId="77777777" w:rsidR="004D019D" w:rsidRPr="006F531D" w:rsidRDefault="004D019D" w:rsidP="004D019D">
      <w:pPr>
        <w:numPr>
          <w:ilvl w:val="2"/>
          <w:numId w:val="27"/>
        </w:numPr>
        <w:spacing w:after="0"/>
        <w:textAlignment w:val="center"/>
        <w:rPr>
          <w:del w:id="129" w:author="Editor (Ericsson)" w:date="2020-02-04T10:10:00Z"/>
          <w:rFonts w:ascii="Arial" w:hAnsi="Arial" w:cs="Arial"/>
          <w:lang w:val="en-US"/>
        </w:rPr>
      </w:pPr>
      <w:del w:id="130" w:author="Editor (Ericsson)" w:date="2020-02-04T10:10:00Z">
        <w:r w:rsidRPr="006F531D">
          <w:rPr>
            <w:rFonts w:ascii="Arial" w:hAnsi="Arial" w:cs="Arial"/>
            <w:lang w:val="en-US"/>
          </w:rPr>
          <w:delText>SA4 also would like to note that such viewport-dependent streaming technologies are typically also built based on adaptive streaming allowing to adjust quality to the available bitrate.</w:delText>
        </w:r>
      </w:del>
    </w:p>
    <w:p w14:paraId="3F175560" w14:textId="77777777" w:rsidR="004D019D" w:rsidRPr="006F531D" w:rsidRDefault="004D019D" w:rsidP="004D019D">
      <w:pPr>
        <w:numPr>
          <w:ilvl w:val="2"/>
          <w:numId w:val="27"/>
        </w:numPr>
        <w:spacing w:after="0"/>
        <w:textAlignment w:val="center"/>
        <w:rPr>
          <w:del w:id="131" w:author="Editor (Ericsson)" w:date="2020-02-04T10:10:00Z"/>
          <w:rFonts w:ascii="Arial" w:hAnsi="Arial" w:cs="Arial"/>
          <w:lang w:val="en-US"/>
        </w:rPr>
      </w:pPr>
      <w:del w:id="132" w:author="Editor (Ericsson)" w:date="2020-02-04T10:10:00Z">
        <w:r w:rsidRPr="006F531D">
          <w:rPr>
            <w:rFonts w:ascii="Arial" w:hAnsi="Arial" w:cs="Arial"/>
            <w:lang w:val="en-US"/>
          </w:rPr>
          <w:delText>Compared to 3a, for viewport dependent streaming, updated pose information impacts the network interactivity. However, generally such systems may be flexible designed taking into account a combination/tradeoff of bitrates, latencies, complexity and quality. Typically, due to updated pose information, HTTP/TCP level information and responses are exchanged every 100-200ms in viewport-dependent streaming.</w:delText>
        </w:r>
      </w:del>
    </w:p>
    <w:p w14:paraId="7D332222" w14:textId="77777777" w:rsidR="004D019D" w:rsidRPr="006F531D" w:rsidRDefault="004D019D" w:rsidP="004D019D">
      <w:pPr>
        <w:numPr>
          <w:ilvl w:val="1"/>
          <w:numId w:val="27"/>
        </w:numPr>
        <w:spacing w:after="0"/>
        <w:textAlignment w:val="center"/>
        <w:rPr>
          <w:del w:id="133" w:author="Editor (Ericsson)" w:date="2020-02-04T10:10:00Z"/>
          <w:rFonts w:ascii="Arial" w:hAnsi="Arial" w:cs="Arial"/>
          <w:lang w:val="en-US"/>
        </w:rPr>
      </w:pPr>
      <w:del w:id="134" w:author="Editor (Ericsson)" w:date="2020-02-04T10:10:00Z">
        <w:r w:rsidRPr="006F531D">
          <w:rPr>
            <w:rFonts w:ascii="Arial" w:hAnsi="Arial" w:cs="Arial"/>
            <w:lang w:val="en-US"/>
          </w:rPr>
          <w:delText>Split Rendering</w:delText>
        </w:r>
      </w:del>
    </w:p>
    <w:p w14:paraId="2DB15F86" w14:textId="77777777" w:rsidR="004D019D" w:rsidRPr="006F531D" w:rsidRDefault="004D019D" w:rsidP="004D019D">
      <w:pPr>
        <w:numPr>
          <w:ilvl w:val="2"/>
          <w:numId w:val="27"/>
        </w:numPr>
        <w:spacing w:after="0"/>
        <w:textAlignment w:val="center"/>
        <w:rPr>
          <w:del w:id="135" w:author="Editor (Ericsson)" w:date="2020-02-04T10:10:00Z"/>
          <w:rFonts w:ascii="Arial" w:eastAsia="Calibri" w:hAnsi="Arial" w:cs="Arial"/>
          <w:lang w:val="en-US"/>
        </w:rPr>
      </w:pPr>
      <w:del w:id="136" w:author="Editor (Ericsson)" w:date="2020-02-04T10:10:00Z">
        <w:r w:rsidRPr="006F531D">
          <w:rPr>
            <w:rFonts w:ascii="Arial" w:hAnsi="Arial" w:cs="Arial"/>
            <w:lang w:val="en-US"/>
          </w:rPr>
          <w:delText xml:space="preserve">SA4 has started to analyze different split rendering architectures in the context of the FS_XR5G study item, documented in draft TR26.928 and the permanent document available in </w:delText>
        </w:r>
        <w:r w:rsidRPr="006F531D">
          <w:rPr>
            <w:rFonts w:ascii="Arial" w:hAnsi="Arial" w:cs="Arial"/>
            <w:color w:val="0070C0"/>
            <w:u w:val="single"/>
            <w:lang w:val="en-US"/>
          </w:rPr>
          <w:fldChar w:fldCharType="begin"/>
        </w:r>
        <w:r w:rsidRPr="006F531D">
          <w:rPr>
            <w:rFonts w:ascii="Arial" w:hAnsi="Arial" w:cs="Arial"/>
            <w:color w:val="0070C0"/>
            <w:u w:val="single"/>
            <w:lang w:val="en-US"/>
          </w:rPr>
          <w:delInstrText xml:space="preserve"> HYPERLINK "http://www.3gpp.org/ftp/tsg_sa/WG4_CODEC/TSGS4_104_Cork/Docs/S4-190785.zip" </w:delInstrText>
        </w:r>
        <w:r w:rsidRPr="006F531D">
          <w:rPr>
            <w:rFonts w:ascii="Arial" w:hAnsi="Arial" w:cs="Arial"/>
            <w:color w:val="0070C0"/>
            <w:u w:val="single"/>
            <w:lang w:val="en-US"/>
          </w:rPr>
          <w:fldChar w:fldCharType="separate"/>
        </w:r>
        <w:r w:rsidRPr="006F531D">
          <w:rPr>
            <w:rFonts w:ascii="Arial" w:hAnsi="Arial" w:cs="Arial"/>
            <w:color w:val="0070C0"/>
            <w:u w:val="single"/>
          </w:rPr>
          <w:delText>S4-190785</w:delText>
        </w:r>
        <w:r w:rsidRPr="006F531D">
          <w:rPr>
            <w:rFonts w:ascii="Arial" w:hAnsi="Arial" w:cs="Arial"/>
            <w:color w:val="0070C0"/>
            <w:u w:val="single"/>
            <w:lang w:val="en-US"/>
          </w:rPr>
          <w:fldChar w:fldCharType="end"/>
        </w:r>
        <w:r w:rsidRPr="006F531D">
          <w:rPr>
            <w:rFonts w:ascii="Arial" w:hAnsi="Arial" w:cs="Arial"/>
            <w:lang w:val="en-US"/>
          </w:rPr>
          <w:delText>. In this case, again different architectures exist, but we focus on the well-known facts.</w:delText>
        </w:r>
      </w:del>
    </w:p>
    <w:p w14:paraId="08AA642F" w14:textId="77777777" w:rsidR="004D019D" w:rsidRPr="006F531D" w:rsidRDefault="004D019D" w:rsidP="004D019D">
      <w:pPr>
        <w:numPr>
          <w:ilvl w:val="2"/>
          <w:numId w:val="27"/>
        </w:numPr>
        <w:spacing w:after="0"/>
        <w:textAlignment w:val="center"/>
        <w:rPr>
          <w:del w:id="137" w:author="Editor (Ericsson)" w:date="2020-02-04T10:10:00Z"/>
          <w:rFonts w:ascii="Arial" w:hAnsi="Arial" w:cs="Arial"/>
          <w:lang w:val="en-US"/>
        </w:rPr>
      </w:pPr>
      <w:del w:id="138" w:author="Editor (Ericsson)" w:date="2020-02-04T10:10:00Z">
        <w:r w:rsidRPr="006F531D">
          <w:rPr>
            <w:rFonts w:ascii="Arial" w:hAnsi="Arial" w:cs="Arial"/>
            <w:lang w:val="en-US"/>
          </w:rPr>
          <w:delText>Assuming a typical architecture with 2D-based streaming reusing existing 2D video codecs, pre-rendering in the network, and time-warp applied in the receiver, it is known from experiments (see permanent document and workshop summary) that with H.264/AVC the bitrates are in the order of 50 Mbps per eye buffer. We expect that this can be reduced to lower bitrates with improved compression tools but higher quality requirements may absorb the gains. We also know that this is both content and user movements dependent, but we expect from experiments that 100 Mbps is a valid target bitrate.</w:delText>
        </w:r>
      </w:del>
    </w:p>
    <w:p w14:paraId="0BD22403" w14:textId="77777777" w:rsidR="004D019D" w:rsidRPr="006F531D" w:rsidRDefault="004D019D" w:rsidP="004D019D">
      <w:pPr>
        <w:numPr>
          <w:ilvl w:val="2"/>
          <w:numId w:val="27"/>
        </w:numPr>
        <w:spacing w:after="0"/>
        <w:textAlignment w:val="center"/>
        <w:rPr>
          <w:del w:id="139" w:author="Editor (Ericsson)" w:date="2020-02-04T10:10:00Z"/>
          <w:rFonts w:ascii="Arial" w:hAnsi="Arial" w:cs="Arial"/>
          <w:lang w:val="en-US"/>
        </w:rPr>
      </w:pPr>
      <w:del w:id="140" w:author="Editor (Ericsson)" w:date="2020-02-04T10:10:00Z">
        <w:r w:rsidRPr="006F531D">
          <w:rPr>
            <w:rFonts w:ascii="Arial" w:hAnsi="Arial" w:cs="Arial"/>
            <w:lang w:val="en-US"/>
          </w:rPr>
          <w:delText>If other approaches of split rendering are applied, for example where the network-rendering produces decimated 3D video representations, similar bitrates can be expected, but it may also be a tradeoff between complexities, bitrates, latencies and so on. SA4 will continue to study different architectures.</w:delText>
        </w:r>
      </w:del>
    </w:p>
    <w:p w14:paraId="17BC3EC4" w14:textId="77777777" w:rsidR="004D019D" w:rsidRPr="006F531D" w:rsidRDefault="004D019D" w:rsidP="004D019D">
      <w:pPr>
        <w:numPr>
          <w:ilvl w:val="1"/>
          <w:numId w:val="27"/>
        </w:numPr>
        <w:spacing w:after="0"/>
        <w:textAlignment w:val="center"/>
        <w:rPr>
          <w:del w:id="141" w:author="Editor (Ericsson)" w:date="2020-02-04T10:10:00Z"/>
          <w:rFonts w:ascii="Arial" w:hAnsi="Arial" w:cs="Arial"/>
          <w:lang w:val="en-US"/>
        </w:rPr>
      </w:pPr>
      <w:del w:id="142" w:author="Editor (Ericsson)" w:date="2020-02-04T10:10:00Z">
        <w:r w:rsidRPr="006F531D">
          <w:rPr>
            <w:rFonts w:ascii="Arial" w:hAnsi="Arial" w:cs="Arial"/>
            <w:lang w:val="en-US"/>
          </w:rPr>
          <w:delText>Conversational Services</w:delText>
        </w:r>
      </w:del>
    </w:p>
    <w:p w14:paraId="2BC0971B" w14:textId="77777777" w:rsidR="004D019D" w:rsidRPr="006F531D" w:rsidRDefault="004D019D" w:rsidP="004D019D">
      <w:pPr>
        <w:numPr>
          <w:ilvl w:val="2"/>
          <w:numId w:val="27"/>
        </w:numPr>
        <w:spacing w:after="0"/>
        <w:textAlignment w:val="center"/>
        <w:rPr>
          <w:del w:id="143" w:author="Editor (Ericsson)" w:date="2020-02-04T10:10:00Z"/>
          <w:rFonts w:ascii="Arial" w:hAnsi="Arial" w:cs="Arial"/>
          <w:lang w:val="en-US"/>
        </w:rPr>
      </w:pPr>
      <w:del w:id="144" w:author="Editor (Ericsson)" w:date="2020-02-04T10:10:00Z">
        <w:r w:rsidRPr="006F531D">
          <w:rPr>
            <w:rFonts w:ascii="Arial" w:hAnsi="Arial" w:cs="Arial"/>
            <w:lang w:val="en-US"/>
          </w:rPr>
          <w:delText xml:space="preserve">The use cases address also conversational scenarios. While not having done a full analysis, we believe that the bitrates and scenarios discussed for split rendering likely also hold for conversational scenarios, with the caveat that encoding capabilities may be constrained. SA4 is currently pursuing the Rel-17 work item ITT4RT to enable VR support in 3GPP conversational services, and cloud processing capabilities including split rendering are considered as part of this work </w:delText>
        </w:r>
        <w:r w:rsidRPr="006F531D">
          <w:rPr>
            <w:rFonts w:ascii="Arial" w:hAnsi="Arial" w:cs="Arial"/>
            <w:lang w:val="en-US"/>
          </w:rPr>
          <w:lastRenderedPageBreak/>
          <w:delText xml:space="preserve">item. Details can be obtained from the latest version of the related ITT4RT permanent document in </w:delText>
        </w:r>
        <w:r w:rsidRPr="006F531D">
          <w:rPr>
            <w:rFonts w:ascii="Arial" w:hAnsi="Arial" w:cs="Arial"/>
            <w:color w:val="2E75B6"/>
            <w:lang w:val="en-US"/>
          </w:rPr>
          <w:fldChar w:fldCharType="begin"/>
        </w:r>
        <w:r w:rsidRPr="006F531D">
          <w:rPr>
            <w:rFonts w:ascii="Arial" w:hAnsi="Arial" w:cs="Arial"/>
            <w:color w:val="2E75B6"/>
            <w:lang w:val="en-US"/>
          </w:rPr>
          <w:delInstrText xml:space="preserve"> HYPERLINK "http://www.3gpp.org/ftp/TSG_SA/WG4_CODEC/TSGS4_105_Ljubljana/Docs/S4-190888.zip" \t "_blank" </w:delInstrText>
        </w:r>
        <w:r w:rsidRPr="006F531D">
          <w:rPr>
            <w:rFonts w:ascii="Arial" w:hAnsi="Arial" w:cs="Arial"/>
            <w:color w:val="2E75B6"/>
            <w:lang w:val="en-US"/>
          </w:rPr>
          <w:fldChar w:fldCharType="separate"/>
        </w:r>
        <w:r w:rsidRPr="006F531D">
          <w:rPr>
            <w:rStyle w:val="Hyperlink"/>
            <w:rFonts w:ascii="Arial" w:hAnsi="Arial" w:cs="Arial"/>
            <w:color w:val="2E75B6"/>
            <w:lang w:val="en-US"/>
          </w:rPr>
          <w:delText>S4-190888</w:delText>
        </w:r>
        <w:r w:rsidRPr="006F531D">
          <w:rPr>
            <w:rFonts w:ascii="Arial" w:hAnsi="Arial" w:cs="Arial"/>
            <w:color w:val="2E75B6"/>
            <w:lang w:val="en-US"/>
          </w:rPr>
          <w:fldChar w:fldCharType="end"/>
        </w:r>
        <w:r w:rsidRPr="006F531D">
          <w:rPr>
            <w:rFonts w:ascii="Arial" w:hAnsi="Arial" w:cs="Arial"/>
            <w:color w:val="2E75B6"/>
            <w:lang w:val="en-US"/>
          </w:rPr>
          <w:delText>.</w:delText>
        </w:r>
      </w:del>
    </w:p>
    <w:p w14:paraId="1671BF9A" w14:textId="77777777" w:rsidR="004D019D" w:rsidRPr="006F531D" w:rsidRDefault="004D019D" w:rsidP="004D019D">
      <w:pPr>
        <w:numPr>
          <w:ilvl w:val="2"/>
          <w:numId w:val="27"/>
        </w:numPr>
        <w:spacing w:after="0"/>
        <w:textAlignment w:val="center"/>
        <w:rPr>
          <w:del w:id="145" w:author="Editor (Ericsson)" w:date="2020-02-04T10:10:00Z"/>
          <w:rFonts w:ascii="Arial" w:hAnsi="Arial" w:cs="Arial"/>
          <w:lang w:val="en-US"/>
        </w:rPr>
      </w:pPr>
      <w:del w:id="146" w:author="Editor (Ericsson)" w:date="2020-02-04T10:10:00Z">
        <w:r w:rsidRPr="006F531D">
          <w:rPr>
            <w:rFonts w:ascii="Arial" w:hAnsi="Arial" w:cs="Arial"/>
            <w:lang w:val="en-US"/>
          </w:rPr>
          <w:delText>Whereas in cases a-c, uplink bitrates are expected to be small, for conversational services the uplink bitrates are symmetric to the downlink bitrates.</w:delText>
        </w:r>
      </w:del>
    </w:p>
    <w:p w14:paraId="24D033CA" w14:textId="77777777" w:rsidR="004D019D" w:rsidRPr="006F531D" w:rsidRDefault="004D019D" w:rsidP="004D019D">
      <w:pPr>
        <w:numPr>
          <w:ilvl w:val="0"/>
          <w:numId w:val="27"/>
        </w:numPr>
        <w:spacing w:after="0"/>
        <w:textAlignment w:val="center"/>
        <w:rPr>
          <w:del w:id="147" w:author="Editor (Ericsson)" w:date="2020-02-04T10:10:00Z"/>
          <w:rFonts w:ascii="Arial" w:hAnsi="Arial" w:cs="Arial"/>
          <w:lang w:val="en-US"/>
        </w:rPr>
      </w:pPr>
      <w:del w:id="148" w:author="Editor (Ericsson)" w:date="2020-02-04T10:10:00Z">
        <w:r w:rsidRPr="006F531D">
          <w:rPr>
            <w:rFonts w:ascii="Arial" w:hAnsi="Arial" w:cs="Arial"/>
            <w:lang w:val="en-US"/>
          </w:rPr>
          <w:delText xml:space="preserve">Based on those discussions, we believe that for use cases 1&amp;2, </w:delText>
        </w:r>
        <w:r>
          <w:rPr>
            <w:rFonts w:ascii="Arial" w:hAnsi="Arial" w:cs="Arial"/>
            <w:lang w:val="en-US"/>
          </w:rPr>
          <w:delText xml:space="preserve">bitrates in the order of </w:delText>
        </w:r>
        <w:r w:rsidRPr="006F531D">
          <w:rPr>
            <w:rFonts w:ascii="Arial" w:hAnsi="Arial" w:cs="Arial"/>
            <w:lang w:val="en-US"/>
          </w:rPr>
          <w:delText>up to 100 Mbps are sufficient to reach a quality for sufficiently good user experience.</w:delText>
        </w:r>
      </w:del>
    </w:p>
    <w:p w14:paraId="625F92BD" w14:textId="77777777" w:rsidR="004D019D" w:rsidRPr="00355ECB" w:rsidRDefault="004D019D" w:rsidP="004D019D">
      <w:pPr>
        <w:rPr>
          <w:del w:id="149" w:author="Editor (Ericsson)" w:date="2020-02-04T10:10:00Z"/>
          <w:rFonts w:ascii="Arial" w:hAnsi="Arial" w:cs="Arial"/>
          <w:color w:val="000000"/>
          <w:lang w:val="en-US"/>
        </w:rPr>
      </w:pPr>
    </w:p>
    <w:p w14:paraId="078D4C02" w14:textId="77777777" w:rsidR="004D019D" w:rsidRPr="008A73B3" w:rsidRDefault="004D019D" w:rsidP="004D019D">
      <w:pPr>
        <w:rPr>
          <w:del w:id="150" w:author="Editor (Ericsson)" w:date="2020-02-04T10:10:00Z"/>
          <w:rFonts w:ascii="Arial" w:hAnsi="Arial" w:cs="Arial"/>
          <w:b/>
          <w:bCs/>
          <w:color w:val="000000"/>
          <w:u w:val="single"/>
          <w:lang w:val="en-US"/>
        </w:rPr>
      </w:pPr>
      <w:del w:id="151" w:author="Editor (Ericsson)" w:date="2020-02-04T10:10:00Z">
        <w:r w:rsidRPr="008A73B3">
          <w:rPr>
            <w:rFonts w:ascii="Arial" w:hAnsi="Arial" w:cs="Arial"/>
            <w:b/>
            <w:bCs/>
            <w:color w:val="000000"/>
            <w:u w:val="single"/>
            <w:lang w:val="en-US"/>
          </w:rPr>
          <w:delText>Use Case 3:</w:delText>
        </w:r>
      </w:del>
    </w:p>
    <w:p w14:paraId="52A9990E" w14:textId="77777777" w:rsidR="004D019D" w:rsidRPr="006F531D" w:rsidRDefault="004D019D" w:rsidP="004D019D">
      <w:pPr>
        <w:numPr>
          <w:ilvl w:val="0"/>
          <w:numId w:val="31"/>
        </w:numPr>
        <w:spacing w:after="0"/>
        <w:textAlignment w:val="center"/>
        <w:rPr>
          <w:del w:id="152" w:author="Editor (Ericsson)" w:date="2020-02-04T10:10:00Z"/>
          <w:rFonts w:ascii="Arial" w:hAnsi="Arial" w:cs="Arial"/>
          <w:lang w:val="en-US"/>
        </w:rPr>
      </w:pPr>
      <w:del w:id="153" w:author="Editor (Ericsson)" w:date="2020-02-04T10:10:00Z">
        <w:r w:rsidRPr="006F531D">
          <w:rPr>
            <w:rFonts w:ascii="Arial" w:hAnsi="Arial" w:cs="Arial"/>
            <w:lang w:val="en-US"/>
          </w:rPr>
          <w:delText xml:space="preserve">We consider that this use case is addressing the replacement of a tethered connection. A comparable connectivity as of today is USB-C. A few observations: </w:delText>
        </w:r>
      </w:del>
    </w:p>
    <w:p w14:paraId="4F618DFE" w14:textId="77777777" w:rsidR="004D019D" w:rsidRPr="006F531D" w:rsidRDefault="004D019D" w:rsidP="004D019D">
      <w:pPr>
        <w:numPr>
          <w:ilvl w:val="1"/>
          <w:numId w:val="26"/>
        </w:numPr>
        <w:spacing w:after="0"/>
        <w:textAlignment w:val="center"/>
        <w:rPr>
          <w:del w:id="154" w:author="Editor (Ericsson)" w:date="2020-02-04T10:10:00Z"/>
          <w:rFonts w:ascii="Arial" w:hAnsi="Arial" w:cs="Arial"/>
          <w:lang w:val="en-US"/>
        </w:rPr>
      </w:pPr>
      <w:del w:id="155" w:author="Editor (Ericsson)" w:date="2020-02-04T10:10:00Z">
        <w:r w:rsidRPr="006F531D">
          <w:rPr>
            <w:rFonts w:ascii="Arial" w:hAnsi="Arial" w:cs="Arial"/>
            <w:lang w:val="en-US"/>
          </w:rPr>
          <w:delText xml:space="preserve">Today, such a signal would be carried uncompressed or a very lightly compressed using 4 lanes of Display Port (DP). Without compression, such a signal could be in the range up to 10 Gbps. </w:delText>
        </w:r>
      </w:del>
    </w:p>
    <w:p w14:paraId="6C91364B" w14:textId="77777777" w:rsidR="004D019D" w:rsidRPr="006F531D" w:rsidRDefault="004D019D" w:rsidP="004D019D">
      <w:pPr>
        <w:numPr>
          <w:ilvl w:val="1"/>
          <w:numId w:val="26"/>
        </w:numPr>
        <w:spacing w:after="0"/>
        <w:textAlignment w:val="center"/>
        <w:rPr>
          <w:del w:id="156" w:author="Editor (Ericsson)" w:date="2020-02-04T10:10:00Z"/>
          <w:rFonts w:ascii="Arial" w:hAnsi="Arial" w:cs="Arial"/>
          <w:lang w:val="en-US"/>
        </w:rPr>
      </w:pPr>
      <w:del w:id="157" w:author="Editor (Ericsson)" w:date="2020-02-04T10:10:00Z">
        <w:r w:rsidRPr="006F531D">
          <w:rPr>
            <w:rFonts w:ascii="Arial" w:hAnsi="Arial" w:cs="Arial"/>
            <w:lang w:val="en-US"/>
          </w:rPr>
          <w:delText xml:space="preserve">A tethered connection such as USB-C not only provides high speed connectivity, but also comes along with other essential properties: </w:delText>
        </w:r>
      </w:del>
    </w:p>
    <w:p w14:paraId="19DCC01A" w14:textId="77777777" w:rsidR="004D019D" w:rsidRPr="006F531D" w:rsidRDefault="004D019D" w:rsidP="004D019D">
      <w:pPr>
        <w:numPr>
          <w:ilvl w:val="2"/>
          <w:numId w:val="26"/>
        </w:numPr>
        <w:spacing w:after="0"/>
        <w:textAlignment w:val="center"/>
        <w:rPr>
          <w:del w:id="158" w:author="Editor (Ericsson)" w:date="2020-02-04T10:10:00Z"/>
          <w:rFonts w:ascii="Arial" w:hAnsi="Arial" w:cs="Arial"/>
          <w:lang w:val="en-US"/>
        </w:rPr>
      </w:pPr>
      <w:del w:id="159" w:author="Editor (Ericsson)" w:date="2020-02-04T10:10:00Z">
        <w:r w:rsidRPr="006F531D">
          <w:rPr>
            <w:rFonts w:ascii="Arial" w:hAnsi="Arial" w:cs="Arial"/>
            <w:lang w:val="en-US"/>
          </w:rPr>
          <w:delText>It also supplies power.</w:delText>
        </w:r>
      </w:del>
    </w:p>
    <w:p w14:paraId="44C26BCE" w14:textId="77777777" w:rsidR="004D019D" w:rsidRPr="006F531D" w:rsidRDefault="004D019D" w:rsidP="004D019D">
      <w:pPr>
        <w:numPr>
          <w:ilvl w:val="2"/>
          <w:numId w:val="26"/>
        </w:numPr>
        <w:spacing w:after="0"/>
        <w:textAlignment w:val="center"/>
        <w:rPr>
          <w:del w:id="160" w:author="Editor (Ericsson)" w:date="2020-02-04T10:10:00Z"/>
          <w:rFonts w:ascii="Arial" w:hAnsi="Arial" w:cs="Arial"/>
          <w:lang w:val="en-US"/>
        </w:rPr>
      </w:pPr>
      <w:del w:id="161" w:author="Editor (Ericsson)" w:date="2020-02-04T10:10:00Z">
        <w:r w:rsidRPr="006F531D">
          <w:rPr>
            <w:rFonts w:ascii="Arial" w:hAnsi="Arial" w:cs="Arial"/>
            <w:lang w:val="en-US"/>
          </w:rPr>
          <w:delText>As all compute processing and access connectivity is on the remote device, the thermal aspects of the glass can be controlled quite well. The glass itself is only conducting tracking and displaying.</w:delText>
        </w:r>
      </w:del>
    </w:p>
    <w:p w14:paraId="71AE86D0" w14:textId="77777777" w:rsidR="004D019D" w:rsidRPr="006F531D" w:rsidRDefault="004D019D" w:rsidP="004D019D">
      <w:pPr>
        <w:numPr>
          <w:ilvl w:val="2"/>
          <w:numId w:val="26"/>
        </w:numPr>
        <w:spacing w:after="0"/>
        <w:textAlignment w:val="center"/>
        <w:rPr>
          <w:del w:id="162" w:author="Editor (Ericsson)" w:date="2020-02-04T10:10:00Z"/>
          <w:rFonts w:ascii="Arial" w:hAnsi="Arial" w:cs="Arial"/>
          <w:lang w:val="en-US"/>
        </w:rPr>
      </w:pPr>
      <w:del w:id="163" w:author="Editor (Ericsson)" w:date="2020-02-04T10:10:00Z">
        <w:r w:rsidRPr="006F531D">
          <w:rPr>
            <w:rFonts w:ascii="Arial" w:hAnsi="Arial" w:cs="Arial"/>
            <w:lang w:val="en-US"/>
          </w:rPr>
          <w:delText>It provides a highly reliable link, independent of line-of-sight</w:delText>
        </w:r>
        <w:r>
          <w:rPr>
            <w:rFonts w:ascii="Arial" w:hAnsi="Arial" w:cs="Arial"/>
            <w:lang w:val="en-US"/>
          </w:rPr>
          <w:delText>.</w:delText>
        </w:r>
      </w:del>
    </w:p>
    <w:p w14:paraId="4F76D69E" w14:textId="77777777" w:rsidR="004D019D" w:rsidRPr="006F531D" w:rsidRDefault="004D019D" w:rsidP="004D019D">
      <w:pPr>
        <w:numPr>
          <w:ilvl w:val="2"/>
          <w:numId w:val="26"/>
        </w:numPr>
        <w:spacing w:after="0"/>
        <w:textAlignment w:val="center"/>
        <w:rPr>
          <w:del w:id="164" w:author="Editor (Ericsson)" w:date="2020-02-04T10:10:00Z"/>
          <w:rFonts w:ascii="Arial" w:hAnsi="Arial" w:cs="Arial"/>
          <w:lang w:val="en-US"/>
        </w:rPr>
      </w:pPr>
      <w:del w:id="165" w:author="Editor (Ericsson)" w:date="2020-02-04T10:10:00Z">
        <w:r w:rsidRPr="006F531D">
          <w:rPr>
            <w:rFonts w:ascii="Arial" w:hAnsi="Arial" w:cs="Arial"/>
            <w:lang w:val="en-US"/>
          </w:rPr>
          <w:delText>Latencies can be kept very low, in the range below 10ms</w:delText>
        </w:r>
        <w:r>
          <w:rPr>
            <w:rFonts w:ascii="Arial" w:hAnsi="Arial" w:cs="Arial"/>
            <w:lang w:val="en-US"/>
          </w:rPr>
          <w:delText>.</w:delText>
        </w:r>
      </w:del>
    </w:p>
    <w:p w14:paraId="1D144B62" w14:textId="77777777" w:rsidR="004D019D" w:rsidRPr="006F531D" w:rsidRDefault="004D019D" w:rsidP="004D019D">
      <w:pPr>
        <w:numPr>
          <w:ilvl w:val="0"/>
          <w:numId w:val="31"/>
        </w:numPr>
        <w:spacing w:after="0"/>
        <w:textAlignment w:val="center"/>
        <w:rPr>
          <w:del w:id="166" w:author="Editor (Ericsson)" w:date="2020-02-04T10:10:00Z"/>
          <w:rFonts w:ascii="Arial" w:hAnsi="Arial" w:cs="Arial"/>
          <w:lang w:val="en-US"/>
        </w:rPr>
      </w:pPr>
      <w:del w:id="167" w:author="Editor (Ericsson)" w:date="2020-02-04T10:10:00Z">
        <w:r w:rsidRPr="006F531D">
          <w:rPr>
            <w:rFonts w:ascii="Arial" w:hAnsi="Arial" w:cs="Arial"/>
            <w:lang w:val="en-US"/>
          </w:rPr>
          <w:delText>Generally, replacing the wired connection by a wireless connection, possibly using 5G is an interesting use case with significant potential applications. We consider three different primary cases for such a replacement:</w:delText>
        </w:r>
      </w:del>
    </w:p>
    <w:p w14:paraId="2E9CBC3B" w14:textId="77777777" w:rsidR="004D019D" w:rsidRPr="006F531D" w:rsidRDefault="004D019D" w:rsidP="004D019D">
      <w:pPr>
        <w:numPr>
          <w:ilvl w:val="1"/>
          <w:numId w:val="31"/>
        </w:numPr>
        <w:spacing w:after="0"/>
        <w:textAlignment w:val="center"/>
        <w:rPr>
          <w:del w:id="168" w:author="Editor (Ericsson)" w:date="2020-02-04T10:10:00Z"/>
          <w:rFonts w:ascii="Arial" w:hAnsi="Arial" w:cs="Arial"/>
          <w:lang w:val="en-US"/>
        </w:rPr>
      </w:pPr>
      <w:del w:id="169" w:author="Editor (Ericsson)" w:date="2020-02-04T10:10:00Z">
        <w:r w:rsidRPr="006F531D">
          <w:rPr>
            <w:rFonts w:ascii="Arial" w:hAnsi="Arial" w:cs="Arial"/>
            <w:lang w:val="en-US"/>
          </w:rPr>
          <w:delText xml:space="preserve">Around 100 Mbps: This aspect is basically following the discussion for use cases 1&amp;2 for which certain amount of processing and decoding is included in the glass. </w:delText>
        </w:r>
      </w:del>
    </w:p>
    <w:p w14:paraId="4DEDDDCD" w14:textId="77777777" w:rsidR="004D019D" w:rsidRPr="006F531D" w:rsidRDefault="004D019D" w:rsidP="004D019D">
      <w:pPr>
        <w:numPr>
          <w:ilvl w:val="1"/>
          <w:numId w:val="31"/>
        </w:numPr>
        <w:spacing w:after="0"/>
        <w:textAlignment w:val="center"/>
        <w:rPr>
          <w:del w:id="170" w:author="Editor (Ericsson)" w:date="2020-02-04T10:10:00Z"/>
          <w:rFonts w:ascii="Arial" w:hAnsi="Arial" w:cs="Arial"/>
          <w:lang w:val="en-US"/>
        </w:rPr>
      </w:pPr>
      <w:del w:id="171" w:author="Editor (Ericsson)" w:date="2020-02-04T10:10:00Z">
        <w:r w:rsidRPr="006F531D">
          <w:rPr>
            <w:rFonts w:ascii="Arial" w:hAnsi="Arial" w:cs="Arial"/>
            <w:lang w:val="en-US"/>
          </w:rPr>
          <w:delText xml:space="preserve">Around 1 Gbps: In this case, only lightweight and low-latency compression (e.g. intra only) may be used to provide sufficiently high quality (4k or even 8k at sufficiently high frame rates above 60 fps) and sufficiently low latency (immersive limits of less than 20ms for motion to photon) for such applications. It is still expected that some processing is needed in the glass. </w:delText>
        </w:r>
      </w:del>
    </w:p>
    <w:p w14:paraId="3962EE6B" w14:textId="77777777" w:rsidR="004D019D" w:rsidRPr="006F531D" w:rsidRDefault="004D019D" w:rsidP="004D019D">
      <w:pPr>
        <w:numPr>
          <w:ilvl w:val="1"/>
          <w:numId w:val="26"/>
        </w:numPr>
        <w:spacing w:after="0"/>
        <w:textAlignment w:val="center"/>
        <w:rPr>
          <w:del w:id="172" w:author="Editor (Ericsson)" w:date="2020-02-04T10:10:00Z"/>
          <w:rFonts w:ascii="Arial" w:hAnsi="Arial" w:cs="Arial"/>
          <w:lang w:val="en-US"/>
        </w:rPr>
      </w:pPr>
      <w:del w:id="173" w:author="Editor (Ericsson)" w:date="2020-02-04T10:10:00Z">
        <w:r w:rsidRPr="006F531D">
          <w:rPr>
            <w:rFonts w:ascii="Arial" w:hAnsi="Arial" w:cs="Arial"/>
            <w:lang w:val="en-US"/>
          </w:rPr>
          <w:delText>Around 10 Gbps or even more: A full "USB-C like" wireless connection, providing functionalities that are only provided by cable, possibly uncompressed formats such as 8k. The processing requirements in the glass may be minimal.</w:delText>
        </w:r>
      </w:del>
    </w:p>
    <w:p w14:paraId="23615CC2" w14:textId="77777777" w:rsidR="004D019D" w:rsidRPr="006F531D" w:rsidRDefault="004D019D" w:rsidP="004D019D">
      <w:pPr>
        <w:numPr>
          <w:ilvl w:val="0"/>
          <w:numId w:val="31"/>
        </w:numPr>
        <w:spacing w:after="0"/>
        <w:textAlignment w:val="center"/>
        <w:rPr>
          <w:del w:id="174" w:author="Editor (Ericsson)" w:date="2020-02-04T10:10:00Z"/>
          <w:rFonts w:ascii="Arial" w:hAnsi="Arial" w:cs="Arial"/>
          <w:lang w:val="en-US"/>
        </w:rPr>
      </w:pPr>
      <w:del w:id="175" w:author="Editor (Ericsson)" w:date="2020-02-04T10:10:00Z">
        <w:r w:rsidRPr="006F531D">
          <w:rPr>
            <w:rFonts w:ascii="Arial" w:hAnsi="Arial" w:cs="Arial"/>
            <w:lang w:val="en-US"/>
          </w:rPr>
          <w:delText xml:space="preserve">For any of the cases 2a, 2b and 2c, the feasibility on the radio level is of high interest for SA4, and depending on the results, such use cases may be addressed in 3GPP at the appropriate time. However, in such cases not only the bitrates should be considered, but also </w:delText>
        </w:r>
      </w:del>
    </w:p>
    <w:p w14:paraId="693048CE" w14:textId="77777777" w:rsidR="004D019D" w:rsidRPr="006F531D" w:rsidRDefault="004D019D" w:rsidP="004D019D">
      <w:pPr>
        <w:numPr>
          <w:ilvl w:val="1"/>
          <w:numId w:val="31"/>
        </w:numPr>
        <w:spacing w:after="0"/>
        <w:textAlignment w:val="center"/>
        <w:rPr>
          <w:del w:id="176" w:author="Editor (Ericsson)" w:date="2020-02-04T10:10:00Z"/>
          <w:rFonts w:ascii="Arial" w:hAnsi="Arial" w:cs="Arial"/>
          <w:lang w:val="en-US"/>
        </w:rPr>
      </w:pPr>
      <w:del w:id="177" w:author="Editor (Ericsson)" w:date="2020-02-04T10:10:00Z">
        <w:r w:rsidRPr="006F531D">
          <w:rPr>
            <w:rFonts w:ascii="Arial" w:hAnsi="Arial" w:cs="Arial"/>
            <w:lang w:val="en-US"/>
          </w:rPr>
          <w:delText xml:space="preserve">Latencies should be kept low for each processing step including delivery, </w:delText>
        </w:r>
        <w:r>
          <w:rPr>
            <w:rFonts w:ascii="Arial" w:hAnsi="Arial" w:cs="Arial"/>
            <w:lang w:val="en-US"/>
          </w:rPr>
          <w:delText xml:space="preserve">to make sure that the cumulative delay for all the </w:delText>
        </w:r>
        <w:r w:rsidRPr="006F531D">
          <w:rPr>
            <w:rFonts w:ascii="Arial" w:hAnsi="Arial" w:cs="Arial"/>
            <w:lang w:val="en-US"/>
          </w:rPr>
          <w:delText xml:space="preserve">processing steps (including tracking, pose delivery, </w:delText>
        </w:r>
        <w:r>
          <w:rPr>
            <w:rFonts w:ascii="Arial" w:hAnsi="Arial" w:cs="Arial"/>
            <w:lang w:val="en-US"/>
          </w:rPr>
          <w:delText xml:space="preserve">viewport </w:delText>
        </w:r>
        <w:r w:rsidRPr="006F531D">
          <w:rPr>
            <w:rFonts w:ascii="Arial" w:hAnsi="Arial" w:cs="Arial"/>
            <w:lang w:val="en-US"/>
          </w:rPr>
          <w:delText xml:space="preserve">rendering, encoding, delivery, decoding and display) </w:delText>
        </w:r>
        <w:r>
          <w:rPr>
            <w:rFonts w:ascii="Arial" w:hAnsi="Arial" w:cs="Arial"/>
            <w:lang w:val="en-US"/>
          </w:rPr>
          <w:delText>is</w:delText>
        </w:r>
        <w:r w:rsidRPr="006F531D">
          <w:rPr>
            <w:rFonts w:ascii="Arial" w:hAnsi="Arial" w:cs="Arial"/>
            <w:lang w:val="en-US"/>
          </w:rPr>
          <w:delText xml:space="preserve"> within the immersive </w:delText>
        </w:r>
        <w:r>
          <w:rPr>
            <w:rFonts w:ascii="Arial" w:hAnsi="Arial" w:cs="Arial"/>
            <w:lang w:val="en-US"/>
          </w:rPr>
          <w:delText xml:space="preserve">motion-to-photon latency upper </w:delText>
        </w:r>
        <w:r w:rsidRPr="006F531D">
          <w:rPr>
            <w:rFonts w:ascii="Arial" w:hAnsi="Arial" w:cs="Arial"/>
            <w:lang w:val="en-US"/>
          </w:rPr>
          <w:delText xml:space="preserve">limit </w:delText>
        </w:r>
        <w:r>
          <w:rPr>
            <w:rFonts w:ascii="Arial" w:hAnsi="Arial" w:cs="Arial"/>
            <w:lang w:val="en-US"/>
          </w:rPr>
          <w:delText>of</w:delText>
        </w:r>
        <w:r w:rsidRPr="006F531D">
          <w:rPr>
            <w:rFonts w:ascii="Arial" w:hAnsi="Arial" w:cs="Arial"/>
            <w:lang w:val="en-US"/>
          </w:rPr>
          <w:delText xml:space="preserve"> 20ms.</w:delText>
        </w:r>
      </w:del>
    </w:p>
    <w:p w14:paraId="7C65E7DD" w14:textId="77777777" w:rsidR="004D019D" w:rsidRPr="006F531D" w:rsidRDefault="004D019D" w:rsidP="004D019D">
      <w:pPr>
        <w:numPr>
          <w:ilvl w:val="1"/>
          <w:numId w:val="31"/>
        </w:numPr>
        <w:spacing w:after="0"/>
        <w:textAlignment w:val="center"/>
        <w:rPr>
          <w:del w:id="178" w:author="Editor (Ericsson)" w:date="2020-02-04T10:10:00Z"/>
          <w:rFonts w:ascii="Arial" w:hAnsi="Arial" w:cs="Arial"/>
          <w:lang w:val="en-US"/>
        </w:rPr>
      </w:pPr>
      <w:del w:id="179" w:author="Editor (Ericsson)" w:date="2020-02-04T10:10:00Z">
        <w:r w:rsidRPr="006F531D">
          <w:rPr>
            <w:rFonts w:ascii="Arial" w:hAnsi="Arial" w:cs="Arial"/>
            <w:lang w:val="en-US"/>
          </w:rPr>
          <w:delText>Reliability is of high importance, also the range of the connectivity needs to be considered</w:delText>
        </w:r>
        <w:r>
          <w:rPr>
            <w:rFonts w:ascii="Arial" w:hAnsi="Arial" w:cs="Arial"/>
            <w:lang w:val="en-US"/>
          </w:rPr>
          <w:delText>.</w:delText>
        </w:r>
      </w:del>
    </w:p>
    <w:p w14:paraId="6C7D121A" w14:textId="77777777" w:rsidR="004D019D" w:rsidRPr="006F531D" w:rsidRDefault="004D019D" w:rsidP="004D019D">
      <w:pPr>
        <w:numPr>
          <w:ilvl w:val="1"/>
          <w:numId w:val="31"/>
        </w:numPr>
        <w:spacing w:after="0"/>
        <w:textAlignment w:val="center"/>
        <w:rPr>
          <w:del w:id="180" w:author="Editor (Ericsson)" w:date="2020-02-04T10:10:00Z"/>
          <w:rFonts w:ascii="Arial" w:hAnsi="Arial" w:cs="Arial"/>
          <w:lang w:val="en-US"/>
        </w:rPr>
      </w:pPr>
      <w:del w:id="181" w:author="Editor (Ericsson)" w:date="2020-02-04T10:10:00Z">
        <w:r w:rsidRPr="006F531D">
          <w:rPr>
            <w:rFonts w:ascii="Arial" w:hAnsi="Arial" w:cs="Arial"/>
            <w:lang w:val="en-US"/>
          </w:rPr>
          <w:delText>Low power consumption needs to be addressed for such form factors for reasons of battery consumption and potential thermal issue.</w:delText>
        </w:r>
      </w:del>
    </w:p>
    <w:p w14:paraId="152C635D" w14:textId="77777777" w:rsidR="004D019D" w:rsidRPr="006F531D" w:rsidRDefault="004D019D" w:rsidP="004D019D">
      <w:pPr>
        <w:numPr>
          <w:ilvl w:val="1"/>
          <w:numId w:val="31"/>
        </w:numPr>
        <w:spacing w:after="0"/>
        <w:textAlignment w:val="center"/>
        <w:rPr>
          <w:del w:id="182" w:author="Editor (Ericsson)" w:date="2020-02-04T10:10:00Z"/>
          <w:rFonts w:ascii="Arial" w:hAnsi="Arial" w:cs="Arial"/>
          <w:lang w:val="en-US"/>
        </w:rPr>
      </w:pPr>
      <w:del w:id="183" w:author="Editor (Ericsson)" w:date="2020-02-04T10:10:00Z">
        <w:r w:rsidRPr="006F531D">
          <w:rPr>
            <w:rFonts w:ascii="Arial" w:hAnsi="Arial" w:cs="Arial"/>
            <w:lang w:val="en-US"/>
          </w:rPr>
          <w:delText>Other aspects for such tether replacements should be considered, including security, media formats, transport of any kind of data, etc.</w:delText>
        </w:r>
      </w:del>
    </w:p>
    <w:p w14:paraId="62EC9A42" w14:textId="77777777" w:rsidR="004D019D" w:rsidRPr="00355ECB" w:rsidRDefault="004D019D" w:rsidP="004D019D">
      <w:pPr>
        <w:rPr>
          <w:del w:id="184" w:author="Editor (Ericsson)" w:date="2020-02-04T10:10:00Z"/>
          <w:rFonts w:ascii="Arial" w:hAnsi="Arial" w:cs="Arial"/>
          <w:color w:val="000000"/>
          <w:lang w:val="en-US"/>
        </w:rPr>
      </w:pPr>
    </w:p>
    <w:p w14:paraId="29E6CE03" w14:textId="77777777" w:rsidR="004D019D" w:rsidRPr="00355ECB" w:rsidRDefault="004D019D" w:rsidP="004D019D">
      <w:pPr>
        <w:rPr>
          <w:del w:id="185" w:author="Editor (Ericsson)" w:date="2020-02-04T10:10:00Z"/>
          <w:rFonts w:ascii="Arial" w:hAnsi="Arial" w:cs="Arial"/>
          <w:color w:val="000000"/>
          <w:lang w:val="en-US"/>
        </w:rPr>
      </w:pPr>
      <w:del w:id="186" w:author="Editor (Ericsson)" w:date="2020-02-04T10:10:00Z">
        <w:r w:rsidRPr="00355ECB">
          <w:rPr>
            <w:rFonts w:ascii="Arial" w:hAnsi="Arial" w:cs="Arial"/>
            <w:color w:val="000000"/>
            <w:lang w:val="en-US"/>
          </w:rPr>
          <w:delText xml:space="preserve">And referring to the use case in clause 5.3 </w:delText>
        </w:r>
        <w:r>
          <w:rPr>
            <w:rFonts w:ascii="Arial" w:hAnsi="Arial" w:cs="Arial"/>
            <w:color w:val="000000"/>
            <w:lang w:val="en-US"/>
          </w:rPr>
          <w:delText>of</w:delText>
        </w:r>
        <w:r w:rsidRPr="00355ECB">
          <w:rPr>
            <w:rFonts w:ascii="Arial" w:hAnsi="Arial" w:cs="Arial"/>
            <w:color w:val="000000"/>
            <w:lang w:val="en-US"/>
          </w:rPr>
          <w:delText xml:space="preserve"> TR 22.842 on Cloud/Edge/Split Rendering for Games, we would like to provide the following information:</w:delText>
        </w:r>
      </w:del>
    </w:p>
    <w:p w14:paraId="167A227B" w14:textId="77777777" w:rsidR="004D019D" w:rsidRPr="00355ECB" w:rsidRDefault="004D019D" w:rsidP="004D019D">
      <w:pPr>
        <w:numPr>
          <w:ilvl w:val="0"/>
          <w:numId w:val="32"/>
        </w:numPr>
        <w:spacing w:after="0"/>
        <w:rPr>
          <w:del w:id="187" w:author="Editor (Ericsson)" w:date="2020-02-04T10:10:00Z"/>
          <w:rFonts w:ascii="Arial" w:hAnsi="Arial" w:cs="Arial"/>
          <w:color w:val="000000"/>
          <w:lang w:val="en-US"/>
        </w:rPr>
      </w:pPr>
      <w:del w:id="188" w:author="Editor (Ericsson)" w:date="2020-02-04T10:10:00Z">
        <w:r w:rsidRPr="00355ECB">
          <w:rPr>
            <w:rFonts w:ascii="Arial" w:hAnsi="Arial" w:cs="Arial"/>
            <w:color w:val="000000"/>
            <w:lang w:val="en-US"/>
          </w:rPr>
          <w:delText>In draft TR26.925, clause 5.5 an initial set of typical cloud gaming bitrates are provided as: "The downlink streaming of 720p/1080p/4k @60fps encoded A/V typically consists of a 5-35 Mbps bitstream". Background details for these bitrates are provided in Annex A of the same document. Note that these bitrates assume 2D displays, e.g. smartphones</w:delText>
        </w:r>
        <w:r>
          <w:rPr>
            <w:rFonts w:ascii="Arial" w:hAnsi="Arial" w:cs="Arial"/>
            <w:color w:val="000000"/>
            <w:lang w:val="en-US"/>
          </w:rPr>
          <w:delText xml:space="preserve"> and</w:delText>
        </w:r>
        <w:r w:rsidRPr="00355ECB">
          <w:rPr>
            <w:rFonts w:ascii="Arial" w:hAnsi="Arial" w:cs="Arial"/>
            <w:color w:val="000000"/>
            <w:lang w:val="en-US"/>
          </w:rPr>
          <w:delText xml:space="preserve"> TV sets.</w:delText>
        </w:r>
      </w:del>
    </w:p>
    <w:p w14:paraId="668996E8" w14:textId="77777777" w:rsidR="004D019D" w:rsidRPr="00355ECB" w:rsidRDefault="004D019D" w:rsidP="004D019D">
      <w:pPr>
        <w:numPr>
          <w:ilvl w:val="0"/>
          <w:numId w:val="32"/>
        </w:numPr>
        <w:spacing w:after="0"/>
        <w:rPr>
          <w:del w:id="189" w:author="Editor (Ericsson)" w:date="2020-02-04T10:10:00Z"/>
          <w:rFonts w:ascii="Arial" w:hAnsi="Arial" w:cs="Arial"/>
          <w:color w:val="000000"/>
          <w:lang w:val="en-US"/>
        </w:rPr>
      </w:pPr>
      <w:del w:id="190" w:author="Editor (Ericsson)" w:date="2020-02-04T10:10:00Z">
        <w:r>
          <w:rPr>
            <w:rFonts w:ascii="Arial" w:hAnsi="Arial" w:cs="Arial"/>
            <w:color w:val="000000"/>
            <w:lang w:val="en-US"/>
          </w:rPr>
          <w:delText>F</w:delText>
        </w:r>
        <w:r w:rsidRPr="00355ECB">
          <w:rPr>
            <w:rFonts w:ascii="Arial" w:hAnsi="Arial" w:cs="Arial"/>
            <w:color w:val="000000"/>
            <w:lang w:val="en-US"/>
          </w:rPr>
          <w:delText xml:space="preserve">or Edge/Split Rendering and anything related to consumption on HMDs, </w:delText>
        </w:r>
        <w:r>
          <w:rPr>
            <w:rFonts w:ascii="Arial" w:hAnsi="Arial" w:cs="Arial"/>
            <w:color w:val="000000"/>
            <w:lang w:val="en-US"/>
          </w:rPr>
          <w:delText>SA4</w:delText>
        </w:r>
        <w:r w:rsidRPr="00355ECB">
          <w:rPr>
            <w:rFonts w:ascii="Arial" w:hAnsi="Arial" w:cs="Arial"/>
            <w:color w:val="000000"/>
            <w:lang w:val="en-US"/>
          </w:rPr>
          <w:delText xml:space="preserve"> believe</w:delText>
        </w:r>
        <w:r>
          <w:rPr>
            <w:rFonts w:ascii="Arial" w:hAnsi="Arial" w:cs="Arial"/>
            <w:color w:val="000000"/>
            <w:lang w:val="en-US"/>
          </w:rPr>
          <w:delText>s</w:delText>
        </w:r>
        <w:r w:rsidRPr="00355ECB">
          <w:rPr>
            <w:rFonts w:ascii="Arial" w:hAnsi="Arial" w:cs="Arial"/>
            <w:color w:val="000000"/>
            <w:lang w:val="en-US"/>
          </w:rPr>
          <w:delText xml:space="preserve"> that the </w:delText>
        </w:r>
        <w:r>
          <w:rPr>
            <w:rFonts w:ascii="Arial" w:hAnsi="Arial" w:cs="Arial"/>
            <w:color w:val="000000"/>
            <w:lang w:val="en-US"/>
          </w:rPr>
          <w:delText xml:space="preserve">comments and observations provided above </w:delText>
        </w:r>
        <w:r w:rsidRPr="00355ECB">
          <w:rPr>
            <w:rFonts w:ascii="Arial" w:hAnsi="Arial" w:cs="Arial"/>
            <w:color w:val="000000"/>
            <w:lang w:val="en-US"/>
          </w:rPr>
          <w:delText xml:space="preserve">for </w:delText>
        </w:r>
        <w:r>
          <w:rPr>
            <w:rFonts w:ascii="Arial" w:hAnsi="Arial" w:cs="Arial"/>
            <w:color w:val="000000"/>
            <w:lang w:val="en-US"/>
          </w:rPr>
          <w:delText xml:space="preserve">clause 5.2 of TR22.842 and </w:delText>
        </w:r>
        <w:r w:rsidRPr="00355ECB">
          <w:rPr>
            <w:rFonts w:ascii="Arial" w:hAnsi="Arial" w:cs="Arial"/>
            <w:color w:val="000000"/>
            <w:lang w:val="en-US"/>
          </w:rPr>
          <w:delText>use cases 1&amp;2</w:delText>
        </w:r>
        <w:r>
          <w:rPr>
            <w:rFonts w:ascii="Arial" w:hAnsi="Arial" w:cs="Arial"/>
            <w:color w:val="000000"/>
            <w:lang w:val="en-US"/>
          </w:rPr>
          <w:delText xml:space="preserve">, including that bitrates in the order of </w:delText>
        </w:r>
        <w:r w:rsidRPr="006873B9">
          <w:rPr>
            <w:rFonts w:ascii="Arial" w:hAnsi="Arial" w:cs="Arial"/>
            <w:lang w:val="en-US"/>
          </w:rPr>
          <w:delText>up to 100 Mbps are sufficient to reach a quality for sufficiently good user experience</w:delText>
        </w:r>
        <w:r>
          <w:rPr>
            <w:rFonts w:ascii="Arial" w:hAnsi="Arial" w:cs="Arial"/>
            <w:color w:val="000000"/>
            <w:lang w:val="en-US"/>
          </w:rPr>
          <w:delText>,</w:delText>
        </w:r>
        <w:r w:rsidRPr="00355ECB">
          <w:rPr>
            <w:rFonts w:ascii="Arial" w:hAnsi="Arial" w:cs="Arial"/>
            <w:color w:val="000000"/>
            <w:lang w:val="en-US"/>
          </w:rPr>
          <w:delText xml:space="preserve"> also hold for VR cloud gaming</w:delText>
        </w:r>
        <w:r>
          <w:rPr>
            <w:rFonts w:ascii="Arial" w:hAnsi="Arial" w:cs="Arial"/>
            <w:color w:val="000000"/>
            <w:lang w:val="en-US"/>
          </w:rPr>
          <w:delText xml:space="preserve"> </w:delText>
        </w:r>
        <w:r w:rsidRPr="00355ECB">
          <w:rPr>
            <w:rFonts w:ascii="Arial" w:hAnsi="Arial" w:cs="Arial"/>
            <w:color w:val="000000"/>
            <w:lang w:val="en-US"/>
          </w:rPr>
          <w:delText xml:space="preserve">in clause 5.3 </w:delText>
        </w:r>
        <w:r>
          <w:rPr>
            <w:rFonts w:ascii="Arial" w:hAnsi="Arial" w:cs="Arial"/>
            <w:color w:val="000000"/>
            <w:lang w:val="en-US"/>
          </w:rPr>
          <w:delText>of</w:delText>
        </w:r>
        <w:r w:rsidRPr="00355ECB">
          <w:rPr>
            <w:rFonts w:ascii="Arial" w:hAnsi="Arial" w:cs="Arial"/>
            <w:color w:val="000000"/>
            <w:lang w:val="en-US"/>
          </w:rPr>
          <w:delText xml:space="preserve"> TR 22.842</w:delText>
        </w:r>
        <w:r>
          <w:rPr>
            <w:rFonts w:ascii="Arial" w:hAnsi="Arial" w:cs="Arial"/>
            <w:color w:val="000000"/>
            <w:lang w:val="en-US"/>
          </w:rPr>
          <w:delText>.</w:delText>
        </w:r>
      </w:del>
    </w:p>
    <w:p w14:paraId="476F3466" w14:textId="77777777" w:rsidR="0045209A" w:rsidRDefault="0045209A" w:rsidP="0045209A">
      <w:pPr>
        <w:rPr>
          <w:del w:id="191" w:author="Editor (Ericsson)" w:date="2020-02-04T10:10:00Z"/>
          <w:lang w:val="en-US"/>
        </w:rPr>
      </w:pPr>
    </w:p>
    <w:p w14:paraId="1039F909" w14:textId="77777777" w:rsidR="00005D66" w:rsidRPr="00005D66" w:rsidRDefault="0045209A" w:rsidP="0010247C">
      <w:pPr>
        <w:rPr>
          <w:del w:id="192" w:author="Editor (Ericsson)" w:date="2020-02-04T10:10:00Z"/>
          <w:lang w:val="en-US"/>
        </w:rPr>
      </w:pPr>
      <w:del w:id="193" w:author="Editor (Ericsson)" w:date="2020-02-04T10:10:00Z">
        <w:r>
          <w:rPr>
            <w:lang w:val="en-US"/>
          </w:rPr>
          <w:delText>]</w:delText>
        </w:r>
      </w:del>
    </w:p>
    <w:p w14:paraId="6A2790FC" w14:textId="77777777" w:rsidR="00D9204F" w:rsidRPr="00D82BEE" w:rsidRDefault="00D9204F" w:rsidP="00567544">
      <w:pPr>
        <w:rPr>
          <w:ins w:id="194" w:author="Editor (Ericsson)" w:date="2020-02-04T10:10:00Z"/>
          <w:lang w:val="en-US"/>
        </w:rPr>
      </w:pPr>
      <w:ins w:id="195" w:author="Editor (Ericsson)" w:date="2020-02-04T10:10:00Z">
        <w:r>
          <w:rPr>
            <w:lang w:val="en-US"/>
          </w:rPr>
          <w:lastRenderedPageBreak/>
          <w:t>Different game types result in different round-trip user interaction delay requirements (sometimes referred also as acceptable game latency). As discussed in TR 26.928 [30], clause 4.2, with regards to such requirements, games may be divided into the following 4 types: games requiring (i) at most 50ms, (ii) at most 100ms, (iii) at most 200ms, and (iv) games with no latency requirements. The game latency impacts the traffic model as well as the requirements on the delivery system. The shorter the latency requirements, the higher the expected bitrate.</w:t>
        </w:r>
      </w:ins>
    </w:p>
    <w:p w14:paraId="0AF20C7C" w14:textId="77777777" w:rsidR="0045209A" w:rsidRDefault="0045209A" w:rsidP="0045209A">
      <w:pPr>
        <w:pStyle w:val="Heading2"/>
        <w:rPr>
          <w:ins w:id="196" w:author="Editor (Ericsson)" w:date="2020-02-04T10:10:00Z"/>
        </w:rPr>
      </w:pPr>
      <w:bookmarkStart w:id="197" w:name="_Toc25243043"/>
      <w:ins w:id="198" w:author="Editor (Ericsson)" w:date="2020-02-04T10:10:00Z">
        <w:r w:rsidRPr="00D82BEE">
          <w:t>5.</w:t>
        </w:r>
        <w:r>
          <w:t>6</w:t>
        </w:r>
        <w:r w:rsidRPr="00D82BEE">
          <w:tab/>
        </w:r>
        <w:bookmarkEnd w:id="197"/>
        <w:r w:rsidR="000C0576">
          <w:t>XR Traffic Characteristics</w:t>
        </w:r>
      </w:ins>
    </w:p>
    <w:p w14:paraId="02D5AAF8" w14:textId="77777777" w:rsidR="000C0576" w:rsidRDefault="00C46885" w:rsidP="000C0576">
      <w:pPr>
        <w:rPr>
          <w:ins w:id="199" w:author="Editor (Ericsson)" w:date="2020-02-04T10:10:00Z"/>
        </w:rPr>
      </w:pPr>
      <w:ins w:id="200" w:author="Editor (Ericsson)" w:date="2020-02-04T10:10:00Z">
        <w:r>
          <w:t>Initial t</w:t>
        </w:r>
        <w:r w:rsidR="000C0576">
          <w:t>ypical bitrates and traffic characteristics for XR services are collected in TR26.928 [30], clause 6.</w:t>
        </w:r>
      </w:ins>
    </w:p>
    <w:p w14:paraId="5A0CAF3A" w14:textId="77777777" w:rsidR="00C46885" w:rsidRPr="000C0576" w:rsidRDefault="00C46885" w:rsidP="002F32F8">
      <w:pPr>
        <w:rPr>
          <w:ins w:id="201" w:author="Editor (Ericsson)" w:date="2020-02-04T10:10:00Z"/>
        </w:rPr>
      </w:pPr>
      <w:ins w:id="202" w:author="Editor (Ericsson)" w:date="2020-02-04T10:10:00Z">
        <w:r>
          <w:t>More details are FFS.</w:t>
        </w:r>
      </w:ins>
    </w:p>
    <w:p w14:paraId="33AB3AAF" w14:textId="77777777" w:rsidR="0052048A" w:rsidRDefault="0052048A" w:rsidP="0052048A">
      <w:pPr>
        <w:pStyle w:val="Heading1"/>
      </w:pPr>
      <w:bookmarkStart w:id="203" w:name="_Toc25243044"/>
      <w:r>
        <w:t>6</w:t>
      </w:r>
      <w:r w:rsidRPr="00235394">
        <w:tab/>
      </w:r>
      <w:r>
        <w:t>Overview on technological developments for existing and emerging services</w:t>
      </w:r>
      <w:bookmarkEnd w:id="203"/>
    </w:p>
    <w:p w14:paraId="4AF72AA8" w14:textId="77777777" w:rsidR="002839CE" w:rsidRDefault="002839CE" w:rsidP="003D1232">
      <w:pPr>
        <w:pStyle w:val="Heading2"/>
      </w:pPr>
      <w:bookmarkStart w:id="204" w:name="_Toc25243045"/>
      <w:r>
        <w:t>6.1</w:t>
      </w:r>
      <w:r w:rsidR="003D1232">
        <w:tab/>
      </w:r>
      <w:r>
        <w:t>Technology Developments</w:t>
      </w:r>
      <w:bookmarkEnd w:id="204"/>
    </w:p>
    <w:p w14:paraId="072C5C21" w14:textId="77777777" w:rsidR="00222B5F" w:rsidRPr="003D1232" w:rsidRDefault="002839CE" w:rsidP="003D1232">
      <w:pPr>
        <w:pStyle w:val="Heading3"/>
        <w:rPr>
          <w:lang w:val="en-US"/>
        </w:rPr>
      </w:pPr>
      <w:bookmarkStart w:id="205" w:name="_Toc25243046"/>
      <w:r>
        <w:t>6.1.1</w:t>
      </w:r>
      <w:r w:rsidR="003D1232">
        <w:tab/>
      </w:r>
      <w:r>
        <w:t>Overview</w:t>
      </w:r>
      <w:bookmarkEnd w:id="205"/>
    </w:p>
    <w:p w14:paraId="4BD72372" w14:textId="77777777" w:rsidR="00222B5F" w:rsidRPr="00D97E58" w:rsidRDefault="00222B5F" w:rsidP="003E380D">
      <w:pPr>
        <w:pStyle w:val="NO"/>
        <w:ind w:left="0" w:firstLine="0"/>
        <w:rPr>
          <w:lang w:val="en-US"/>
        </w:rPr>
      </w:pPr>
      <w:r w:rsidRPr="00222B5F">
        <w:rPr>
          <w:lang w:val="en-US"/>
        </w:rPr>
        <w:t>This clause collects developments in the industry on compression advances, content formats, protocol improvements and other advances that may impact the traffic characteristics documented in clause 4.</w:t>
      </w:r>
    </w:p>
    <w:p w14:paraId="1777B4DE" w14:textId="77777777" w:rsidR="008D0DE6" w:rsidRPr="00596886" w:rsidRDefault="002839CE" w:rsidP="003D1232">
      <w:pPr>
        <w:pStyle w:val="Heading3"/>
      </w:pPr>
      <w:bookmarkStart w:id="206" w:name="_Toc25243047"/>
      <w:r>
        <w:t>6.1.2</w:t>
      </w:r>
      <w:r>
        <w:tab/>
        <w:t>Compression Improvements</w:t>
      </w:r>
      <w:bookmarkEnd w:id="206"/>
    </w:p>
    <w:p w14:paraId="66626411" w14:textId="77777777" w:rsidR="008D0DE6" w:rsidRDefault="008D0DE6" w:rsidP="008D0DE6">
      <w:pPr>
        <w:rPr>
          <w:lang w:val="en-US"/>
        </w:rPr>
      </w:pPr>
      <w:r w:rsidRPr="00DB1AA1">
        <w:rPr>
          <w:lang w:val="en-US"/>
        </w:rPr>
        <w:t xml:space="preserve">Due to the increasing consumption of video content with higher resolutions, the need for more efficient video compression techniques is growing. The first version of the High Efficiency Video Coding (HEVC) standard </w:t>
      </w:r>
      <w:r w:rsidR="008064E1">
        <w:rPr>
          <w:rFonts w:eastAsia="SimSun"/>
          <w:lang w:val="en-US" w:eastAsia="zh-CN"/>
        </w:rPr>
        <w:t>[15]</w:t>
      </w:r>
      <w:r w:rsidRPr="00DB1AA1">
        <w:rPr>
          <w:lang w:val="en-US"/>
        </w:rPr>
        <w:t xml:space="preserve">, jointly developed by the ITU-T VCEG and the ISO MPEG, was finalized in 2013. A wide range of products and services support HEVC </w:t>
      </w:r>
      <w:r w:rsidR="008064E1">
        <w:rPr>
          <w:rFonts w:eastAsia="SimSun"/>
          <w:lang w:val="en-US" w:eastAsia="zh-CN"/>
        </w:rPr>
        <w:t xml:space="preserve">[15] </w:t>
      </w:r>
      <w:r w:rsidRPr="00DB1AA1">
        <w:rPr>
          <w:lang w:val="en-US"/>
        </w:rPr>
        <w:t xml:space="preserve">for video encoding/decoding, especially for Ultra High Definition (UHD) content, where HEVC </w:t>
      </w:r>
      <w:r w:rsidR="008064E1">
        <w:rPr>
          <w:rFonts w:eastAsia="SimSun"/>
          <w:lang w:val="en-US" w:eastAsia="zh-CN"/>
        </w:rPr>
        <w:t xml:space="preserve">[15] </w:t>
      </w:r>
      <w:r w:rsidRPr="00DB1AA1">
        <w:rPr>
          <w:lang w:val="en-US"/>
        </w:rPr>
        <w:t xml:space="preserve">can provide around 50% bitrate savings for the same subjective quality as its predecessor H.264/AVC </w:t>
      </w:r>
      <w:r w:rsidR="006C1B6B">
        <w:rPr>
          <w:rFonts w:eastAsia="SimSun"/>
          <w:lang w:val="en-US" w:eastAsia="zh-CN"/>
        </w:rPr>
        <w:t>[14]</w:t>
      </w:r>
      <w:r w:rsidR="006C1B6B" w:rsidDel="006C1B6B">
        <w:rPr>
          <w:lang w:val="en-US"/>
        </w:rPr>
        <w:t xml:space="preserve"> </w:t>
      </w:r>
      <w:r w:rsidRPr="00DB1AA1">
        <w:rPr>
          <w:lang w:val="en-US"/>
        </w:rPr>
        <w:t xml:space="preserve">. </w:t>
      </w:r>
    </w:p>
    <w:p w14:paraId="67A5BB96" w14:textId="77777777" w:rsidR="008D0DE6" w:rsidRDefault="008D0DE6" w:rsidP="008D0DE6">
      <w:pPr>
        <w:rPr>
          <w:lang w:val="en-US"/>
        </w:rPr>
      </w:pPr>
      <w:r>
        <w:rPr>
          <w:lang w:val="en-US"/>
        </w:rPr>
        <w:t>Both codecs are defined as part of the TV Video Profiles in TS26.116 [5] and are also the foundation of the VR Video Profiles in TS26.118 [6].</w:t>
      </w:r>
    </w:p>
    <w:p w14:paraId="5C1A5A68" w14:textId="77777777" w:rsidR="008D0DE6" w:rsidRDefault="008D0DE6" w:rsidP="008D0DE6">
      <w:pPr>
        <w:rPr>
          <w:lang w:val="en-US"/>
        </w:rPr>
      </w:pPr>
      <w:r>
        <w:rPr>
          <w:lang w:val="en-US"/>
        </w:rPr>
        <w:t>W</w:t>
      </w:r>
      <w:r w:rsidRPr="00AA79F0">
        <w:rPr>
          <w:lang w:val="en-US"/>
        </w:rPr>
        <w:t>ork on video compression technologies beyond the capabilities of HEVC</w:t>
      </w:r>
      <w:r w:rsidR="008064E1">
        <w:rPr>
          <w:lang w:val="en-US"/>
        </w:rPr>
        <w:t xml:space="preserve"> </w:t>
      </w:r>
      <w:r w:rsidR="008064E1">
        <w:rPr>
          <w:rFonts w:eastAsia="SimSun"/>
          <w:lang w:val="en-US" w:eastAsia="zh-CN"/>
        </w:rPr>
        <w:t>[15]</w:t>
      </w:r>
      <w:r w:rsidRPr="00AA79F0">
        <w:rPr>
          <w:lang w:val="en-US"/>
        </w:rPr>
        <w:t xml:space="preserve"> </w:t>
      </w:r>
      <w:r>
        <w:rPr>
          <w:lang w:val="en-US"/>
        </w:rPr>
        <w:t xml:space="preserve">are </w:t>
      </w:r>
      <w:r w:rsidRPr="00AA79F0">
        <w:rPr>
          <w:lang w:val="en-US"/>
        </w:rPr>
        <w:t>continued by the MPEG/ITU, with the creation of the Joint Video Exploration Team (JVET) on future video coding in October 2015. Many new coding tools have been proposed in the context of JVET, which eventually led to a Call for Proposals on video coding technologies with video compression capabilities beyond HEVC</w:t>
      </w:r>
      <w:r w:rsidR="008064E1">
        <w:rPr>
          <w:lang w:val="en-US"/>
        </w:rPr>
        <w:t xml:space="preserve"> </w:t>
      </w:r>
      <w:r w:rsidR="008064E1">
        <w:rPr>
          <w:rFonts w:eastAsia="SimSun"/>
          <w:lang w:val="en-US" w:eastAsia="zh-CN"/>
        </w:rPr>
        <w:t>[15]</w:t>
      </w:r>
      <w:r w:rsidRPr="00AA79F0">
        <w:rPr>
          <w:lang w:val="en-US"/>
        </w:rPr>
        <w:t>. The reference</w:t>
      </w:r>
      <w:r>
        <w:rPr>
          <w:lang w:val="en-US"/>
        </w:rPr>
        <w:t xml:space="preserve"> </w:t>
      </w:r>
      <w:r w:rsidRPr="00AA79F0">
        <w:rPr>
          <w:lang w:val="en-US"/>
        </w:rPr>
        <w:t>software used in the exploration phase of JVET, called Joint Exploration Model (JEM), was leveraged as the base for the majority of responses to the call. Results included responses demonstrating compression efficiency gains of around 40% or more with respect to HEVC</w:t>
      </w:r>
      <w:r>
        <w:rPr>
          <w:lang w:val="en-US"/>
        </w:rPr>
        <w:t xml:space="preserve"> [15]</w:t>
      </w:r>
      <w:r w:rsidRPr="00AA79F0">
        <w:rPr>
          <w:lang w:val="en-US"/>
        </w:rPr>
        <w:t xml:space="preserve">. This initiated the work by the Joint Video Experts Team (JVET) on the development of a new video coding standard, to be known as Versatile Video Coding (VVC). </w:t>
      </w:r>
    </w:p>
    <w:p w14:paraId="7A0B3DB7" w14:textId="77777777" w:rsidR="000C79FB" w:rsidRPr="00567544" w:rsidRDefault="000C79FB" w:rsidP="008D0DE6">
      <w:r w:rsidRPr="00F85F57">
        <w:t>According to the press release from MPEG#125</w:t>
      </w:r>
      <w:r w:rsidR="002A0ECF">
        <w:t xml:space="preserve"> (</w:t>
      </w:r>
      <w:r w:rsidR="002A0ECF" w:rsidRPr="00F85F57">
        <w:t>https://mpeg.chiariglione.org/meetings/125</w:t>
      </w:r>
      <w:r w:rsidR="002A0ECF">
        <w:t>)</w:t>
      </w:r>
      <w:r>
        <w:t>,</w:t>
      </w:r>
      <w:r w:rsidRPr="00F85F57">
        <w:t xml:space="preserve"> MPEG started working on a new video coding standard to be known as MPEG-5 Essential Video Coding (EVC) in January 2019.  MPEG-5 EVC aims to provide a standardized video coding solution to address business needs in some use cases, such as video streaming, where existing ISO video coding standards have not been as widely adopted as might be expected from their purely technical characteristics.</w:t>
      </w:r>
      <w:r>
        <w:t xml:space="preserve"> </w:t>
      </w:r>
      <w:r w:rsidRPr="00AF73CE">
        <w:t xml:space="preserve">In addition, a main profile adds a small number of additional tools, each of which is individually capable of being either properly deactivated or switched to the corresponding basic tool. </w:t>
      </w:r>
      <w:r w:rsidRPr="00F85F57">
        <w:t>The target coding efficiency for the call for proposals was to be at least as efficient as HEVC. This target was exceeded by approximately 24% in the responses to the call for proposals, which were evaluated at this meeting. The development of the MPEG-5 EVC standard is expected to be completed in 2020.</w:t>
      </w:r>
    </w:p>
    <w:p w14:paraId="1C4B91F0" w14:textId="77777777" w:rsidR="008D0DE6" w:rsidRDefault="008D0DE6" w:rsidP="008D0DE6">
      <w:pPr>
        <w:pStyle w:val="NO"/>
        <w:ind w:left="0" w:firstLine="0"/>
        <w:rPr>
          <w:lang w:val="en-US"/>
        </w:rPr>
      </w:pPr>
      <w:r>
        <w:rPr>
          <w:lang w:val="en-US"/>
        </w:rPr>
        <w:t xml:space="preserve">Figure </w:t>
      </w:r>
      <w:r w:rsidR="00A748C4">
        <w:rPr>
          <w:lang w:val="en-US"/>
        </w:rPr>
        <w:t>1</w:t>
      </w:r>
      <w:r>
        <w:rPr>
          <w:lang w:val="en-US"/>
        </w:rPr>
        <w:t xml:space="preserve"> shows the typical improvements of video compression rates over time as well as the target for the VVC standard. It is also observed that compression technologies have enabled the reduction of bitrates by 50% in a time frame of 7-10 years. Most of the gains come by the increase of encoding and decoding complexity, spurred according to Moore's law.</w:t>
      </w:r>
    </w:p>
    <w:p w14:paraId="1A2A72CA" w14:textId="77777777" w:rsidR="008D0DE6" w:rsidRDefault="008D0DE6" w:rsidP="00C65A22">
      <w:pPr>
        <w:pStyle w:val="TH"/>
      </w:pPr>
      <w:r w:rsidRPr="001036A7">
        <w:rPr>
          <w:noProof/>
        </w:rPr>
        <w:lastRenderedPageBreak/>
        <w:pict>
          <v:shape id="Picture 1" o:spid="_x0000_i1027" type="#_x0000_t75" style="width:484.8pt;height:206.4pt;visibility:visible">
            <v:imagedata r:id="rId18" o:title=""/>
          </v:shape>
        </w:pict>
      </w:r>
    </w:p>
    <w:p w14:paraId="6982779D" w14:textId="77777777" w:rsidR="008D0DE6" w:rsidRPr="00615952" w:rsidRDefault="008D0DE6" w:rsidP="00C65A22">
      <w:pPr>
        <w:pStyle w:val="TF"/>
        <w:rPr>
          <w:lang w:val="en-US"/>
        </w:rPr>
      </w:pPr>
      <w:r>
        <w:t xml:space="preserve">Figure </w:t>
      </w:r>
      <w:r w:rsidR="00850AF5">
        <w:rPr>
          <w:noProof/>
        </w:rPr>
        <w:t>1</w:t>
      </w:r>
      <w:r>
        <w:t xml:space="preserve"> Video bitrate efficiency improvements and t</w:t>
      </w:r>
      <w:r w:rsidRPr="00AA79F0">
        <w:t>arget for the final VVC standard</w:t>
      </w:r>
    </w:p>
    <w:p w14:paraId="4D339FC5" w14:textId="77777777" w:rsidR="000C79FB" w:rsidRPr="005C45DF" w:rsidRDefault="000C79FB" w:rsidP="000C79FB">
      <w:pPr>
        <w:keepLines/>
        <w:rPr>
          <w:lang w:val="en-US"/>
        </w:rPr>
      </w:pPr>
      <w:r>
        <w:rPr>
          <w:lang w:val="en-US"/>
        </w:rPr>
        <w:t xml:space="preserve">Table </w:t>
      </w:r>
      <w:r w:rsidR="00CD4BC0">
        <w:rPr>
          <w:lang w:val="en-US"/>
        </w:rPr>
        <w:t>6.1.2.1-1</w:t>
      </w:r>
      <w:r>
        <w:rPr>
          <w:lang w:val="en-US"/>
        </w:rPr>
        <w:t xml:space="preserve"> provides a summary of the expected compression efficiency of different codecs and expectations on target bitrates for different video technologies.</w:t>
      </w:r>
    </w:p>
    <w:p w14:paraId="50852B52" w14:textId="77777777" w:rsidR="000C79FB" w:rsidRPr="005C45DF" w:rsidRDefault="000C79FB" w:rsidP="00613749">
      <w:pPr>
        <w:keepNext/>
        <w:keepLines/>
        <w:spacing w:before="120"/>
        <w:jc w:val="center"/>
        <w:rPr>
          <w:b/>
        </w:rPr>
      </w:pPr>
      <w:r w:rsidRPr="005C45DF">
        <w:rPr>
          <w:b/>
        </w:rPr>
        <w:t xml:space="preserve">Table </w:t>
      </w:r>
      <w:r w:rsidR="00CD4BC0" w:rsidRPr="00CD4BC0">
        <w:rPr>
          <w:b/>
        </w:rPr>
        <w:t>6.1.2.1-1</w:t>
      </w:r>
      <w:r w:rsidRPr="005C45DF">
        <w:rPr>
          <w:b/>
        </w:rPr>
        <w:t>: Expected Video coding standards performance</w:t>
      </w:r>
      <w:r>
        <w:rPr>
          <w:b/>
        </w:rPr>
        <w:t xml:space="preserve"> </w:t>
      </w:r>
      <w:r w:rsidRPr="005C45DF">
        <w:rPr>
          <w:b/>
        </w:rPr>
        <w:t>and bitrate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439"/>
        <w:gridCol w:w="2328"/>
        <w:gridCol w:w="3363"/>
      </w:tblGrid>
      <w:tr w:rsidR="000C79FB" w:rsidRPr="005C45DF" w14:paraId="2B7536C9" w14:textId="77777777" w:rsidTr="00AB3936">
        <w:trPr>
          <w:trHeight w:val="628"/>
        </w:trPr>
        <w:tc>
          <w:tcPr>
            <w:tcW w:w="876" w:type="pct"/>
            <w:vMerge w:val="restart"/>
            <w:tcBorders>
              <w:bottom w:val="single" w:sz="4" w:space="0" w:color="auto"/>
            </w:tcBorders>
            <w:vAlign w:val="center"/>
          </w:tcPr>
          <w:p w14:paraId="1FDBD211" w14:textId="77777777" w:rsidR="000C79FB" w:rsidRPr="005C45DF" w:rsidRDefault="000C79FB" w:rsidP="00613749">
            <w:pPr>
              <w:keepNext/>
              <w:keepLines/>
              <w:tabs>
                <w:tab w:val="left" w:pos="1134"/>
                <w:tab w:val="left" w:pos="1871"/>
                <w:tab w:val="left" w:pos="2268"/>
              </w:tabs>
              <w:overflowPunct w:val="0"/>
              <w:autoSpaceDE w:val="0"/>
              <w:autoSpaceDN w:val="0"/>
              <w:adjustRightInd w:val="0"/>
              <w:spacing w:before="280" w:after="0"/>
              <w:ind w:left="1134" w:hanging="1134"/>
              <w:jc w:val="center"/>
              <w:textAlignment w:val="baseline"/>
              <w:outlineLvl w:val="0"/>
              <w:rPr>
                <w:b/>
              </w:rPr>
            </w:pPr>
            <w:r w:rsidRPr="005C45DF">
              <w:rPr>
                <w:b/>
              </w:rPr>
              <w:t>Codec</w:t>
            </w:r>
          </w:p>
        </w:tc>
        <w:tc>
          <w:tcPr>
            <w:tcW w:w="2418" w:type="pct"/>
            <w:gridSpan w:val="2"/>
            <w:tcBorders>
              <w:bottom w:val="single" w:sz="4" w:space="0" w:color="auto"/>
            </w:tcBorders>
            <w:vAlign w:val="center"/>
          </w:tcPr>
          <w:p w14:paraId="4F169185" w14:textId="77777777" w:rsidR="000C79FB" w:rsidRPr="005C45DF" w:rsidRDefault="000C79FB" w:rsidP="00613749">
            <w:pPr>
              <w:keepNext/>
              <w:keepLines/>
              <w:tabs>
                <w:tab w:val="left" w:pos="1134"/>
                <w:tab w:val="left" w:pos="1871"/>
                <w:tab w:val="left" w:pos="2268"/>
              </w:tabs>
              <w:overflowPunct w:val="0"/>
              <w:autoSpaceDE w:val="0"/>
              <w:autoSpaceDN w:val="0"/>
              <w:adjustRightInd w:val="0"/>
              <w:spacing w:before="280" w:after="0"/>
              <w:ind w:left="1134" w:hanging="1134"/>
              <w:jc w:val="center"/>
              <w:textAlignment w:val="baseline"/>
              <w:outlineLvl w:val="0"/>
              <w:rPr>
                <w:b/>
              </w:rPr>
            </w:pPr>
            <w:r w:rsidRPr="005C45DF">
              <w:rPr>
                <w:b/>
              </w:rPr>
              <w:t>Coding performance</w:t>
            </w:r>
          </w:p>
          <w:p w14:paraId="2FD96FC3" w14:textId="77777777" w:rsidR="000C79FB" w:rsidRPr="005C45DF" w:rsidRDefault="000C79FB" w:rsidP="00613749">
            <w:pPr>
              <w:keepNext/>
              <w:keepLines/>
              <w:tabs>
                <w:tab w:val="left" w:pos="1134"/>
                <w:tab w:val="left" w:pos="1871"/>
                <w:tab w:val="left" w:pos="2268"/>
              </w:tabs>
              <w:overflowPunct w:val="0"/>
              <w:autoSpaceDE w:val="0"/>
              <w:autoSpaceDN w:val="0"/>
              <w:adjustRightInd w:val="0"/>
              <w:spacing w:before="280" w:after="0"/>
              <w:ind w:left="1134" w:hanging="1134"/>
              <w:jc w:val="center"/>
              <w:textAlignment w:val="baseline"/>
              <w:outlineLvl w:val="0"/>
              <w:rPr>
                <w:b/>
              </w:rPr>
            </w:pPr>
            <w:r w:rsidRPr="005C45DF">
              <w:rPr>
                <w:b/>
              </w:rPr>
              <w:t>(Random-Access)</w:t>
            </w:r>
          </w:p>
        </w:tc>
        <w:tc>
          <w:tcPr>
            <w:tcW w:w="1706" w:type="pct"/>
            <w:tcBorders>
              <w:bottom w:val="single" w:sz="4" w:space="0" w:color="auto"/>
            </w:tcBorders>
            <w:vAlign w:val="center"/>
          </w:tcPr>
          <w:p w14:paraId="43A15A84" w14:textId="77777777" w:rsidR="000C79FB" w:rsidRPr="005C45DF" w:rsidRDefault="000C79FB" w:rsidP="00613749">
            <w:pPr>
              <w:keepNext/>
              <w:keepLines/>
              <w:tabs>
                <w:tab w:val="left" w:pos="1134"/>
                <w:tab w:val="left" w:pos="1871"/>
                <w:tab w:val="left" w:pos="2268"/>
              </w:tabs>
              <w:overflowPunct w:val="0"/>
              <w:autoSpaceDE w:val="0"/>
              <w:autoSpaceDN w:val="0"/>
              <w:adjustRightInd w:val="0"/>
              <w:spacing w:before="280" w:after="0"/>
              <w:ind w:left="1134" w:hanging="1134"/>
              <w:jc w:val="center"/>
              <w:textAlignment w:val="baseline"/>
              <w:outlineLvl w:val="0"/>
              <w:rPr>
                <w:b/>
              </w:rPr>
            </w:pPr>
            <w:r w:rsidRPr="005C45DF">
              <w:rPr>
                <w:b/>
              </w:rPr>
              <w:t>Targeted bitrate</w:t>
            </w:r>
          </w:p>
          <w:p w14:paraId="201A4928" w14:textId="77777777" w:rsidR="000C79FB" w:rsidRPr="005C45DF" w:rsidRDefault="000C79FB" w:rsidP="00613749">
            <w:pPr>
              <w:keepNext/>
              <w:keepLines/>
              <w:tabs>
                <w:tab w:val="left" w:pos="1134"/>
                <w:tab w:val="left" w:pos="1871"/>
                <w:tab w:val="left" w:pos="2268"/>
              </w:tabs>
              <w:overflowPunct w:val="0"/>
              <w:autoSpaceDE w:val="0"/>
              <w:autoSpaceDN w:val="0"/>
              <w:adjustRightInd w:val="0"/>
              <w:spacing w:before="280" w:after="0"/>
              <w:ind w:left="1134" w:hanging="1134"/>
              <w:jc w:val="center"/>
              <w:textAlignment w:val="baseline"/>
              <w:outlineLvl w:val="0"/>
              <w:rPr>
                <w:b/>
              </w:rPr>
            </w:pPr>
            <w:r w:rsidRPr="005C45DF">
              <w:rPr>
                <w:b/>
              </w:rPr>
              <w:t>(Random Access)</w:t>
            </w:r>
          </w:p>
        </w:tc>
      </w:tr>
      <w:tr w:rsidR="000C79FB" w:rsidRPr="005C45DF" w14:paraId="396E9123" w14:textId="77777777" w:rsidTr="00AB3936">
        <w:trPr>
          <w:trHeight w:val="113"/>
        </w:trPr>
        <w:tc>
          <w:tcPr>
            <w:tcW w:w="876" w:type="pct"/>
            <w:vMerge/>
            <w:vAlign w:val="center"/>
          </w:tcPr>
          <w:p w14:paraId="4AC379C9" w14:textId="77777777" w:rsidR="000C79FB" w:rsidRPr="005C45DF" w:rsidRDefault="000C79FB" w:rsidP="00613749">
            <w:pPr>
              <w:keepNext/>
              <w:keepLines/>
              <w:spacing w:after="0"/>
              <w:jc w:val="center"/>
              <w:rPr>
                <w:b/>
              </w:rPr>
            </w:pPr>
          </w:p>
        </w:tc>
        <w:tc>
          <w:tcPr>
            <w:tcW w:w="1237" w:type="pct"/>
            <w:vAlign w:val="center"/>
          </w:tcPr>
          <w:p w14:paraId="4823F9C6" w14:textId="77777777" w:rsidR="000C79FB" w:rsidRPr="005C45DF" w:rsidRDefault="000C79FB" w:rsidP="00613749">
            <w:pPr>
              <w:keepNext/>
              <w:keepLines/>
              <w:spacing w:after="0"/>
              <w:jc w:val="center"/>
              <w:rPr>
                <w:b/>
              </w:rPr>
            </w:pPr>
            <w:r w:rsidRPr="005C45DF">
              <w:rPr>
                <w:b/>
              </w:rPr>
              <w:t>Objective</w:t>
            </w:r>
          </w:p>
        </w:tc>
        <w:tc>
          <w:tcPr>
            <w:tcW w:w="1181" w:type="pct"/>
            <w:vAlign w:val="center"/>
          </w:tcPr>
          <w:p w14:paraId="2731EE08" w14:textId="77777777" w:rsidR="000C79FB" w:rsidRPr="005C45DF" w:rsidRDefault="000C79FB" w:rsidP="00613749">
            <w:pPr>
              <w:keepNext/>
              <w:keepLines/>
              <w:spacing w:after="0"/>
              <w:jc w:val="center"/>
              <w:rPr>
                <w:b/>
              </w:rPr>
            </w:pPr>
            <w:r w:rsidRPr="005C45DF">
              <w:rPr>
                <w:b/>
              </w:rPr>
              <w:t>Subjective</w:t>
            </w:r>
          </w:p>
        </w:tc>
        <w:tc>
          <w:tcPr>
            <w:tcW w:w="1706" w:type="pct"/>
          </w:tcPr>
          <w:p w14:paraId="41857F39" w14:textId="77777777" w:rsidR="000C79FB" w:rsidRPr="005C45DF" w:rsidRDefault="000C79FB" w:rsidP="00613749">
            <w:pPr>
              <w:keepNext/>
              <w:keepLines/>
              <w:spacing w:after="0"/>
              <w:jc w:val="both"/>
            </w:pPr>
          </w:p>
        </w:tc>
      </w:tr>
      <w:tr w:rsidR="000C79FB" w:rsidRPr="005C45DF" w14:paraId="3E22B3D9" w14:textId="77777777" w:rsidTr="00AB3936">
        <w:tc>
          <w:tcPr>
            <w:tcW w:w="876" w:type="pct"/>
            <w:vAlign w:val="center"/>
          </w:tcPr>
          <w:p w14:paraId="61C2C6FA" w14:textId="77777777" w:rsidR="000C79FB" w:rsidRPr="005C45DF" w:rsidRDefault="000C79FB" w:rsidP="00613749">
            <w:pPr>
              <w:keepNext/>
              <w:keepLines/>
              <w:spacing w:after="0"/>
              <w:jc w:val="center"/>
              <w:rPr>
                <w:b/>
              </w:rPr>
            </w:pPr>
            <w:r w:rsidRPr="005C45DF">
              <w:rPr>
                <w:b/>
              </w:rPr>
              <w:t>HEVC</w:t>
            </w:r>
          </w:p>
        </w:tc>
        <w:tc>
          <w:tcPr>
            <w:tcW w:w="1237" w:type="pct"/>
            <w:vAlign w:val="center"/>
          </w:tcPr>
          <w:p w14:paraId="085847CE" w14:textId="77777777" w:rsidR="000C79FB" w:rsidRPr="008C7695" w:rsidRDefault="000C79FB" w:rsidP="00613749">
            <w:pPr>
              <w:keepNext/>
              <w:keepLines/>
              <w:spacing w:after="0"/>
            </w:pPr>
            <w:r w:rsidRPr="008C7695">
              <w:t>-40% vs AVC</w:t>
            </w:r>
            <w:r w:rsidR="008C7695" w:rsidRPr="00CD6F7E">
              <w:t xml:space="preserve"> </w:t>
            </w:r>
            <w:r w:rsidR="008C7695" w:rsidRPr="00567544">
              <w:t>[24][25][26]</w:t>
            </w:r>
          </w:p>
        </w:tc>
        <w:tc>
          <w:tcPr>
            <w:tcW w:w="1181" w:type="pct"/>
            <w:vAlign w:val="center"/>
          </w:tcPr>
          <w:p w14:paraId="3DC75B4A" w14:textId="77777777" w:rsidR="000C79FB" w:rsidRPr="005C45DF" w:rsidRDefault="000C79FB" w:rsidP="00613749">
            <w:pPr>
              <w:keepNext/>
              <w:keepLines/>
              <w:spacing w:after="0"/>
            </w:pPr>
            <w:r w:rsidRPr="005C45DF">
              <w:t>-60% vs AVC</w:t>
            </w:r>
            <w:r w:rsidR="00CD6F7E">
              <w:t xml:space="preserve"> </w:t>
            </w:r>
            <w:r w:rsidR="00CD6F7E" w:rsidRPr="00DA2D9B">
              <w:t>[24][25][26]</w:t>
            </w:r>
          </w:p>
        </w:tc>
        <w:tc>
          <w:tcPr>
            <w:tcW w:w="1706" w:type="pct"/>
            <w:vAlign w:val="center"/>
          </w:tcPr>
          <w:p w14:paraId="2405FB3A" w14:textId="77777777" w:rsidR="000C79FB" w:rsidRPr="00C90936" w:rsidRDefault="000C79FB" w:rsidP="00613749">
            <w:pPr>
              <w:keepNext/>
              <w:keepLines/>
              <w:spacing w:after="0"/>
            </w:pPr>
            <w:r w:rsidRPr="00C90936">
              <w:t>4k:</w:t>
            </w:r>
          </w:p>
          <w:p w14:paraId="1483B5A4" w14:textId="77777777" w:rsidR="005D11A0" w:rsidRDefault="000C79FB" w:rsidP="00613749">
            <w:pPr>
              <w:pStyle w:val="ListParagraph"/>
              <w:keepNext/>
              <w:keepLines/>
              <w:numPr>
                <w:ilvl w:val="0"/>
                <w:numId w:val="23"/>
              </w:numPr>
              <w:spacing w:line="276" w:lineRule="auto"/>
              <w:contextualSpacing/>
              <w:rPr>
                <w:sz w:val="20"/>
                <w:szCs w:val="20"/>
              </w:rPr>
            </w:pPr>
            <w:r w:rsidRPr="00567544">
              <w:rPr>
                <w:sz w:val="20"/>
                <w:szCs w:val="20"/>
              </w:rPr>
              <w:t>Statmux: 10-13 Mbps</w:t>
            </w:r>
          </w:p>
          <w:p w14:paraId="1BDC18B1" w14:textId="77777777" w:rsidR="005D11A0" w:rsidRPr="00567544" w:rsidRDefault="005D11A0" w:rsidP="00613749">
            <w:pPr>
              <w:pStyle w:val="ListParagraph"/>
              <w:keepNext/>
              <w:keepLines/>
              <w:spacing w:line="276" w:lineRule="auto"/>
              <w:ind w:left="0"/>
              <w:contextualSpacing/>
              <w:rPr>
                <w:sz w:val="20"/>
                <w:szCs w:val="20"/>
              </w:rPr>
            </w:pPr>
            <w:r>
              <w:rPr>
                <w:sz w:val="20"/>
                <w:szCs w:val="20"/>
              </w:rPr>
              <w:t xml:space="preserve">Note: </w:t>
            </w:r>
            <w:r w:rsidRPr="005D11A0">
              <w:rPr>
                <w:sz w:val="20"/>
                <w:szCs w:val="20"/>
              </w:rPr>
              <w:t>(average) with peaks up to 25Mbps thanks to STATMUX</w:t>
            </w:r>
            <w:r>
              <w:rPr>
                <w:sz w:val="20"/>
                <w:szCs w:val="20"/>
              </w:rPr>
              <w:t>.</w:t>
            </w:r>
          </w:p>
          <w:p w14:paraId="65ABF60C" w14:textId="77777777" w:rsidR="000C79FB" w:rsidRPr="00567544" w:rsidRDefault="000C79FB" w:rsidP="00613749">
            <w:pPr>
              <w:pStyle w:val="ListParagraph"/>
              <w:keepNext/>
              <w:keepLines/>
              <w:numPr>
                <w:ilvl w:val="0"/>
                <w:numId w:val="23"/>
              </w:numPr>
              <w:spacing w:line="276" w:lineRule="auto"/>
              <w:contextualSpacing/>
              <w:rPr>
                <w:sz w:val="20"/>
                <w:szCs w:val="20"/>
              </w:rPr>
            </w:pPr>
            <w:r w:rsidRPr="00567544">
              <w:rPr>
                <w:sz w:val="20"/>
                <w:szCs w:val="20"/>
              </w:rPr>
              <w:t>CBR: 18-25 Mbps</w:t>
            </w:r>
          </w:p>
          <w:p w14:paraId="110B0999" w14:textId="77777777" w:rsidR="000C79FB" w:rsidRPr="00C90936" w:rsidRDefault="000C79FB" w:rsidP="00613749">
            <w:pPr>
              <w:keepNext/>
              <w:keepLines/>
              <w:spacing w:after="0"/>
            </w:pPr>
            <w:r w:rsidRPr="00C90936">
              <w:t xml:space="preserve">8k: </w:t>
            </w:r>
          </w:p>
          <w:p w14:paraId="6F7BE0E3" w14:textId="77777777" w:rsidR="000C79FB" w:rsidRPr="00567544" w:rsidRDefault="000C79FB" w:rsidP="00613749">
            <w:pPr>
              <w:pStyle w:val="ListParagraph"/>
              <w:keepNext/>
              <w:keepLines/>
              <w:numPr>
                <w:ilvl w:val="0"/>
                <w:numId w:val="24"/>
              </w:numPr>
              <w:spacing w:line="276" w:lineRule="auto"/>
              <w:contextualSpacing/>
              <w:rPr>
                <w:sz w:val="20"/>
                <w:szCs w:val="20"/>
              </w:rPr>
            </w:pPr>
            <w:r w:rsidRPr="00567544">
              <w:rPr>
                <w:sz w:val="20"/>
                <w:szCs w:val="20"/>
              </w:rPr>
              <w:t>CBR: 40-56 Mbps</w:t>
            </w:r>
          </w:p>
          <w:p w14:paraId="7E6F480B" w14:textId="77777777" w:rsidR="00A26C5B" w:rsidRPr="00567544" w:rsidRDefault="000C79FB" w:rsidP="00613749">
            <w:pPr>
              <w:pStyle w:val="ListParagraph"/>
              <w:keepNext/>
              <w:keepLines/>
              <w:numPr>
                <w:ilvl w:val="0"/>
                <w:numId w:val="24"/>
              </w:numPr>
              <w:spacing w:line="276" w:lineRule="auto"/>
              <w:contextualSpacing/>
              <w:rPr>
                <w:sz w:val="20"/>
                <w:szCs w:val="20"/>
              </w:rPr>
            </w:pPr>
            <w:r w:rsidRPr="00567544">
              <w:rPr>
                <w:sz w:val="20"/>
                <w:szCs w:val="20"/>
              </w:rPr>
              <w:t>High quality: 80-90 Mbps</w:t>
            </w:r>
          </w:p>
          <w:p w14:paraId="0E2BB746" w14:textId="77777777" w:rsidR="00A26C5B" w:rsidRPr="005C45DF" w:rsidRDefault="00A26C5B" w:rsidP="00613749">
            <w:pPr>
              <w:pStyle w:val="ListParagraph"/>
              <w:keepNext/>
              <w:keepLines/>
              <w:spacing w:line="276" w:lineRule="auto"/>
              <w:ind w:left="360"/>
              <w:contextualSpacing/>
            </w:pPr>
            <w:r w:rsidRPr="00567544">
              <w:rPr>
                <w:sz w:val="20"/>
                <w:szCs w:val="20"/>
              </w:rPr>
              <w:t>[24][25][26]</w:t>
            </w:r>
          </w:p>
        </w:tc>
      </w:tr>
      <w:tr w:rsidR="000C79FB" w:rsidRPr="005C45DF" w14:paraId="13BB2EDF" w14:textId="77777777" w:rsidTr="00AB3936">
        <w:tc>
          <w:tcPr>
            <w:tcW w:w="876" w:type="pct"/>
            <w:vAlign w:val="center"/>
          </w:tcPr>
          <w:p w14:paraId="545A673E" w14:textId="77777777" w:rsidR="000C79FB" w:rsidRPr="005C45DF" w:rsidRDefault="000C79FB" w:rsidP="008C7695">
            <w:pPr>
              <w:spacing w:after="0"/>
              <w:jc w:val="center"/>
              <w:rPr>
                <w:b/>
              </w:rPr>
            </w:pPr>
            <w:r w:rsidRPr="005C45DF">
              <w:rPr>
                <w:b/>
              </w:rPr>
              <w:t>EVC-Baseline</w:t>
            </w:r>
          </w:p>
        </w:tc>
        <w:tc>
          <w:tcPr>
            <w:tcW w:w="1237" w:type="pct"/>
            <w:vAlign w:val="center"/>
          </w:tcPr>
          <w:p w14:paraId="2B37A671" w14:textId="77777777" w:rsidR="000C79FB" w:rsidRPr="00A26C5B" w:rsidRDefault="000C79FB" w:rsidP="00AB3936">
            <w:pPr>
              <w:spacing w:after="0"/>
            </w:pPr>
            <w:r w:rsidRPr="008C7695">
              <w:t>-30% vs AVC</w:t>
            </w:r>
            <w:r w:rsidR="00DD7EA4" w:rsidRPr="008C7695">
              <w:t xml:space="preserve"> </w:t>
            </w:r>
            <w:r w:rsidR="00DD7EA4" w:rsidRPr="00CD6F7E">
              <w:t>[</w:t>
            </w:r>
            <w:r w:rsidR="008C7695" w:rsidRPr="00CD6F7E">
              <w:t>27][</w:t>
            </w:r>
            <w:r w:rsidR="008C7695" w:rsidRPr="00A26C5B">
              <w:t>29</w:t>
            </w:r>
            <w:r w:rsidR="00DD7EA4" w:rsidRPr="00A26C5B">
              <w:t>]</w:t>
            </w:r>
          </w:p>
        </w:tc>
        <w:tc>
          <w:tcPr>
            <w:tcW w:w="1181" w:type="pct"/>
            <w:vAlign w:val="center"/>
          </w:tcPr>
          <w:p w14:paraId="10F90CA1" w14:textId="77777777" w:rsidR="000C79FB" w:rsidRPr="005C45DF" w:rsidRDefault="000C79FB" w:rsidP="00AB3936">
            <w:pPr>
              <w:spacing w:after="0"/>
            </w:pPr>
            <w:r w:rsidRPr="005C45DF">
              <w:t>n/a</w:t>
            </w:r>
          </w:p>
        </w:tc>
        <w:tc>
          <w:tcPr>
            <w:tcW w:w="1706" w:type="pct"/>
            <w:vAlign w:val="center"/>
          </w:tcPr>
          <w:p w14:paraId="3D662C38" w14:textId="77777777" w:rsidR="000C79FB" w:rsidRPr="005C45DF" w:rsidRDefault="000C79FB" w:rsidP="00AB3936">
            <w:pPr>
              <w:spacing w:after="0"/>
            </w:pPr>
            <w:r w:rsidRPr="005C45DF">
              <w:t xml:space="preserve">Not </w:t>
            </w:r>
            <w:r>
              <w:t xml:space="preserve">expected for 4k or </w:t>
            </w:r>
            <w:r w:rsidRPr="005C45DF">
              <w:t>8k</w:t>
            </w:r>
          </w:p>
        </w:tc>
      </w:tr>
      <w:tr w:rsidR="000C79FB" w:rsidRPr="005C45DF" w14:paraId="178454BF" w14:textId="77777777" w:rsidTr="00AB3936">
        <w:tc>
          <w:tcPr>
            <w:tcW w:w="876" w:type="pct"/>
            <w:vAlign w:val="center"/>
          </w:tcPr>
          <w:p w14:paraId="0F01E247" w14:textId="77777777" w:rsidR="000C79FB" w:rsidRPr="005C45DF" w:rsidRDefault="000C79FB" w:rsidP="00D50561">
            <w:pPr>
              <w:spacing w:after="0"/>
              <w:jc w:val="center"/>
              <w:rPr>
                <w:b/>
              </w:rPr>
            </w:pPr>
            <w:r w:rsidRPr="005C45DF">
              <w:rPr>
                <w:b/>
              </w:rPr>
              <w:t>EVC-Main</w:t>
            </w:r>
          </w:p>
        </w:tc>
        <w:tc>
          <w:tcPr>
            <w:tcW w:w="1237" w:type="pct"/>
            <w:vAlign w:val="center"/>
          </w:tcPr>
          <w:p w14:paraId="56527949" w14:textId="77777777" w:rsidR="000C79FB" w:rsidRPr="008C7695" w:rsidRDefault="000C79FB" w:rsidP="00AB3936">
            <w:pPr>
              <w:spacing w:after="0"/>
            </w:pPr>
            <w:r w:rsidRPr="008C7695">
              <w:t>-24% vs HEVC</w:t>
            </w:r>
            <w:r w:rsidR="008C7695" w:rsidRPr="008C7695">
              <w:t xml:space="preserve"> </w:t>
            </w:r>
            <w:r w:rsidR="008C7695" w:rsidRPr="00567544">
              <w:t>[27][29]</w:t>
            </w:r>
          </w:p>
        </w:tc>
        <w:tc>
          <w:tcPr>
            <w:tcW w:w="1181" w:type="pct"/>
            <w:vAlign w:val="center"/>
          </w:tcPr>
          <w:p w14:paraId="3503C7E7" w14:textId="77777777" w:rsidR="000C79FB" w:rsidRPr="005C45DF" w:rsidRDefault="000C79FB" w:rsidP="00AB3936">
            <w:pPr>
              <w:spacing w:after="0"/>
            </w:pPr>
            <w:r w:rsidRPr="005C45DF">
              <w:t>n/a</w:t>
            </w:r>
          </w:p>
        </w:tc>
        <w:tc>
          <w:tcPr>
            <w:tcW w:w="1706" w:type="pct"/>
            <w:vAlign w:val="center"/>
          </w:tcPr>
          <w:p w14:paraId="6D18AF59" w14:textId="77777777" w:rsidR="000C79FB" w:rsidRPr="005C45DF" w:rsidRDefault="000C79FB" w:rsidP="00AB3936">
            <w:pPr>
              <w:spacing w:after="0"/>
            </w:pPr>
            <w:r w:rsidRPr="005C45DF">
              <w:t>Expected</w:t>
            </w:r>
            <w:r w:rsidR="00A26C5B">
              <w:t xml:space="preserve"> </w:t>
            </w:r>
            <w:r w:rsidR="00A26C5B" w:rsidRPr="00CD6F7E">
              <w:t>[27][</w:t>
            </w:r>
            <w:r w:rsidR="00A26C5B" w:rsidRPr="00A26C5B">
              <w:t>29]</w:t>
            </w:r>
          </w:p>
          <w:p w14:paraId="670BDFA4" w14:textId="77777777" w:rsidR="000C79FB" w:rsidRPr="005C45DF" w:rsidRDefault="000C79FB" w:rsidP="00AB3936">
            <w:pPr>
              <w:spacing w:after="0"/>
            </w:pPr>
            <w:r w:rsidRPr="005C45DF">
              <w:t>4k CBR: 15-19Mbps</w:t>
            </w:r>
          </w:p>
          <w:p w14:paraId="4D8F8F96" w14:textId="77777777" w:rsidR="00A26C5B" w:rsidRPr="005C45DF" w:rsidRDefault="000C79FB" w:rsidP="00AB3936">
            <w:pPr>
              <w:spacing w:after="0"/>
            </w:pPr>
            <w:r w:rsidRPr="005C45DF">
              <w:t>8k CBR: 30-60 Mbps</w:t>
            </w:r>
          </w:p>
        </w:tc>
      </w:tr>
      <w:tr w:rsidR="000C79FB" w:rsidRPr="005C45DF" w14:paraId="7AD34712" w14:textId="77777777" w:rsidTr="00AB3936">
        <w:tc>
          <w:tcPr>
            <w:tcW w:w="876" w:type="pct"/>
            <w:vAlign w:val="center"/>
          </w:tcPr>
          <w:p w14:paraId="4AB3E267" w14:textId="77777777" w:rsidR="000C79FB" w:rsidRPr="005C45DF" w:rsidRDefault="000C79FB" w:rsidP="008C7695">
            <w:pPr>
              <w:spacing w:after="0"/>
              <w:jc w:val="center"/>
              <w:rPr>
                <w:b/>
              </w:rPr>
            </w:pPr>
            <w:r w:rsidRPr="005C45DF">
              <w:rPr>
                <w:b/>
              </w:rPr>
              <w:t>VVC</w:t>
            </w:r>
          </w:p>
        </w:tc>
        <w:tc>
          <w:tcPr>
            <w:tcW w:w="1237" w:type="pct"/>
            <w:vAlign w:val="center"/>
          </w:tcPr>
          <w:p w14:paraId="72015A0A" w14:textId="77777777" w:rsidR="000C79FB" w:rsidRPr="005C45DF" w:rsidRDefault="000C79FB" w:rsidP="00AB3936">
            <w:pPr>
              <w:spacing w:after="0"/>
            </w:pPr>
            <w:r w:rsidRPr="005C45DF">
              <w:t xml:space="preserve">-30% vs </w:t>
            </w:r>
            <w:r w:rsidRPr="008C7695">
              <w:t>HEVC</w:t>
            </w:r>
            <w:r w:rsidR="008C7695" w:rsidRPr="008C7695">
              <w:t xml:space="preserve"> </w:t>
            </w:r>
            <w:r w:rsidR="008C7695" w:rsidRPr="00567544">
              <w:t>[28</w:t>
            </w:r>
            <w:r w:rsidR="00A26C5B">
              <w:t>][</w:t>
            </w:r>
            <w:r w:rsidR="008C7695" w:rsidRPr="00567544">
              <w:t>29]</w:t>
            </w:r>
          </w:p>
          <w:p w14:paraId="38E81C8E" w14:textId="77777777" w:rsidR="000C79FB" w:rsidRPr="005C45DF" w:rsidRDefault="000C79FB" w:rsidP="00AB3936">
            <w:pPr>
              <w:spacing w:after="0"/>
            </w:pPr>
            <w:r w:rsidRPr="005C45DF">
              <w:t>Best-CfP: -42% vs HEVC</w:t>
            </w:r>
          </w:p>
          <w:p w14:paraId="3B9C5538" w14:textId="77777777" w:rsidR="000C79FB" w:rsidRPr="005C45DF" w:rsidRDefault="000C79FB" w:rsidP="00AB3936">
            <w:pPr>
              <w:spacing w:after="0"/>
            </w:pPr>
            <w:r w:rsidRPr="005C45DF">
              <w:t>Target: -50% vs HEVC</w:t>
            </w:r>
          </w:p>
        </w:tc>
        <w:tc>
          <w:tcPr>
            <w:tcW w:w="1181" w:type="pct"/>
            <w:vAlign w:val="center"/>
          </w:tcPr>
          <w:p w14:paraId="777E12D1" w14:textId="77777777" w:rsidR="000C79FB" w:rsidRPr="005C45DF" w:rsidRDefault="000C79FB" w:rsidP="00AB3936">
            <w:pPr>
              <w:spacing w:after="0"/>
            </w:pPr>
            <w:r w:rsidRPr="005C45DF">
              <w:t>n/a</w:t>
            </w:r>
          </w:p>
        </w:tc>
        <w:tc>
          <w:tcPr>
            <w:tcW w:w="1706" w:type="pct"/>
            <w:vAlign w:val="center"/>
          </w:tcPr>
          <w:p w14:paraId="3AA4D516" w14:textId="77777777" w:rsidR="000C79FB" w:rsidRPr="005C45DF" w:rsidRDefault="000C79FB" w:rsidP="00AB3936">
            <w:pPr>
              <w:spacing w:after="0"/>
            </w:pPr>
            <w:r w:rsidRPr="005C45DF">
              <w:t>Expected</w:t>
            </w:r>
            <w:r w:rsidR="00A26C5B">
              <w:t xml:space="preserve"> </w:t>
            </w:r>
            <w:r w:rsidR="00A26C5B" w:rsidRPr="00CD6F7E">
              <w:t>[2</w:t>
            </w:r>
            <w:r w:rsidR="00A26C5B">
              <w:t>8</w:t>
            </w:r>
            <w:r w:rsidR="00A26C5B" w:rsidRPr="00CD6F7E">
              <w:t>][</w:t>
            </w:r>
            <w:r w:rsidR="00A26C5B" w:rsidRPr="00A26C5B">
              <w:t>29]</w:t>
            </w:r>
          </w:p>
          <w:p w14:paraId="608F7BE4" w14:textId="77777777" w:rsidR="000C79FB" w:rsidRPr="005C45DF" w:rsidRDefault="000C79FB" w:rsidP="00AB3936">
            <w:pPr>
              <w:spacing w:after="0"/>
            </w:pPr>
            <w:r w:rsidRPr="005C45DF">
              <w:t>4k CBR: 10-15 Mbps</w:t>
            </w:r>
          </w:p>
          <w:p w14:paraId="7B90BDEE" w14:textId="77777777" w:rsidR="000C79FB" w:rsidRPr="005C45DF" w:rsidRDefault="000C79FB" w:rsidP="00AB3936">
            <w:pPr>
              <w:spacing w:after="0"/>
            </w:pPr>
            <w:r w:rsidRPr="005C45DF">
              <w:t>8k CBR: 25-35 Mbps</w:t>
            </w:r>
          </w:p>
        </w:tc>
      </w:tr>
    </w:tbl>
    <w:p w14:paraId="165A883C" w14:textId="77777777" w:rsidR="000C79FB" w:rsidRDefault="000C79FB" w:rsidP="00613749">
      <w:pPr>
        <w:pStyle w:val="FP"/>
      </w:pPr>
    </w:p>
    <w:p w14:paraId="2A2921AB" w14:textId="77777777" w:rsidR="008D0DE6" w:rsidRDefault="008D0DE6" w:rsidP="00613749">
      <w:pPr>
        <w:rPr>
          <w:lang w:val="en-US"/>
        </w:rPr>
      </w:pPr>
      <w:r w:rsidRPr="00C96CCD">
        <w:rPr>
          <w:lang w:val="en-US"/>
        </w:rPr>
        <w:t xml:space="preserve">Also </w:t>
      </w:r>
      <w:r w:rsidRPr="00701AA8">
        <w:rPr>
          <w:lang w:val="en-US"/>
        </w:rPr>
        <w:t>note</w:t>
      </w:r>
      <w:r w:rsidRPr="00A30D09">
        <w:rPr>
          <w:lang w:val="en-US"/>
        </w:rPr>
        <w:t>w</w:t>
      </w:r>
      <w:r w:rsidRPr="00BE5D14">
        <w:rPr>
          <w:lang w:val="en-US"/>
        </w:rPr>
        <w:t>orthy is the improvement of encoders over time even for existing standards which also lead</w:t>
      </w:r>
      <w:r>
        <w:rPr>
          <w:lang w:val="en-US"/>
        </w:rPr>
        <w:t>s</w:t>
      </w:r>
      <w:r w:rsidRPr="00C96CCD">
        <w:rPr>
          <w:lang w:val="en-US"/>
        </w:rPr>
        <w:t xml:space="preserve"> t</w:t>
      </w:r>
      <w:r w:rsidRPr="00701AA8">
        <w:rPr>
          <w:lang w:val="en-US"/>
        </w:rPr>
        <w:t>o bi</w:t>
      </w:r>
      <w:r w:rsidRPr="00A30D09">
        <w:rPr>
          <w:lang w:val="en-US"/>
        </w:rPr>
        <w:t>t</w:t>
      </w:r>
      <w:r w:rsidRPr="00BE5D14">
        <w:rPr>
          <w:lang w:val="en-US"/>
        </w:rPr>
        <w:t>rate reductions at the same quality.</w:t>
      </w:r>
    </w:p>
    <w:p w14:paraId="06FD559F" w14:textId="77777777" w:rsidR="008D0DE6" w:rsidRPr="00615952" w:rsidRDefault="008D0DE6" w:rsidP="008D0DE6">
      <w:r w:rsidRPr="00615952">
        <w:t>Based on this information it can be expected that within the time frame until 2025, video compression technology permit bitrate reductions by a factor of 50% compared to what is today possible with HEVC</w:t>
      </w:r>
      <w:r w:rsidR="008064E1">
        <w:t xml:space="preserve"> </w:t>
      </w:r>
      <w:r w:rsidR="008064E1">
        <w:rPr>
          <w:rFonts w:eastAsia="SimSun"/>
          <w:lang w:val="en-US" w:eastAsia="zh-CN"/>
        </w:rPr>
        <w:t>[15]</w:t>
      </w:r>
      <w:r w:rsidRPr="00615952">
        <w:t>.</w:t>
      </w:r>
    </w:p>
    <w:p w14:paraId="3FCA6697" w14:textId="77777777" w:rsidR="008D0DE6" w:rsidRPr="00596886" w:rsidRDefault="008D0DE6" w:rsidP="00613749">
      <w:pPr>
        <w:rPr>
          <w:lang w:val="en-US"/>
        </w:rPr>
      </w:pPr>
      <w:r>
        <w:t>However, not to forget according to Jevons Paradox, "The efficiency with which a resource is used tends to increase (rather than decrease) the rate of consumption of that resource." This may well mean that the compression efficiency gains spur even more traffic.</w:t>
      </w:r>
    </w:p>
    <w:p w14:paraId="52CE80AD" w14:textId="77777777" w:rsidR="002839CE" w:rsidRDefault="002839CE" w:rsidP="003D1232">
      <w:pPr>
        <w:pStyle w:val="Heading3"/>
      </w:pPr>
      <w:bookmarkStart w:id="207" w:name="_Toc25243048"/>
      <w:r>
        <w:lastRenderedPageBreak/>
        <w:t>6.1.3</w:t>
      </w:r>
      <w:r w:rsidR="003D1232">
        <w:tab/>
      </w:r>
      <w:r>
        <w:t>New Media Formats</w:t>
      </w:r>
      <w:bookmarkEnd w:id="207"/>
    </w:p>
    <w:p w14:paraId="572B542C" w14:textId="77777777" w:rsidR="008D0DE6" w:rsidRDefault="008D0DE6" w:rsidP="008D0DE6">
      <w:pPr>
        <w:rPr>
          <w:lang w:val="en-US"/>
        </w:rPr>
      </w:pPr>
      <w:r>
        <w:rPr>
          <w:lang w:val="en-US"/>
        </w:rPr>
        <w:t>New media formats in media generation and distribution are developed on a continuous basis, taking into account improvements in capturing and display systems. TR 26.</w:t>
      </w:r>
      <w:r w:rsidRPr="008D0DE6">
        <w:rPr>
          <w:lang w:val="en-US"/>
        </w:rPr>
        <w:t>949 [</w:t>
      </w:r>
      <w:r w:rsidRPr="003E380D">
        <w:rPr>
          <w:lang w:val="en-US"/>
        </w:rPr>
        <w:t>16</w:t>
      </w:r>
      <w:r w:rsidRPr="008D0DE6">
        <w:rPr>
          <w:lang w:val="en-US"/>
        </w:rPr>
        <w:t>]</w:t>
      </w:r>
      <w:r>
        <w:rPr>
          <w:lang w:val="en-US"/>
        </w:rPr>
        <w:t xml:space="preserve"> collects TV distribution formats as they were considered in the time frame of 2015 to 2017. The parameters are summarized in clause 5.4 of this document in terms of</w:t>
      </w:r>
    </w:p>
    <w:p w14:paraId="34490855" w14:textId="77777777" w:rsidR="008D0DE6" w:rsidRDefault="00613749" w:rsidP="00613749">
      <w:pPr>
        <w:pStyle w:val="B1"/>
        <w:rPr>
          <w:lang w:val="en-US"/>
        </w:rPr>
      </w:pPr>
      <w:r>
        <w:rPr>
          <w:lang w:val="en-US"/>
        </w:rPr>
        <w:t>-</w:t>
      </w:r>
      <w:r>
        <w:rPr>
          <w:lang w:val="en-US"/>
        </w:rPr>
        <w:tab/>
      </w:r>
      <w:r w:rsidR="008D0DE6">
        <w:rPr>
          <w:lang w:val="en-US"/>
        </w:rPr>
        <w:t>Spatial Resolution</w:t>
      </w:r>
    </w:p>
    <w:p w14:paraId="70D17161" w14:textId="77777777" w:rsidR="008D0DE6" w:rsidRDefault="00613749" w:rsidP="00613749">
      <w:pPr>
        <w:pStyle w:val="B1"/>
        <w:rPr>
          <w:lang w:val="en-US"/>
        </w:rPr>
      </w:pPr>
      <w:r>
        <w:rPr>
          <w:lang w:val="en-US"/>
        </w:rPr>
        <w:t>-</w:t>
      </w:r>
      <w:r>
        <w:rPr>
          <w:lang w:val="en-US"/>
        </w:rPr>
        <w:tab/>
      </w:r>
      <w:r w:rsidR="008D0DE6">
        <w:rPr>
          <w:lang w:val="en-US"/>
        </w:rPr>
        <w:t>Frame Rates</w:t>
      </w:r>
    </w:p>
    <w:p w14:paraId="2DF78189" w14:textId="77777777" w:rsidR="008D0DE6" w:rsidRDefault="00613749" w:rsidP="00613749">
      <w:pPr>
        <w:pStyle w:val="B1"/>
        <w:rPr>
          <w:lang w:val="en-US"/>
        </w:rPr>
      </w:pPr>
      <w:r>
        <w:rPr>
          <w:lang w:val="en-US"/>
        </w:rPr>
        <w:t>-</w:t>
      </w:r>
      <w:r>
        <w:rPr>
          <w:lang w:val="en-US"/>
        </w:rPr>
        <w:tab/>
      </w:r>
      <w:r w:rsidR="008D0DE6">
        <w:rPr>
          <w:lang w:val="en-US"/>
        </w:rPr>
        <w:t>Colorimetry</w:t>
      </w:r>
    </w:p>
    <w:p w14:paraId="0B3142CF" w14:textId="77777777" w:rsidR="008D0DE6" w:rsidRDefault="00613749" w:rsidP="00613749">
      <w:pPr>
        <w:pStyle w:val="B1"/>
        <w:rPr>
          <w:lang w:val="en-US"/>
        </w:rPr>
      </w:pPr>
      <w:r>
        <w:rPr>
          <w:lang w:val="en-US"/>
        </w:rPr>
        <w:t>-</w:t>
      </w:r>
      <w:r>
        <w:rPr>
          <w:lang w:val="en-US"/>
        </w:rPr>
        <w:tab/>
      </w:r>
      <w:r w:rsidR="008D0DE6">
        <w:rPr>
          <w:lang w:val="en-US"/>
        </w:rPr>
        <w:t>Other parameters</w:t>
      </w:r>
    </w:p>
    <w:p w14:paraId="7BDCB119" w14:textId="77777777" w:rsidR="008D0DE6" w:rsidRDefault="008D0DE6" w:rsidP="008D0DE6">
      <w:pPr>
        <w:rPr>
          <w:lang w:val="en-US"/>
        </w:rPr>
      </w:pPr>
      <w:r>
        <w:rPr>
          <w:lang w:val="en-US"/>
        </w:rPr>
        <w:t>The latest versions, referred to as UHD-1 Phase 2 is summarized according to TR26.949, clause 5.4.8</w:t>
      </w:r>
    </w:p>
    <w:p w14:paraId="5C830B3C" w14:textId="77777777" w:rsidR="008D0DE6" w:rsidRDefault="008D0DE6" w:rsidP="008D0DE6">
      <w:pPr>
        <w:pStyle w:val="B1"/>
        <w:rPr>
          <w:lang w:eastAsia="x-none"/>
        </w:rPr>
      </w:pPr>
      <w:r>
        <w:t>-</w:t>
      </w:r>
      <w:r>
        <w:tab/>
        <w:t xml:space="preserve">UHD-1 phase 2 exclusively operates with HEVC </w:t>
      </w:r>
      <w:r w:rsidR="008064E1">
        <w:rPr>
          <w:rFonts w:eastAsia="SimSun"/>
          <w:lang w:val="en-US" w:eastAsia="zh-CN"/>
        </w:rPr>
        <w:t xml:space="preserve">[15] </w:t>
      </w:r>
      <w:r>
        <w:t>and bit depth of 10 bit.</w:t>
      </w:r>
    </w:p>
    <w:p w14:paraId="2A52E014" w14:textId="77777777" w:rsidR="008D0DE6" w:rsidRDefault="008D0DE6" w:rsidP="008D0DE6">
      <w:pPr>
        <w:pStyle w:val="B1"/>
      </w:pPr>
      <w:r>
        <w:t>-</w:t>
      </w:r>
      <w:r>
        <w:tab/>
        <w:t>only square pixel resolutions and only progressive scan are supported</w:t>
      </w:r>
    </w:p>
    <w:p w14:paraId="486B2C97" w14:textId="77777777" w:rsidR="008D0DE6" w:rsidRDefault="008D0DE6" w:rsidP="008D0DE6">
      <w:pPr>
        <w:pStyle w:val="B1"/>
      </w:pPr>
      <w:r>
        <w:t>-</w:t>
      </w:r>
      <w:r>
        <w:tab/>
        <w:t>Only BT.2100 [33] non-constant luminance YCbCr is supported</w:t>
      </w:r>
    </w:p>
    <w:p w14:paraId="529A8814" w14:textId="77777777" w:rsidR="008D0DE6" w:rsidRDefault="008D0DE6" w:rsidP="008D0DE6">
      <w:pPr>
        <w:pStyle w:val="B1"/>
      </w:pPr>
      <w:r>
        <w:t>-</w:t>
      </w:r>
      <w:r>
        <w:tab/>
        <w:t>High Dynamic Range is added either through the PQ10 or the HLG10 system, relying on HEVC Main-10 Level 5.1</w:t>
      </w:r>
      <w:r w:rsidR="008064E1">
        <w:t xml:space="preserve"> </w:t>
      </w:r>
      <w:r w:rsidR="008064E1">
        <w:rPr>
          <w:rFonts w:eastAsia="SimSun"/>
          <w:lang w:val="en-US" w:eastAsia="zh-CN"/>
        </w:rPr>
        <w:t>[15]</w:t>
      </w:r>
    </w:p>
    <w:p w14:paraId="0D633E56" w14:textId="77777777" w:rsidR="008D0DE6" w:rsidRDefault="008D0DE6" w:rsidP="008D0DE6">
      <w:pPr>
        <w:pStyle w:val="B1"/>
      </w:pPr>
      <w:r>
        <w:t>-</w:t>
      </w:r>
      <w:r>
        <w:tab/>
        <w:t>Optional SEI metadata may be provided in the bitstream using HEVC specified SEI messages</w:t>
      </w:r>
      <w:r w:rsidR="008064E1">
        <w:t xml:space="preserve"> </w:t>
      </w:r>
      <w:r w:rsidR="008064E1">
        <w:rPr>
          <w:rFonts w:eastAsia="SimSun"/>
          <w:lang w:val="en-US" w:eastAsia="zh-CN"/>
        </w:rPr>
        <w:t>[15]</w:t>
      </w:r>
    </w:p>
    <w:p w14:paraId="335B1F44" w14:textId="77777777" w:rsidR="008D0DE6" w:rsidRDefault="008D0DE6" w:rsidP="008D0DE6">
      <w:pPr>
        <w:pStyle w:val="B1"/>
      </w:pPr>
      <w:r>
        <w:t>-</w:t>
      </w:r>
      <w:r>
        <w:tab/>
        <w:t>Addition of High Frame Rate (HFR), i.e. addition of 100, 120 000/1 001 and 120 Hz</w:t>
      </w:r>
    </w:p>
    <w:p w14:paraId="49CB4C1E" w14:textId="77777777" w:rsidR="008D0DE6" w:rsidRDefault="008D0DE6" w:rsidP="008D0DE6">
      <w:pPr>
        <w:pStyle w:val="B1"/>
      </w:pPr>
      <w:r>
        <w:t>-</w:t>
      </w:r>
      <w:r>
        <w:tab/>
        <w:t>HFR can be supported by two means:</w:t>
      </w:r>
    </w:p>
    <w:p w14:paraId="173401A1" w14:textId="77777777" w:rsidR="008D0DE6" w:rsidRDefault="008D0DE6" w:rsidP="008D0DE6">
      <w:pPr>
        <w:pStyle w:val="B2"/>
      </w:pPr>
      <w:r>
        <w:t>-</w:t>
      </w:r>
      <w:r>
        <w:tab/>
        <w:t>Single PID HFR bitstream</w:t>
      </w:r>
    </w:p>
    <w:p w14:paraId="412F3217" w14:textId="77777777" w:rsidR="008D0DE6" w:rsidRDefault="008D0DE6" w:rsidP="008D0DE6">
      <w:pPr>
        <w:pStyle w:val="B2"/>
      </w:pPr>
      <w:r>
        <w:t>-</w:t>
      </w:r>
      <w:r>
        <w:tab/>
        <w:t>Dual PID and temporal scalability when the bitstream is intended to be decodable by UHD phase 1 receivers at half frame rate</w:t>
      </w:r>
    </w:p>
    <w:p w14:paraId="4AA16376" w14:textId="77777777" w:rsidR="008D0DE6" w:rsidRDefault="008D0DE6" w:rsidP="008D0DE6">
      <w:pPr>
        <w:pStyle w:val="B1"/>
      </w:pPr>
      <w:r>
        <w:t>-</w:t>
      </w:r>
      <w:r>
        <w:tab/>
        <w:t xml:space="preserve">For HFR on HEVC Main-10 Level 5.2 </w:t>
      </w:r>
      <w:r w:rsidR="008064E1">
        <w:rPr>
          <w:rFonts w:eastAsia="SimSun"/>
          <w:lang w:val="en-US" w:eastAsia="zh-CN"/>
        </w:rPr>
        <w:t xml:space="preserve">[15] </w:t>
      </w:r>
      <w:r>
        <w:t>is required</w:t>
      </w:r>
    </w:p>
    <w:p w14:paraId="2C718E2B" w14:textId="77777777" w:rsidR="008D0DE6" w:rsidRDefault="008D0DE6" w:rsidP="008D0DE6">
      <w:pPr>
        <w:pStyle w:val="B1"/>
      </w:pPr>
      <w:r>
        <w:t>-</w:t>
      </w:r>
      <w:r>
        <w:tab/>
        <w:t>support for Next Generation Audio (NGA) to enable immersive and personalized audio content</w:t>
      </w:r>
    </w:p>
    <w:p w14:paraId="1B67DB78" w14:textId="77777777" w:rsidR="008D0DE6" w:rsidRPr="00111D3C" w:rsidRDefault="008D0DE6" w:rsidP="008D0DE6">
      <w:pPr>
        <w:rPr>
          <w:lang w:val="en-US"/>
        </w:rPr>
      </w:pPr>
      <w:r w:rsidRPr="006E20E8">
        <w:rPr>
          <w:lang w:val="en-US"/>
        </w:rPr>
        <w:t>The TV Video Profiles in TS26.</w:t>
      </w:r>
      <w:r w:rsidRPr="00111D3C">
        <w:rPr>
          <w:lang w:val="en-US"/>
        </w:rPr>
        <w:t xml:space="preserve">116 [5] address coded representations of the UHD-1 phase 2 signals to the most extent. Table </w:t>
      </w:r>
      <w:r w:rsidR="00CD4BC0" w:rsidRPr="00524722">
        <w:rPr>
          <w:lang w:val="en-US"/>
        </w:rPr>
        <w:t>6.1.3-1</w:t>
      </w:r>
      <w:r w:rsidR="00CD4BC0" w:rsidRPr="006E20E8">
        <w:rPr>
          <w:lang w:val="en-US"/>
        </w:rPr>
        <w:t xml:space="preserve"> </w:t>
      </w:r>
      <w:r w:rsidRPr="00111D3C">
        <w:rPr>
          <w:lang w:val="en-US"/>
        </w:rPr>
        <w:t>provides an overview of the TV relevant formats considered in the context of 3GPP TV Video Profiles.</w:t>
      </w:r>
    </w:p>
    <w:p w14:paraId="7A5B47E2" w14:textId="77777777" w:rsidR="00914AF8" w:rsidRPr="00682B8B" w:rsidRDefault="00914AF8" w:rsidP="00A64751">
      <w:pPr>
        <w:pStyle w:val="TH"/>
        <w:rPr>
          <w:lang w:val="en-US"/>
        </w:rPr>
      </w:pPr>
      <w:r w:rsidRPr="00111D3C">
        <w:t xml:space="preserve">Table </w:t>
      </w:r>
      <w:r w:rsidR="00CD4BC0" w:rsidRPr="00524722">
        <w:rPr>
          <w:lang w:val="en-US"/>
        </w:rPr>
        <w:t>6.1.3-1</w:t>
      </w:r>
      <w:r w:rsidRPr="006E20E8">
        <w:t>:</w:t>
      </w:r>
      <w:r w:rsidRPr="00111D3C">
        <w:t xml:space="preserve"> TV over 3GPP services Video Profile Operation Points (TS 26.116 [5])</w:t>
      </w:r>
    </w:p>
    <w:tbl>
      <w:tblPr>
        <w:tblW w:w="5162" w:type="pct"/>
        <w:jc w:val="center"/>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146"/>
        <w:gridCol w:w="827"/>
        <w:gridCol w:w="1167"/>
        <w:gridCol w:w="701"/>
        <w:gridCol w:w="6"/>
        <w:gridCol w:w="897"/>
        <w:gridCol w:w="1007"/>
        <w:gridCol w:w="706"/>
        <w:gridCol w:w="859"/>
        <w:gridCol w:w="1613"/>
      </w:tblGrid>
      <w:tr w:rsidR="008D0DE6" w14:paraId="21B257A5"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shd w:val="clear" w:color="auto" w:fill="D9D9D9"/>
            <w:hideMark/>
          </w:tcPr>
          <w:p w14:paraId="1AE19946" w14:textId="77777777" w:rsidR="008D0DE6" w:rsidRDefault="008D0DE6" w:rsidP="00F86A56">
            <w:pPr>
              <w:pStyle w:val="TAH"/>
              <w:keepNext w:val="0"/>
              <w:keepLines w:val="0"/>
              <w:tabs>
                <w:tab w:val="left" w:pos="9639"/>
              </w:tabs>
            </w:pPr>
            <w:r>
              <w:t>Operation Point name</w:t>
            </w:r>
          </w:p>
        </w:tc>
        <w:tc>
          <w:tcPr>
            <w:tcW w:w="563" w:type="pct"/>
            <w:tcBorders>
              <w:top w:val="single" w:sz="4" w:space="0" w:color="auto"/>
              <w:left w:val="single" w:sz="4" w:space="0" w:color="auto"/>
              <w:bottom w:val="single" w:sz="4" w:space="0" w:color="auto"/>
              <w:right w:val="single" w:sz="4" w:space="0" w:color="auto"/>
            </w:tcBorders>
            <w:shd w:val="clear" w:color="auto" w:fill="D9D9D9"/>
            <w:hideMark/>
          </w:tcPr>
          <w:p w14:paraId="5BC1C2C2" w14:textId="77777777" w:rsidR="008D0DE6" w:rsidRDefault="008D0DE6" w:rsidP="00F86A56">
            <w:pPr>
              <w:pStyle w:val="TAH"/>
              <w:keepNext w:val="0"/>
              <w:keepLines w:val="0"/>
              <w:tabs>
                <w:tab w:val="left" w:pos="9639"/>
              </w:tabs>
            </w:pPr>
            <w:r>
              <w:t>Resolution format</w:t>
            </w:r>
          </w:p>
        </w:tc>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33596C63" w14:textId="77777777" w:rsidR="008D0DE6" w:rsidRDefault="008D0DE6" w:rsidP="00F86A56">
            <w:pPr>
              <w:pStyle w:val="TAH"/>
              <w:keepNext w:val="0"/>
              <w:keepLines w:val="0"/>
              <w:tabs>
                <w:tab w:val="left" w:pos="9639"/>
              </w:tabs>
            </w:pPr>
            <w:r>
              <w:t>Picture aspect ratio</w:t>
            </w:r>
          </w:p>
        </w:tc>
        <w:tc>
          <w:tcPr>
            <w:tcW w:w="573" w:type="pct"/>
            <w:tcBorders>
              <w:top w:val="single" w:sz="4" w:space="0" w:color="auto"/>
              <w:left w:val="single" w:sz="4" w:space="0" w:color="auto"/>
              <w:bottom w:val="single" w:sz="4" w:space="0" w:color="auto"/>
              <w:right w:val="single" w:sz="4" w:space="0" w:color="auto"/>
            </w:tcBorders>
            <w:shd w:val="clear" w:color="auto" w:fill="D9D9D9"/>
            <w:hideMark/>
          </w:tcPr>
          <w:p w14:paraId="089FD8A0" w14:textId="77777777" w:rsidR="008D0DE6" w:rsidRDefault="008D0DE6" w:rsidP="00F86A56">
            <w:pPr>
              <w:pStyle w:val="TAH"/>
              <w:keepNext w:val="0"/>
              <w:keepLines w:val="0"/>
              <w:tabs>
                <w:tab w:val="left" w:pos="9639"/>
              </w:tabs>
            </w:pPr>
            <w:r>
              <w:t>Scan</w:t>
            </w:r>
          </w:p>
        </w:tc>
        <w:tc>
          <w:tcPr>
            <w:tcW w:w="347"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7746309D" w14:textId="77777777" w:rsidR="008D0DE6" w:rsidRDefault="008D0DE6" w:rsidP="00F86A56">
            <w:pPr>
              <w:pStyle w:val="TAH"/>
              <w:keepNext w:val="0"/>
              <w:keepLines w:val="0"/>
              <w:tabs>
                <w:tab w:val="left" w:pos="9639"/>
              </w:tabs>
            </w:pPr>
            <w:r>
              <w:t>Max. frame rate</w:t>
            </w:r>
          </w:p>
        </w:tc>
        <w:tc>
          <w:tcPr>
            <w:tcW w:w="441" w:type="pct"/>
            <w:tcBorders>
              <w:top w:val="single" w:sz="4" w:space="0" w:color="auto"/>
              <w:left w:val="single" w:sz="4" w:space="0" w:color="auto"/>
              <w:bottom w:val="single" w:sz="4" w:space="0" w:color="auto"/>
              <w:right w:val="single" w:sz="4" w:space="0" w:color="auto"/>
            </w:tcBorders>
            <w:shd w:val="clear" w:color="auto" w:fill="D9D9D9"/>
            <w:hideMark/>
          </w:tcPr>
          <w:p w14:paraId="5AC3E39B" w14:textId="77777777" w:rsidR="008D0DE6" w:rsidRDefault="008D0DE6" w:rsidP="00F86A56">
            <w:pPr>
              <w:pStyle w:val="TAH"/>
              <w:keepNext w:val="0"/>
              <w:keepLines w:val="0"/>
              <w:tabs>
                <w:tab w:val="left" w:pos="9639"/>
              </w:tabs>
            </w:pPr>
            <w:r>
              <w:t>Chroma format</w:t>
            </w:r>
          </w:p>
        </w:tc>
        <w:tc>
          <w:tcPr>
            <w:tcW w:w="495" w:type="pct"/>
            <w:tcBorders>
              <w:top w:val="single" w:sz="4" w:space="0" w:color="auto"/>
              <w:left w:val="single" w:sz="4" w:space="0" w:color="auto"/>
              <w:bottom w:val="single" w:sz="4" w:space="0" w:color="auto"/>
              <w:right w:val="single" w:sz="4" w:space="0" w:color="auto"/>
            </w:tcBorders>
            <w:shd w:val="clear" w:color="auto" w:fill="D9D9D9"/>
            <w:hideMark/>
          </w:tcPr>
          <w:p w14:paraId="27FF92CB" w14:textId="77777777" w:rsidR="008D0DE6" w:rsidRDefault="008D0DE6" w:rsidP="00F86A56">
            <w:pPr>
              <w:pStyle w:val="TAH"/>
              <w:keepNext w:val="0"/>
              <w:keepLines w:val="0"/>
              <w:tabs>
                <w:tab w:val="left" w:pos="9639"/>
              </w:tabs>
            </w:pPr>
            <w:r>
              <w:rPr>
                <w:rFonts w:ascii="CG Times (WN)" w:hAnsi="CG Times (WN)"/>
              </w:rPr>
              <w:t>Chroma sub-sampling</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12AF354A" w14:textId="77777777" w:rsidR="008D0DE6" w:rsidRDefault="008D0DE6" w:rsidP="00F86A56">
            <w:pPr>
              <w:pStyle w:val="TAH"/>
              <w:keepNext w:val="0"/>
              <w:keepLines w:val="0"/>
              <w:tabs>
                <w:tab w:val="left" w:pos="9639"/>
              </w:tabs>
            </w:pPr>
            <w:r>
              <w:t>Bit depth</w:t>
            </w:r>
          </w:p>
        </w:tc>
        <w:tc>
          <w:tcPr>
            <w:tcW w:w="422" w:type="pct"/>
            <w:tcBorders>
              <w:top w:val="single" w:sz="4" w:space="0" w:color="auto"/>
              <w:left w:val="single" w:sz="4" w:space="0" w:color="auto"/>
              <w:bottom w:val="single" w:sz="4" w:space="0" w:color="auto"/>
              <w:right w:val="single" w:sz="4" w:space="0" w:color="auto"/>
            </w:tcBorders>
            <w:shd w:val="clear" w:color="auto" w:fill="D9D9D9"/>
            <w:hideMark/>
          </w:tcPr>
          <w:p w14:paraId="669C0C8E" w14:textId="77777777" w:rsidR="008D0DE6" w:rsidRDefault="008D0DE6" w:rsidP="00F86A56">
            <w:pPr>
              <w:pStyle w:val="TAH"/>
              <w:keepNext w:val="0"/>
              <w:keepLines w:val="0"/>
              <w:tabs>
                <w:tab w:val="left" w:pos="9639"/>
              </w:tabs>
              <w:ind w:right="-38"/>
            </w:pPr>
            <w:r>
              <w:rPr>
                <w:rFonts w:ascii="CG Times (WN)" w:hAnsi="CG Times (WN)"/>
              </w:rPr>
              <w:t>Colour space format</w:t>
            </w:r>
          </w:p>
        </w:tc>
        <w:tc>
          <w:tcPr>
            <w:tcW w:w="793" w:type="pct"/>
            <w:tcBorders>
              <w:top w:val="single" w:sz="4" w:space="0" w:color="auto"/>
              <w:left w:val="single" w:sz="4" w:space="0" w:color="auto"/>
              <w:bottom w:val="single" w:sz="4" w:space="0" w:color="auto"/>
              <w:right w:val="single" w:sz="4" w:space="0" w:color="auto"/>
            </w:tcBorders>
            <w:shd w:val="clear" w:color="auto" w:fill="D9D9D9"/>
            <w:hideMark/>
          </w:tcPr>
          <w:p w14:paraId="0B9A9807" w14:textId="77777777" w:rsidR="008D0DE6" w:rsidRDefault="008D0DE6" w:rsidP="00F86A56">
            <w:pPr>
              <w:pStyle w:val="TAH"/>
              <w:tabs>
                <w:tab w:val="left" w:pos="9639"/>
              </w:tabs>
              <w:ind w:left="96"/>
              <w:rPr>
                <w:rFonts w:ascii="CG Times (WN)" w:hAnsi="CG Times (WN)"/>
              </w:rPr>
            </w:pPr>
            <w:r>
              <w:rPr>
                <w:rFonts w:ascii="CG Times (WN)" w:hAnsi="CG Times (WN)"/>
              </w:rPr>
              <w:t>Transfer</w:t>
            </w:r>
          </w:p>
          <w:p w14:paraId="44C7025C" w14:textId="77777777" w:rsidR="008D0DE6" w:rsidRDefault="008D0DE6" w:rsidP="00F86A56">
            <w:pPr>
              <w:pStyle w:val="TAH"/>
              <w:tabs>
                <w:tab w:val="left" w:pos="9639"/>
              </w:tabs>
              <w:ind w:left="96"/>
              <w:rPr>
                <w:rFonts w:ascii="CG Times (WN)" w:hAnsi="CG Times (WN)"/>
              </w:rPr>
            </w:pPr>
            <w:r>
              <w:rPr>
                <w:rFonts w:ascii="CG Times (WN)" w:hAnsi="CG Times (WN)"/>
              </w:rPr>
              <w:t>Characteristics</w:t>
            </w:r>
          </w:p>
        </w:tc>
      </w:tr>
      <w:tr w:rsidR="008D0DE6" w14:paraId="4B06843D"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51D90EB6" w14:textId="77777777" w:rsidR="008D0DE6" w:rsidRDefault="008D0DE6" w:rsidP="00F86A56">
            <w:pPr>
              <w:pStyle w:val="TAL"/>
            </w:pPr>
            <w:r>
              <w:t>H.264/AVC 720p HD</w:t>
            </w:r>
          </w:p>
        </w:tc>
        <w:tc>
          <w:tcPr>
            <w:tcW w:w="563" w:type="pct"/>
            <w:tcBorders>
              <w:top w:val="single" w:sz="4" w:space="0" w:color="auto"/>
              <w:left w:val="single" w:sz="4" w:space="0" w:color="auto"/>
              <w:bottom w:val="single" w:sz="4" w:space="0" w:color="auto"/>
              <w:right w:val="single" w:sz="4" w:space="0" w:color="auto"/>
            </w:tcBorders>
            <w:hideMark/>
          </w:tcPr>
          <w:p w14:paraId="0F1637AF" w14:textId="77777777" w:rsidR="008D0DE6" w:rsidRDefault="008D0DE6" w:rsidP="00F86A56">
            <w:pPr>
              <w:pStyle w:val="TAL"/>
              <w:keepNext w:val="0"/>
              <w:keepLines w:val="0"/>
              <w:tabs>
                <w:tab w:val="left" w:pos="9639"/>
              </w:tabs>
            </w:pPr>
            <w:r>
              <w:t>1280 × 720</w:t>
            </w:r>
          </w:p>
        </w:tc>
        <w:tc>
          <w:tcPr>
            <w:tcW w:w="406" w:type="pct"/>
            <w:tcBorders>
              <w:top w:val="single" w:sz="4" w:space="0" w:color="auto"/>
              <w:left w:val="single" w:sz="4" w:space="0" w:color="auto"/>
              <w:bottom w:val="single" w:sz="4" w:space="0" w:color="auto"/>
              <w:right w:val="single" w:sz="4" w:space="0" w:color="auto"/>
            </w:tcBorders>
            <w:hideMark/>
          </w:tcPr>
          <w:p w14:paraId="6262E6B3" w14:textId="77777777" w:rsidR="008D0DE6" w:rsidRDefault="008D0DE6" w:rsidP="00F86A56">
            <w:pPr>
              <w:pStyle w:val="TAL"/>
              <w:keepNext w:val="0"/>
              <w:keepLines w:val="0"/>
              <w:tabs>
                <w:tab w:val="left" w:pos="9639"/>
              </w:tabs>
            </w:pPr>
            <w:r>
              <w:t>16:9</w:t>
            </w:r>
          </w:p>
        </w:tc>
        <w:tc>
          <w:tcPr>
            <w:tcW w:w="573" w:type="pct"/>
            <w:tcBorders>
              <w:top w:val="single" w:sz="4" w:space="0" w:color="auto"/>
              <w:left w:val="single" w:sz="4" w:space="0" w:color="auto"/>
              <w:bottom w:val="single" w:sz="4" w:space="0" w:color="auto"/>
              <w:right w:val="single" w:sz="4" w:space="0" w:color="auto"/>
            </w:tcBorders>
            <w:hideMark/>
          </w:tcPr>
          <w:p w14:paraId="07394EBA" w14:textId="77777777" w:rsidR="008D0DE6" w:rsidRDefault="008D0DE6" w:rsidP="00F86A56">
            <w:pPr>
              <w:pStyle w:val="TAL"/>
              <w:keepNext w:val="0"/>
              <w:keepLines w:val="0"/>
              <w:tabs>
                <w:tab w:val="left" w:pos="9639"/>
              </w:tabs>
            </w:pPr>
            <w:r>
              <w:t>Progressive</w:t>
            </w:r>
          </w:p>
        </w:tc>
        <w:tc>
          <w:tcPr>
            <w:tcW w:w="344" w:type="pct"/>
            <w:tcBorders>
              <w:top w:val="single" w:sz="4" w:space="0" w:color="auto"/>
              <w:left w:val="single" w:sz="4" w:space="0" w:color="auto"/>
              <w:bottom w:val="single" w:sz="4" w:space="0" w:color="auto"/>
              <w:right w:val="single" w:sz="4" w:space="0" w:color="auto"/>
            </w:tcBorders>
            <w:hideMark/>
          </w:tcPr>
          <w:p w14:paraId="3C8DE60D" w14:textId="77777777" w:rsidR="008D0DE6" w:rsidRDefault="008D0DE6" w:rsidP="00F86A56">
            <w:pPr>
              <w:pStyle w:val="TAL"/>
              <w:keepNext w:val="0"/>
              <w:keepLines w:val="0"/>
              <w:tabs>
                <w:tab w:val="left" w:pos="9639"/>
              </w:tabs>
            </w:pPr>
            <w:r>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2ABF4835" w14:textId="77777777" w:rsidR="008D0DE6" w:rsidRDefault="008D0DE6" w:rsidP="00F86A56">
            <w:pPr>
              <w:pStyle w:val="TAL"/>
              <w:keepNext w:val="0"/>
              <w:keepLines w:val="0"/>
              <w:tabs>
                <w:tab w:val="left" w:pos="9639"/>
              </w:tabs>
            </w:pPr>
            <w:r>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0741D7AC" w14:textId="77777777" w:rsidR="008D0DE6" w:rsidRDefault="008D0DE6" w:rsidP="00F86A56">
            <w:pPr>
              <w:pStyle w:val="TAL"/>
              <w:keepNext w:val="0"/>
              <w:keepLines w:val="0"/>
              <w:tabs>
                <w:tab w:val="left" w:pos="9639"/>
              </w:tabs>
            </w:pPr>
            <w:r>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03FBA0BA" w14:textId="77777777" w:rsidR="008D0DE6" w:rsidRDefault="008D0DE6" w:rsidP="00F86A56">
            <w:pPr>
              <w:pStyle w:val="TAL"/>
              <w:keepNext w:val="0"/>
              <w:keepLines w:val="0"/>
              <w:tabs>
                <w:tab w:val="left" w:pos="9639"/>
              </w:tabs>
              <w:jc w:val="center"/>
            </w:pPr>
            <w:r>
              <w:t>8</w:t>
            </w:r>
          </w:p>
        </w:tc>
        <w:tc>
          <w:tcPr>
            <w:tcW w:w="422" w:type="pct"/>
            <w:tcBorders>
              <w:top w:val="single" w:sz="4" w:space="0" w:color="auto"/>
              <w:left w:val="single" w:sz="4" w:space="0" w:color="auto"/>
              <w:bottom w:val="single" w:sz="4" w:space="0" w:color="auto"/>
              <w:right w:val="single" w:sz="4" w:space="0" w:color="auto"/>
            </w:tcBorders>
            <w:hideMark/>
          </w:tcPr>
          <w:p w14:paraId="6751BEBC" w14:textId="77777777" w:rsidR="008D0DE6" w:rsidRDefault="008D0DE6" w:rsidP="00F86A56">
            <w:pPr>
              <w:pStyle w:val="TAL"/>
              <w:keepNext w:val="0"/>
              <w:keepLines w:val="0"/>
              <w:tabs>
                <w:tab w:val="left" w:pos="9639"/>
              </w:tabs>
              <w:ind w:right="-38"/>
            </w:pPr>
            <w:r>
              <w:t>BT.709</w:t>
            </w:r>
          </w:p>
        </w:tc>
        <w:tc>
          <w:tcPr>
            <w:tcW w:w="793" w:type="pct"/>
            <w:tcBorders>
              <w:top w:val="single" w:sz="4" w:space="0" w:color="auto"/>
              <w:left w:val="single" w:sz="4" w:space="0" w:color="auto"/>
              <w:bottom w:val="single" w:sz="4" w:space="0" w:color="auto"/>
              <w:right w:val="single" w:sz="4" w:space="0" w:color="auto"/>
            </w:tcBorders>
            <w:hideMark/>
          </w:tcPr>
          <w:p w14:paraId="460F10DB" w14:textId="77777777" w:rsidR="008D0DE6" w:rsidRDefault="008D0DE6" w:rsidP="00F86A56">
            <w:pPr>
              <w:pStyle w:val="TAL"/>
              <w:tabs>
                <w:tab w:val="left" w:pos="9639"/>
              </w:tabs>
              <w:ind w:left="96"/>
            </w:pPr>
            <w:r>
              <w:t>BT.709</w:t>
            </w:r>
          </w:p>
        </w:tc>
      </w:tr>
      <w:tr w:rsidR="008D0DE6" w14:paraId="29E9D688"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540BFA77" w14:textId="77777777" w:rsidR="008D0DE6" w:rsidRDefault="008D0DE6" w:rsidP="00F86A56">
            <w:pPr>
              <w:pStyle w:val="TAL"/>
              <w:keepNext w:val="0"/>
              <w:keepLines w:val="0"/>
              <w:tabs>
                <w:tab w:val="left" w:pos="9639"/>
              </w:tabs>
            </w:pPr>
            <w:r>
              <w:t>H.265/HEVC 720p HD</w:t>
            </w:r>
          </w:p>
        </w:tc>
        <w:tc>
          <w:tcPr>
            <w:tcW w:w="563" w:type="pct"/>
            <w:tcBorders>
              <w:top w:val="single" w:sz="4" w:space="0" w:color="auto"/>
              <w:left w:val="single" w:sz="4" w:space="0" w:color="auto"/>
              <w:bottom w:val="single" w:sz="4" w:space="0" w:color="auto"/>
              <w:right w:val="single" w:sz="4" w:space="0" w:color="auto"/>
            </w:tcBorders>
            <w:hideMark/>
          </w:tcPr>
          <w:p w14:paraId="6A948D0E" w14:textId="77777777" w:rsidR="008D0DE6" w:rsidRDefault="008D0DE6" w:rsidP="00F86A56">
            <w:pPr>
              <w:pStyle w:val="TAL"/>
              <w:keepNext w:val="0"/>
              <w:keepLines w:val="0"/>
              <w:tabs>
                <w:tab w:val="left" w:pos="9639"/>
              </w:tabs>
            </w:pPr>
            <w:r>
              <w:t>1280 × 720</w:t>
            </w:r>
          </w:p>
        </w:tc>
        <w:tc>
          <w:tcPr>
            <w:tcW w:w="406" w:type="pct"/>
            <w:tcBorders>
              <w:top w:val="single" w:sz="4" w:space="0" w:color="auto"/>
              <w:left w:val="single" w:sz="4" w:space="0" w:color="auto"/>
              <w:bottom w:val="single" w:sz="4" w:space="0" w:color="auto"/>
              <w:right w:val="single" w:sz="4" w:space="0" w:color="auto"/>
            </w:tcBorders>
            <w:hideMark/>
          </w:tcPr>
          <w:p w14:paraId="5FF44C84" w14:textId="77777777" w:rsidR="008D0DE6" w:rsidRDefault="008D0DE6" w:rsidP="00F86A56">
            <w:pPr>
              <w:pStyle w:val="TAL"/>
              <w:keepNext w:val="0"/>
              <w:keepLines w:val="0"/>
              <w:tabs>
                <w:tab w:val="left" w:pos="9639"/>
              </w:tabs>
            </w:pPr>
            <w:r>
              <w:t>16:9</w:t>
            </w:r>
          </w:p>
        </w:tc>
        <w:tc>
          <w:tcPr>
            <w:tcW w:w="573" w:type="pct"/>
            <w:tcBorders>
              <w:top w:val="single" w:sz="4" w:space="0" w:color="auto"/>
              <w:left w:val="single" w:sz="4" w:space="0" w:color="auto"/>
              <w:bottom w:val="single" w:sz="4" w:space="0" w:color="auto"/>
              <w:right w:val="single" w:sz="4" w:space="0" w:color="auto"/>
            </w:tcBorders>
            <w:hideMark/>
          </w:tcPr>
          <w:p w14:paraId="3A285C83" w14:textId="77777777" w:rsidR="008D0DE6" w:rsidRDefault="008D0DE6" w:rsidP="00F86A56">
            <w:pPr>
              <w:pStyle w:val="TAL"/>
              <w:keepNext w:val="0"/>
              <w:keepLines w:val="0"/>
              <w:tabs>
                <w:tab w:val="left" w:pos="9639"/>
              </w:tabs>
            </w:pPr>
            <w:r>
              <w:t>Progressive</w:t>
            </w:r>
          </w:p>
        </w:tc>
        <w:tc>
          <w:tcPr>
            <w:tcW w:w="344" w:type="pct"/>
            <w:tcBorders>
              <w:top w:val="single" w:sz="4" w:space="0" w:color="auto"/>
              <w:left w:val="single" w:sz="4" w:space="0" w:color="auto"/>
              <w:bottom w:val="single" w:sz="4" w:space="0" w:color="auto"/>
              <w:right w:val="single" w:sz="4" w:space="0" w:color="auto"/>
            </w:tcBorders>
            <w:hideMark/>
          </w:tcPr>
          <w:p w14:paraId="3971F165" w14:textId="77777777" w:rsidR="008D0DE6" w:rsidRDefault="008D0DE6" w:rsidP="00F86A56">
            <w:pPr>
              <w:pStyle w:val="TAL"/>
              <w:keepNext w:val="0"/>
              <w:keepLines w:val="0"/>
              <w:tabs>
                <w:tab w:val="left" w:pos="9639"/>
              </w:tabs>
            </w:pPr>
            <w:r>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6346876E" w14:textId="77777777" w:rsidR="008D0DE6" w:rsidRDefault="008D0DE6" w:rsidP="00F86A56">
            <w:pPr>
              <w:pStyle w:val="TAL"/>
              <w:keepNext w:val="0"/>
              <w:keepLines w:val="0"/>
              <w:tabs>
                <w:tab w:val="left" w:pos="9639"/>
              </w:tabs>
            </w:pPr>
            <w:r>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23C67BB4" w14:textId="77777777" w:rsidR="008D0DE6" w:rsidRDefault="008D0DE6" w:rsidP="00F86A56">
            <w:pPr>
              <w:pStyle w:val="TAL"/>
              <w:keepNext w:val="0"/>
              <w:keepLines w:val="0"/>
              <w:tabs>
                <w:tab w:val="left" w:pos="9639"/>
              </w:tabs>
            </w:pPr>
            <w:r>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10845BB8" w14:textId="77777777" w:rsidR="008D0DE6" w:rsidRDefault="008D0DE6" w:rsidP="00F86A56">
            <w:pPr>
              <w:pStyle w:val="TAL"/>
              <w:keepNext w:val="0"/>
              <w:keepLines w:val="0"/>
              <w:tabs>
                <w:tab w:val="left" w:pos="9639"/>
              </w:tabs>
              <w:jc w:val="center"/>
            </w:pPr>
            <w:r>
              <w:t>8</w:t>
            </w:r>
          </w:p>
        </w:tc>
        <w:tc>
          <w:tcPr>
            <w:tcW w:w="422" w:type="pct"/>
            <w:tcBorders>
              <w:top w:val="single" w:sz="4" w:space="0" w:color="auto"/>
              <w:left w:val="single" w:sz="4" w:space="0" w:color="auto"/>
              <w:bottom w:val="single" w:sz="4" w:space="0" w:color="auto"/>
              <w:right w:val="single" w:sz="4" w:space="0" w:color="auto"/>
            </w:tcBorders>
            <w:hideMark/>
          </w:tcPr>
          <w:p w14:paraId="40BF6594" w14:textId="77777777" w:rsidR="008D0DE6" w:rsidRDefault="008D0DE6" w:rsidP="00F86A56">
            <w:pPr>
              <w:pStyle w:val="TAL"/>
              <w:keepNext w:val="0"/>
              <w:keepLines w:val="0"/>
              <w:tabs>
                <w:tab w:val="left" w:pos="9639"/>
              </w:tabs>
              <w:ind w:right="-38"/>
            </w:pPr>
            <w:r>
              <w:t xml:space="preserve">BT.709 </w:t>
            </w:r>
          </w:p>
        </w:tc>
        <w:tc>
          <w:tcPr>
            <w:tcW w:w="793" w:type="pct"/>
            <w:tcBorders>
              <w:top w:val="single" w:sz="4" w:space="0" w:color="auto"/>
              <w:left w:val="single" w:sz="4" w:space="0" w:color="auto"/>
              <w:bottom w:val="single" w:sz="4" w:space="0" w:color="auto"/>
              <w:right w:val="single" w:sz="4" w:space="0" w:color="auto"/>
            </w:tcBorders>
            <w:hideMark/>
          </w:tcPr>
          <w:p w14:paraId="09A8C067" w14:textId="77777777" w:rsidR="008D0DE6" w:rsidRDefault="008D0DE6" w:rsidP="00F86A56">
            <w:pPr>
              <w:pStyle w:val="TAL"/>
              <w:tabs>
                <w:tab w:val="left" w:pos="9639"/>
              </w:tabs>
              <w:ind w:left="96"/>
            </w:pPr>
            <w:r>
              <w:t>BT.709</w:t>
            </w:r>
          </w:p>
        </w:tc>
      </w:tr>
      <w:tr w:rsidR="008D0DE6" w14:paraId="30EC6751"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0AD7F235" w14:textId="77777777" w:rsidR="008D0DE6" w:rsidRDefault="008D0DE6" w:rsidP="00F86A56">
            <w:pPr>
              <w:pStyle w:val="TAL"/>
              <w:keepNext w:val="0"/>
              <w:keepLines w:val="0"/>
              <w:tabs>
                <w:tab w:val="left" w:pos="9639"/>
              </w:tabs>
            </w:pPr>
            <w:r>
              <w:t>H.264/AVC Full HD</w:t>
            </w:r>
          </w:p>
        </w:tc>
        <w:tc>
          <w:tcPr>
            <w:tcW w:w="563" w:type="pct"/>
            <w:tcBorders>
              <w:top w:val="single" w:sz="4" w:space="0" w:color="auto"/>
              <w:left w:val="single" w:sz="4" w:space="0" w:color="auto"/>
              <w:bottom w:val="single" w:sz="4" w:space="0" w:color="auto"/>
              <w:right w:val="single" w:sz="4" w:space="0" w:color="auto"/>
            </w:tcBorders>
            <w:hideMark/>
          </w:tcPr>
          <w:p w14:paraId="197383B8" w14:textId="77777777" w:rsidR="008D0DE6" w:rsidRDefault="008D0DE6" w:rsidP="00F86A56">
            <w:pPr>
              <w:pStyle w:val="TAL"/>
              <w:keepNext w:val="0"/>
              <w:keepLines w:val="0"/>
              <w:tabs>
                <w:tab w:val="left" w:pos="9639"/>
              </w:tabs>
            </w:pPr>
            <w:r>
              <w:t>1920 × 1080</w:t>
            </w:r>
          </w:p>
        </w:tc>
        <w:tc>
          <w:tcPr>
            <w:tcW w:w="406" w:type="pct"/>
            <w:tcBorders>
              <w:top w:val="single" w:sz="4" w:space="0" w:color="auto"/>
              <w:left w:val="single" w:sz="4" w:space="0" w:color="auto"/>
              <w:bottom w:val="single" w:sz="4" w:space="0" w:color="auto"/>
              <w:right w:val="single" w:sz="4" w:space="0" w:color="auto"/>
            </w:tcBorders>
            <w:hideMark/>
          </w:tcPr>
          <w:p w14:paraId="7F90E09D" w14:textId="77777777" w:rsidR="008D0DE6" w:rsidRDefault="008D0DE6" w:rsidP="00F86A56">
            <w:pPr>
              <w:pStyle w:val="TAL"/>
              <w:keepNext w:val="0"/>
              <w:keepLines w:val="0"/>
              <w:tabs>
                <w:tab w:val="left" w:pos="9639"/>
              </w:tabs>
            </w:pPr>
            <w:r>
              <w:t>16:9</w:t>
            </w:r>
          </w:p>
        </w:tc>
        <w:tc>
          <w:tcPr>
            <w:tcW w:w="573" w:type="pct"/>
            <w:tcBorders>
              <w:top w:val="single" w:sz="4" w:space="0" w:color="auto"/>
              <w:left w:val="single" w:sz="4" w:space="0" w:color="auto"/>
              <w:bottom w:val="single" w:sz="4" w:space="0" w:color="auto"/>
              <w:right w:val="single" w:sz="4" w:space="0" w:color="auto"/>
            </w:tcBorders>
            <w:hideMark/>
          </w:tcPr>
          <w:p w14:paraId="7405DEC5" w14:textId="77777777" w:rsidR="008D0DE6" w:rsidRDefault="008D0DE6" w:rsidP="00F86A56">
            <w:pPr>
              <w:pStyle w:val="TAL"/>
              <w:keepNext w:val="0"/>
              <w:keepLines w:val="0"/>
              <w:tabs>
                <w:tab w:val="left" w:pos="9639"/>
              </w:tabs>
            </w:pPr>
            <w:r>
              <w:t>Progressive</w:t>
            </w:r>
          </w:p>
        </w:tc>
        <w:tc>
          <w:tcPr>
            <w:tcW w:w="344" w:type="pct"/>
            <w:tcBorders>
              <w:top w:val="single" w:sz="4" w:space="0" w:color="auto"/>
              <w:left w:val="single" w:sz="4" w:space="0" w:color="auto"/>
              <w:bottom w:val="single" w:sz="4" w:space="0" w:color="auto"/>
              <w:right w:val="single" w:sz="4" w:space="0" w:color="auto"/>
            </w:tcBorders>
            <w:hideMark/>
          </w:tcPr>
          <w:p w14:paraId="20400F99" w14:textId="77777777" w:rsidR="008D0DE6" w:rsidRDefault="008D0DE6" w:rsidP="00F86A56">
            <w:pPr>
              <w:pStyle w:val="TAL"/>
              <w:keepNext w:val="0"/>
              <w:keepLines w:val="0"/>
              <w:tabs>
                <w:tab w:val="left" w:pos="9639"/>
              </w:tabs>
            </w:pPr>
            <w: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54A326F0" w14:textId="77777777" w:rsidR="008D0DE6" w:rsidRDefault="008D0DE6" w:rsidP="00F86A56">
            <w:pPr>
              <w:pStyle w:val="TAL"/>
              <w:keepNext w:val="0"/>
              <w:keepLines w:val="0"/>
              <w:tabs>
                <w:tab w:val="left" w:pos="9639"/>
              </w:tabs>
            </w:pPr>
            <w:r>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1219B489" w14:textId="77777777" w:rsidR="008D0DE6" w:rsidRDefault="008D0DE6" w:rsidP="00F86A56">
            <w:pPr>
              <w:pStyle w:val="TAL"/>
              <w:keepNext w:val="0"/>
              <w:keepLines w:val="0"/>
              <w:tabs>
                <w:tab w:val="left" w:pos="9639"/>
              </w:tabs>
            </w:pPr>
            <w:r>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F2F9C18" w14:textId="77777777" w:rsidR="008D0DE6" w:rsidRDefault="008D0DE6" w:rsidP="00F86A56">
            <w:pPr>
              <w:pStyle w:val="TAL"/>
              <w:keepNext w:val="0"/>
              <w:keepLines w:val="0"/>
              <w:tabs>
                <w:tab w:val="left" w:pos="9639"/>
              </w:tabs>
              <w:jc w:val="center"/>
            </w:pPr>
            <w:r>
              <w:t>8</w:t>
            </w:r>
          </w:p>
        </w:tc>
        <w:tc>
          <w:tcPr>
            <w:tcW w:w="422" w:type="pct"/>
            <w:tcBorders>
              <w:top w:val="single" w:sz="4" w:space="0" w:color="auto"/>
              <w:left w:val="single" w:sz="4" w:space="0" w:color="auto"/>
              <w:bottom w:val="single" w:sz="4" w:space="0" w:color="auto"/>
              <w:right w:val="single" w:sz="4" w:space="0" w:color="auto"/>
            </w:tcBorders>
            <w:hideMark/>
          </w:tcPr>
          <w:p w14:paraId="60844AFD" w14:textId="77777777" w:rsidR="008D0DE6" w:rsidRDefault="008D0DE6" w:rsidP="00F86A56">
            <w:pPr>
              <w:pStyle w:val="TAL"/>
              <w:keepNext w:val="0"/>
              <w:keepLines w:val="0"/>
              <w:tabs>
                <w:tab w:val="left" w:pos="9639"/>
              </w:tabs>
              <w:ind w:right="-38"/>
            </w:pPr>
            <w:r>
              <w:t>BT.709</w:t>
            </w:r>
          </w:p>
        </w:tc>
        <w:tc>
          <w:tcPr>
            <w:tcW w:w="793" w:type="pct"/>
            <w:tcBorders>
              <w:top w:val="single" w:sz="4" w:space="0" w:color="auto"/>
              <w:left w:val="single" w:sz="4" w:space="0" w:color="auto"/>
              <w:bottom w:val="single" w:sz="4" w:space="0" w:color="auto"/>
              <w:right w:val="single" w:sz="4" w:space="0" w:color="auto"/>
            </w:tcBorders>
            <w:hideMark/>
          </w:tcPr>
          <w:p w14:paraId="4E3DB8EE" w14:textId="77777777" w:rsidR="008D0DE6" w:rsidRDefault="008D0DE6" w:rsidP="00F86A56">
            <w:pPr>
              <w:pStyle w:val="TAL"/>
              <w:keepNext w:val="0"/>
              <w:tabs>
                <w:tab w:val="left" w:pos="9639"/>
              </w:tabs>
              <w:ind w:left="96"/>
            </w:pPr>
            <w:r>
              <w:t>BT.709</w:t>
            </w:r>
          </w:p>
        </w:tc>
      </w:tr>
      <w:tr w:rsidR="008D0DE6" w14:paraId="5378DDDA"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tcPr>
          <w:p w14:paraId="784454A1" w14:textId="77777777" w:rsidR="008D0DE6" w:rsidRDefault="008D0DE6" w:rsidP="00F86A56">
            <w:pPr>
              <w:pStyle w:val="TAL"/>
              <w:keepNext w:val="0"/>
              <w:keepLines w:val="0"/>
              <w:tabs>
                <w:tab w:val="left" w:pos="9639"/>
              </w:tabs>
            </w:pPr>
            <w:r>
              <w:t>H.265/HEVC Full HD</w:t>
            </w:r>
          </w:p>
          <w:p w14:paraId="706FAC41" w14:textId="77777777" w:rsidR="008D0DE6" w:rsidRDefault="008D0DE6" w:rsidP="00F86A56">
            <w:pPr>
              <w:pStyle w:val="TAL"/>
              <w:keepNext w:val="0"/>
              <w:keepLines w:val="0"/>
              <w:tabs>
                <w:tab w:val="left" w:pos="9639"/>
              </w:tabs>
            </w:pPr>
          </w:p>
        </w:tc>
        <w:tc>
          <w:tcPr>
            <w:tcW w:w="563" w:type="pct"/>
            <w:tcBorders>
              <w:top w:val="single" w:sz="4" w:space="0" w:color="auto"/>
              <w:left w:val="single" w:sz="4" w:space="0" w:color="auto"/>
              <w:bottom w:val="single" w:sz="4" w:space="0" w:color="auto"/>
              <w:right w:val="single" w:sz="4" w:space="0" w:color="auto"/>
            </w:tcBorders>
            <w:hideMark/>
          </w:tcPr>
          <w:p w14:paraId="07303EEA" w14:textId="77777777" w:rsidR="008D0DE6" w:rsidRDefault="008D0DE6" w:rsidP="00F86A56">
            <w:pPr>
              <w:pStyle w:val="TAL"/>
              <w:keepNext w:val="0"/>
              <w:keepLines w:val="0"/>
              <w:tabs>
                <w:tab w:val="left" w:pos="9639"/>
              </w:tabs>
            </w:pPr>
            <w:r>
              <w:t>1920 × 1080</w:t>
            </w:r>
          </w:p>
        </w:tc>
        <w:tc>
          <w:tcPr>
            <w:tcW w:w="406" w:type="pct"/>
            <w:tcBorders>
              <w:top w:val="single" w:sz="4" w:space="0" w:color="auto"/>
              <w:left w:val="single" w:sz="4" w:space="0" w:color="auto"/>
              <w:bottom w:val="single" w:sz="4" w:space="0" w:color="auto"/>
              <w:right w:val="single" w:sz="4" w:space="0" w:color="auto"/>
            </w:tcBorders>
            <w:hideMark/>
          </w:tcPr>
          <w:p w14:paraId="60EA4FE0" w14:textId="77777777" w:rsidR="008D0DE6" w:rsidRDefault="008D0DE6" w:rsidP="00F86A56">
            <w:pPr>
              <w:pStyle w:val="TAL"/>
              <w:keepNext w:val="0"/>
              <w:keepLines w:val="0"/>
              <w:tabs>
                <w:tab w:val="left" w:pos="9639"/>
              </w:tabs>
            </w:pPr>
            <w:r>
              <w:t>16:9</w:t>
            </w:r>
          </w:p>
        </w:tc>
        <w:tc>
          <w:tcPr>
            <w:tcW w:w="573" w:type="pct"/>
            <w:tcBorders>
              <w:top w:val="single" w:sz="4" w:space="0" w:color="auto"/>
              <w:left w:val="single" w:sz="4" w:space="0" w:color="auto"/>
              <w:bottom w:val="single" w:sz="4" w:space="0" w:color="auto"/>
              <w:right w:val="single" w:sz="4" w:space="0" w:color="auto"/>
            </w:tcBorders>
            <w:hideMark/>
          </w:tcPr>
          <w:p w14:paraId="18073F69" w14:textId="77777777" w:rsidR="008D0DE6" w:rsidRDefault="008D0DE6" w:rsidP="00F86A56">
            <w:pPr>
              <w:pStyle w:val="TAL"/>
              <w:keepNext w:val="0"/>
              <w:keepLines w:val="0"/>
              <w:tabs>
                <w:tab w:val="left" w:pos="9639"/>
              </w:tabs>
            </w:pPr>
            <w:r>
              <w:t>Progressive</w:t>
            </w:r>
          </w:p>
        </w:tc>
        <w:tc>
          <w:tcPr>
            <w:tcW w:w="344" w:type="pct"/>
            <w:tcBorders>
              <w:top w:val="single" w:sz="4" w:space="0" w:color="auto"/>
              <w:left w:val="single" w:sz="4" w:space="0" w:color="auto"/>
              <w:bottom w:val="single" w:sz="4" w:space="0" w:color="auto"/>
              <w:right w:val="single" w:sz="4" w:space="0" w:color="auto"/>
            </w:tcBorders>
            <w:hideMark/>
          </w:tcPr>
          <w:p w14:paraId="69185C5C" w14:textId="77777777" w:rsidR="008D0DE6" w:rsidRDefault="008D0DE6" w:rsidP="00F86A56">
            <w:pPr>
              <w:pStyle w:val="TAL"/>
              <w:keepNext w:val="0"/>
              <w:keepLines w:val="0"/>
              <w:tabs>
                <w:tab w:val="left" w:pos="9639"/>
              </w:tabs>
            </w:pPr>
            <w: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669C1E9F" w14:textId="77777777" w:rsidR="008D0DE6" w:rsidRDefault="008D0DE6" w:rsidP="00F86A56">
            <w:pPr>
              <w:pStyle w:val="TAL"/>
              <w:keepNext w:val="0"/>
              <w:keepLines w:val="0"/>
              <w:tabs>
                <w:tab w:val="left" w:pos="9639"/>
              </w:tabs>
            </w:pPr>
            <w:r>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0E4F9481" w14:textId="77777777" w:rsidR="008D0DE6" w:rsidRDefault="008D0DE6" w:rsidP="00F86A56">
            <w:pPr>
              <w:pStyle w:val="TAL"/>
              <w:keepNext w:val="0"/>
              <w:keepLines w:val="0"/>
              <w:tabs>
                <w:tab w:val="left" w:pos="9639"/>
              </w:tabs>
            </w:pPr>
            <w:r>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1E00CB11" w14:textId="77777777" w:rsidR="008D0DE6" w:rsidRDefault="008D0DE6" w:rsidP="00F86A56">
            <w:pPr>
              <w:pStyle w:val="TAL"/>
              <w:keepNext w:val="0"/>
              <w:keepLines w:val="0"/>
              <w:tabs>
                <w:tab w:val="left" w:pos="9639"/>
              </w:tabs>
              <w:jc w:val="center"/>
            </w:pPr>
            <w:r>
              <w:t>8; 10</w:t>
            </w:r>
          </w:p>
        </w:tc>
        <w:tc>
          <w:tcPr>
            <w:tcW w:w="422" w:type="pct"/>
            <w:tcBorders>
              <w:top w:val="single" w:sz="4" w:space="0" w:color="auto"/>
              <w:left w:val="single" w:sz="4" w:space="0" w:color="auto"/>
              <w:bottom w:val="single" w:sz="4" w:space="0" w:color="auto"/>
              <w:right w:val="single" w:sz="4" w:space="0" w:color="auto"/>
            </w:tcBorders>
            <w:hideMark/>
          </w:tcPr>
          <w:p w14:paraId="1F7B197A" w14:textId="77777777" w:rsidR="008D0DE6" w:rsidRDefault="008D0DE6" w:rsidP="00F86A56">
            <w:pPr>
              <w:pStyle w:val="TAL"/>
              <w:keepNext w:val="0"/>
              <w:keepLines w:val="0"/>
              <w:tabs>
                <w:tab w:val="left" w:pos="9639"/>
              </w:tabs>
              <w:ind w:right="-38"/>
            </w:pPr>
            <w:r>
              <w:t>BT.709; BT.2020</w:t>
            </w:r>
          </w:p>
        </w:tc>
        <w:tc>
          <w:tcPr>
            <w:tcW w:w="793" w:type="pct"/>
            <w:tcBorders>
              <w:top w:val="single" w:sz="4" w:space="0" w:color="auto"/>
              <w:left w:val="single" w:sz="4" w:space="0" w:color="auto"/>
              <w:bottom w:val="single" w:sz="4" w:space="0" w:color="auto"/>
              <w:right w:val="single" w:sz="4" w:space="0" w:color="auto"/>
            </w:tcBorders>
            <w:hideMark/>
          </w:tcPr>
          <w:p w14:paraId="508D300A" w14:textId="77777777" w:rsidR="008D0DE6" w:rsidRDefault="008D0DE6" w:rsidP="00F86A56">
            <w:pPr>
              <w:pStyle w:val="TAL"/>
              <w:tabs>
                <w:tab w:val="left" w:pos="9639"/>
              </w:tabs>
              <w:ind w:left="96"/>
            </w:pPr>
            <w:r>
              <w:t xml:space="preserve">BT.709; BT.2020 </w:t>
            </w:r>
          </w:p>
        </w:tc>
      </w:tr>
      <w:tr w:rsidR="008D0DE6" w14:paraId="787C7A5F"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5EE3D573" w14:textId="77777777" w:rsidR="008D0DE6" w:rsidRDefault="008D0DE6" w:rsidP="00F86A56">
            <w:pPr>
              <w:pStyle w:val="TAL"/>
              <w:keepNext w:val="0"/>
              <w:keepLines w:val="0"/>
              <w:tabs>
                <w:tab w:val="left" w:pos="9639"/>
              </w:tabs>
            </w:pPr>
            <w:r>
              <w:t>H.265/HEVC UHD</w:t>
            </w:r>
          </w:p>
        </w:tc>
        <w:tc>
          <w:tcPr>
            <w:tcW w:w="563" w:type="pct"/>
            <w:tcBorders>
              <w:top w:val="single" w:sz="4" w:space="0" w:color="auto"/>
              <w:left w:val="single" w:sz="4" w:space="0" w:color="auto"/>
              <w:bottom w:val="single" w:sz="4" w:space="0" w:color="auto"/>
              <w:right w:val="single" w:sz="4" w:space="0" w:color="auto"/>
            </w:tcBorders>
            <w:hideMark/>
          </w:tcPr>
          <w:p w14:paraId="65809423" w14:textId="77777777" w:rsidR="008D0DE6" w:rsidRDefault="008D0DE6" w:rsidP="00F86A56">
            <w:pPr>
              <w:pStyle w:val="TAL"/>
              <w:keepNext w:val="0"/>
              <w:keepLines w:val="0"/>
              <w:tabs>
                <w:tab w:val="left" w:pos="9639"/>
              </w:tabs>
            </w:pPr>
            <w:r>
              <w:t>3840 × 2160</w:t>
            </w:r>
          </w:p>
        </w:tc>
        <w:tc>
          <w:tcPr>
            <w:tcW w:w="406" w:type="pct"/>
            <w:tcBorders>
              <w:top w:val="single" w:sz="4" w:space="0" w:color="auto"/>
              <w:left w:val="single" w:sz="4" w:space="0" w:color="auto"/>
              <w:bottom w:val="single" w:sz="4" w:space="0" w:color="auto"/>
              <w:right w:val="single" w:sz="4" w:space="0" w:color="auto"/>
            </w:tcBorders>
            <w:hideMark/>
          </w:tcPr>
          <w:p w14:paraId="10BFEA1E" w14:textId="77777777" w:rsidR="008D0DE6" w:rsidRDefault="008D0DE6" w:rsidP="00F86A56">
            <w:pPr>
              <w:pStyle w:val="TAL"/>
              <w:keepNext w:val="0"/>
              <w:keepLines w:val="0"/>
              <w:tabs>
                <w:tab w:val="left" w:pos="9639"/>
              </w:tabs>
            </w:pPr>
            <w:r>
              <w:t>16:9</w:t>
            </w:r>
          </w:p>
        </w:tc>
        <w:tc>
          <w:tcPr>
            <w:tcW w:w="573" w:type="pct"/>
            <w:tcBorders>
              <w:top w:val="single" w:sz="4" w:space="0" w:color="auto"/>
              <w:left w:val="single" w:sz="4" w:space="0" w:color="auto"/>
              <w:bottom w:val="single" w:sz="4" w:space="0" w:color="auto"/>
              <w:right w:val="single" w:sz="4" w:space="0" w:color="auto"/>
            </w:tcBorders>
            <w:hideMark/>
          </w:tcPr>
          <w:p w14:paraId="2D854DDA" w14:textId="77777777" w:rsidR="008D0DE6" w:rsidRDefault="008D0DE6" w:rsidP="00F86A56">
            <w:pPr>
              <w:pStyle w:val="TAL"/>
              <w:keepNext w:val="0"/>
              <w:keepLines w:val="0"/>
              <w:tabs>
                <w:tab w:val="left" w:pos="9639"/>
              </w:tabs>
            </w:pPr>
            <w:r>
              <w:t>Progressive</w:t>
            </w:r>
          </w:p>
        </w:tc>
        <w:tc>
          <w:tcPr>
            <w:tcW w:w="344" w:type="pct"/>
            <w:tcBorders>
              <w:top w:val="single" w:sz="4" w:space="0" w:color="auto"/>
              <w:left w:val="single" w:sz="4" w:space="0" w:color="auto"/>
              <w:bottom w:val="single" w:sz="4" w:space="0" w:color="auto"/>
              <w:right w:val="single" w:sz="4" w:space="0" w:color="auto"/>
            </w:tcBorders>
            <w:hideMark/>
          </w:tcPr>
          <w:p w14:paraId="6E086C93" w14:textId="77777777" w:rsidR="008D0DE6" w:rsidRDefault="008D0DE6" w:rsidP="00F86A56">
            <w:pPr>
              <w:pStyle w:val="TAL"/>
              <w:keepNext w:val="0"/>
              <w:keepLines w:val="0"/>
              <w:tabs>
                <w:tab w:val="left" w:pos="9639"/>
              </w:tabs>
            </w:pPr>
            <w: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543A2F13" w14:textId="77777777" w:rsidR="008D0DE6" w:rsidRDefault="008D0DE6" w:rsidP="00F86A56">
            <w:pPr>
              <w:pStyle w:val="TAL"/>
              <w:keepNext w:val="0"/>
              <w:keepLines w:val="0"/>
              <w:tabs>
                <w:tab w:val="left" w:pos="9639"/>
              </w:tabs>
            </w:pPr>
            <w:r>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572CC67D" w14:textId="77777777" w:rsidR="008D0DE6" w:rsidRDefault="008D0DE6" w:rsidP="00F86A56">
            <w:pPr>
              <w:pStyle w:val="TAL"/>
              <w:keepNext w:val="0"/>
              <w:keepLines w:val="0"/>
              <w:tabs>
                <w:tab w:val="left" w:pos="9639"/>
              </w:tabs>
            </w:pPr>
            <w:r>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BC79A66" w14:textId="77777777" w:rsidR="008D0DE6" w:rsidRDefault="008D0DE6" w:rsidP="00F86A56">
            <w:pPr>
              <w:pStyle w:val="TAL"/>
              <w:keepNext w:val="0"/>
              <w:keepLines w:val="0"/>
              <w:tabs>
                <w:tab w:val="left" w:pos="9639"/>
              </w:tabs>
              <w:jc w:val="center"/>
            </w:pPr>
            <w:r>
              <w:t>10</w:t>
            </w:r>
          </w:p>
        </w:tc>
        <w:tc>
          <w:tcPr>
            <w:tcW w:w="422" w:type="pct"/>
            <w:tcBorders>
              <w:top w:val="single" w:sz="4" w:space="0" w:color="auto"/>
              <w:left w:val="single" w:sz="4" w:space="0" w:color="auto"/>
              <w:bottom w:val="single" w:sz="4" w:space="0" w:color="auto"/>
              <w:right w:val="single" w:sz="4" w:space="0" w:color="auto"/>
            </w:tcBorders>
            <w:hideMark/>
          </w:tcPr>
          <w:p w14:paraId="637B37F5" w14:textId="77777777" w:rsidR="008D0DE6" w:rsidRDefault="008D0DE6" w:rsidP="00F86A56">
            <w:pPr>
              <w:pStyle w:val="TAL"/>
              <w:keepNext w:val="0"/>
              <w:keepLines w:val="0"/>
              <w:tabs>
                <w:tab w:val="left" w:pos="9639"/>
              </w:tabs>
              <w:ind w:right="-38"/>
            </w:pPr>
            <w:r>
              <w:t>BT.2020</w:t>
            </w:r>
          </w:p>
        </w:tc>
        <w:tc>
          <w:tcPr>
            <w:tcW w:w="793" w:type="pct"/>
            <w:tcBorders>
              <w:top w:val="single" w:sz="4" w:space="0" w:color="auto"/>
              <w:left w:val="single" w:sz="4" w:space="0" w:color="auto"/>
              <w:bottom w:val="single" w:sz="4" w:space="0" w:color="auto"/>
              <w:right w:val="single" w:sz="4" w:space="0" w:color="auto"/>
            </w:tcBorders>
            <w:hideMark/>
          </w:tcPr>
          <w:p w14:paraId="091EAA6B" w14:textId="77777777" w:rsidR="008D0DE6" w:rsidRDefault="008D0DE6" w:rsidP="00F86A56">
            <w:pPr>
              <w:pStyle w:val="TAL"/>
              <w:tabs>
                <w:tab w:val="left" w:pos="9639"/>
              </w:tabs>
              <w:ind w:left="96"/>
            </w:pPr>
            <w:r>
              <w:t>BT.2020</w:t>
            </w:r>
          </w:p>
        </w:tc>
      </w:tr>
      <w:tr w:rsidR="008D0DE6" w14:paraId="299F5DB0"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5A6F94DB" w14:textId="77777777" w:rsidR="008D0DE6" w:rsidRDefault="008D0DE6" w:rsidP="00F86A56">
            <w:pPr>
              <w:pStyle w:val="TAL"/>
              <w:keepNext w:val="0"/>
              <w:keepLines w:val="0"/>
              <w:tabs>
                <w:tab w:val="left" w:pos="9639"/>
              </w:tabs>
            </w:pPr>
            <w:r>
              <w:t>H.265/HEVC Full HD HDR</w:t>
            </w:r>
          </w:p>
        </w:tc>
        <w:tc>
          <w:tcPr>
            <w:tcW w:w="563" w:type="pct"/>
            <w:tcBorders>
              <w:top w:val="single" w:sz="4" w:space="0" w:color="auto"/>
              <w:left w:val="single" w:sz="4" w:space="0" w:color="auto"/>
              <w:bottom w:val="single" w:sz="4" w:space="0" w:color="auto"/>
              <w:right w:val="single" w:sz="4" w:space="0" w:color="auto"/>
            </w:tcBorders>
            <w:hideMark/>
          </w:tcPr>
          <w:p w14:paraId="05AE89A0" w14:textId="77777777" w:rsidR="008D0DE6" w:rsidRDefault="008D0DE6" w:rsidP="00F86A56">
            <w:pPr>
              <w:pStyle w:val="TAL"/>
              <w:keepNext w:val="0"/>
              <w:keepLines w:val="0"/>
              <w:tabs>
                <w:tab w:val="left" w:pos="9639"/>
              </w:tabs>
            </w:pPr>
            <w:r>
              <w:t>1920 x 1080</w:t>
            </w:r>
          </w:p>
        </w:tc>
        <w:tc>
          <w:tcPr>
            <w:tcW w:w="406" w:type="pct"/>
            <w:tcBorders>
              <w:top w:val="single" w:sz="4" w:space="0" w:color="auto"/>
              <w:left w:val="single" w:sz="4" w:space="0" w:color="auto"/>
              <w:bottom w:val="single" w:sz="4" w:space="0" w:color="auto"/>
              <w:right w:val="single" w:sz="4" w:space="0" w:color="auto"/>
            </w:tcBorders>
            <w:hideMark/>
          </w:tcPr>
          <w:p w14:paraId="13E28077" w14:textId="77777777" w:rsidR="008D0DE6" w:rsidRDefault="008D0DE6" w:rsidP="00F86A56">
            <w:pPr>
              <w:pStyle w:val="TAL"/>
              <w:keepNext w:val="0"/>
              <w:keepLines w:val="0"/>
              <w:tabs>
                <w:tab w:val="left" w:pos="9639"/>
              </w:tabs>
            </w:pPr>
            <w:r>
              <w:t>16:9</w:t>
            </w:r>
          </w:p>
        </w:tc>
        <w:tc>
          <w:tcPr>
            <w:tcW w:w="573" w:type="pct"/>
            <w:tcBorders>
              <w:top w:val="single" w:sz="4" w:space="0" w:color="auto"/>
              <w:left w:val="single" w:sz="4" w:space="0" w:color="auto"/>
              <w:bottom w:val="single" w:sz="4" w:space="0" w:color="auto"/>
              <w:right w:val="single" w:sz="4" w:space="0" w:color="auto"/>
            </w:tcBorders>
            <w:hideMark/>
          </w:tcPr>
          <w:p w14:paraId="736717B0" w14:textId="77777777" w:rsidR="008D0DE6" w:rsidRDefault="008D0DE6" w:rsidP="00F86A56">
            <w:pPr>
              <w:pStyle w:val="TAL"/>
              <w:keepNext w:val="0"/>
              <w:keepLines w:val="0"/>
              <w:tabs>
                <w:tab w:val="left" w:pos="9639"/>
              </w:tabs>
            </w:pPr>
            <w:r>
              <w:t>Progressive</w:t>
            </w:r>
          </w:p>
        </w:tc>
        <w:tc>
          <w:tcPr>
            <w:tcW w:w="344" w:type="pct"/>
            <w:tcBorders>
              <w:top w:val="single" w:sz="4" w:space="0" w:color="auto"/>
              <w:left w:val="single" w:sz="4" w:space="0" w:color="auto"/>
              <w:bottom w:val="single" w:sz="4" w:space="0" w:color="auto"/>
              <w:right w:val="single" w:sz="4" w:space="0" w:color="auto"/>
            </w:tcBorders>
            <w:hideMark/>
          </w:tcPr>
          <w:p w14:paraId="5504BF8F" w14:textId="77777777" w:rsidR="008D0DE6" w:rsidRDefault="008D0DE6" w:rsidP="00F86A56">
            <w:pPr>
              <w:pStyle w:val="TAL"/>
              <w:keepNext w:val="0"/>
              <w:keepLines w:val="0"/>
              <w:tabs>
                <w:tab w:val="left" w:pos="9639"/>
              </w:tabs>
            </w:pPr>
            <w: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3235BE45" w14:textId="77777777" w:rsidR="008D0DE6" w:rsidRDefault="008D0DE6" w:rsidP="00F86A56">
            <w:pPr>
              <w:pStyle w:val="TAL"/>
              <w:keepNext w:val="0"/>
              <w:keepLines w:val="0"/>
              <w:tabs>
                <w:tab w:val="left" w:pos="9639"/>
              </w:tabs>
              <w:rPr>
                <w:lang w:eastAsia="en-GB"/>
              </w:rPr>
            </w:pPr>
            <w:r>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52D1376E" w14:textId="77777777" w:rsidR="008D0DE6" w:rsidRDefault="008D0DE6" w:rsidP="00F86A56">
            <w:pPr>
              <w:pStyle w:val="TAL"/>
              <w:keepNext w:val="0"/>
              <w:keepLines w:val="0"/>
              <w:tabs>
                <w:tab w:val="left" w:pos="9639"/>
              </w:tabs>
              <w:rPr>
                <w:lang w:eastAsia="en-GB"/>
              </w:rPr>
            </w:pPr>
            <w:r>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F48530C" w14:textId="77777777" w:rsidR="008D0DE6" w:rsidRDefault="008D0DE6" w:rsidP="00F86A56">
            <w:pPr>
              <w:pStyle w:val="TAL"/>
              <w:keepNext w:val="0"/>
              <w:keepLines w:val="0"/>
              <w:tabs>
                <w:tab w:val="left" w:pos="9639"/>
              </w:tabs>
              <w:jc w:val="center"/>
              <w:rPr>
                <w:lang w:eastAsia="x-none"/>
              </w:rPr>
            </w:pPr>
            <w:r>
              <w:t>10</w:t>
            </w:r>
          </w:p>
        </w:tc>
        <w:tc>
          <w:tcPr>
            <w:tcW w:w="422" w:type="pct"/>
            <w:tcBorders>
              <w:top w:val="single" w:sz="4" w:space="0" w:color="auto"/>
              <w:left w:val="single" w:sz="4" w:space="0" w:color="auto"/>
              <w:bottom w:val="single" w:sz="4" w:space="0" w:color="auto"/>
              <w:right w:val="single" w:sz="4" w:space="0" w:color="auto"/>
            </w:tcBorders>
            <w:hideMark/>
          </w:tcPr>
          <w:p w14:paraId="54A6D644" w14:textId="77777777" w:rsidR="008D0DE6" w:rsidRDefault="008D0DE6" w:rsidP="00F86A56">
            <w:pPr>
              <w:pStyle w:val="TAL"/>
              <w:keepNext w:val="0"/>
              <w:keepLines w:val="0"/>
              <w:tabs>
                <w:tab w:val="left" w:pos="9639"/>
              </w:tabs>
              <w:ind w:right="-38"/>
            </w:pPr>
            <w: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1F76BF8E" w14:textId="77777777" w:rsidR="008D0DE6" w:rsidRDefault="008D0DE6" w:rsidP="00F86A56">
            <w:pPr>
              <w:pStyle w:val="TAL"/>
              <w:tabs>
                <w:tab w:val="left" w:pos="9639"/>
              </w:tabs>
              <w:ind w:left="96"/>
            </w:pPr>
            <w:r>
              <w:t>BT.2100 PQ</w:t>
            </w:r>
          </w:p>
        </w:tc>
      </w:tr>
      <w:tr w:rsidR="008D0DE6" w14:paraId="78E4D4E6"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61D9FE21" w14:textId="77777777" w:rsidR="008D0DE6" w:rsidRDefault="008D0DE6" w:rsidP="00F86A56">
            <w:pPr>
              <w:pStyle w:val="TAL"/>
              <w:keepNext w:val="0"/>
              <w:keepLines w:val="0"/>
              <w:tabs>
                <w:tab w:val="left" w:pos="9639"/>
              </w:tabs>
            </w:pPr>
            <w:r>
              <w:t>H.265/HEVC UHD HDR</w:t>
            </w:r>
          </w:p>
        </w:tc>
        <w:tc>
          <w:tcPr>
            <w:tcW w:w="563" w:type="pct"/>
            <w:tcBorders>
              <w:top w:val="single" w:sz="4" w:space="0" w:color="auto"/>
              <w:left w:val="single" w:sz="4" w:space="0" w:color="auto"/>
              <w:bottom w:val="single" w:sz="4" w:space="0" w:color="auto"/>
              <w:right w:val="single" w:sz="4" w:space="0" w:color="auto"/>
            </w:tcBorders>
            <w:hideMark/>
          </w:tcPr>
          <w:p w14:paraId="02F725FD" w14:textId="77777777" w:rsidR="008D0DE6" w:rsidRDefault="008D0DE6" w:rsidP="00F86A56">
            <w:pPr>
              <w:pStyle w:val="TAL"/>
              <w:keepNext w:val="0"/>
              <w:keepLines w:val="0"/>
              <w:tabs>
                <w:tab w:val="left" w:pos="9639"/>
              </w:tabs>
            </w:pPr>
            <w:r>
              <w:t>3840 x 2160</w:t>
            </w:r>
          </w:p>
        </w:tc>
        <w:tc>
          <w:tcPr>
            <w:tcW w:w="406" w:type="pct"/>
            <w:tcBorders>
              <w:top w:val="single" w:sz="4" w:space="0" w:color="auto"/>
              <w:left w:val="single" w:sz="4" w:space="0" w:color="auto"/>
              <w:bottom w:val="single" w:sz="4" w:space="0" w:color="auto"/>
              <w:right w:val="single" w:sz="4" w:space="0" w:color="auto"/>
            </w:tcBorders>
            <w:hideMark/>
          </w:tcPr>
          <w:p w14:paraId="5E7900E6" w14:textId="77777777" w:rsidR="008D0DE6" w:rsidRDefault="008D0DE6" w:rsidP="00F86A56">
            <w:pPr>
              <w:pStyle w:val="TAL"/>
              <w:keepNext w:val="0"/>
              <w:keepLines w:val="0"/>
              <w:tabs>
                <w:tab w:val="left" w:pos="9639"/>
              </w:tabs>
            </w:pPr>
            <w:r>
              <w:t>16:9</w:t>
            </w:r>
          </w:p>
        </w:tc>
        <w:tc>
          <w:tcPr>
            <w:tcW w:w="573" w:type="pct"/>
            <w:tcBorders>
              <w:top w:val="single" w:sz="4" w:space="0" w:color="auto"/>
              <w:left w:val="single" w:sz="4" w:space="0" w:color="auto"/>
              <w:bottom w:val="single" w:sz="4" w:space="0" w:color="auto"/>
              <w:right w:val="single" w:sz="4" w:space="0" w:color="auto"/>
            </w:tcBorders>
            <w:hideMark/>
          </w:tcPr>
          <w:p w14:paraId="632454EA" w14:textId="77777777" w:rsidR="008D0DE6" w:rsidRDefault="008D0DE6" w:rsidP="00F86A56">
            <w:pPr>
              <w:pStyle w:val="TAL"/>
              <w:keepNext w:val="0"/>
              <w:keepLines w:val="0"/>
              <w:tabs>
                <w:tab w:val="left" w:pos="9639"/>
              </w:tabs>
            </w:pPr>
            <w:r>
              <w:t>Progressive</w:t>
            </w:r>
          </w:p>
        </w:tc>
        <w:tc>
          <w:tcPr>
            <w:tcW w:w="344" w:type="pct"/>
            <w:tcBorders>
              <w:top w:val="single" w:sz="4" w:space="0" w:color="auto"/>
              <w:left w:val="single" w:sz="4" w:space="0" w:color="auto"/>
              <w:bottom w:val="single" w:sz="4" w:space="0" w:color="auto"/>
              <w:right w:val="single" w:sz="4" w:space="0" w:color="auto"/>
            </w:tcBorders>
            <w:hideMark/>
          </w:tcPr>
          <w:p w14:paraId="03DA924B" w14:textId="77777777" w:rsidR="008D0DE6" w:rsidRDefault="008D0DE6" w:rsidP="00F86A56">
            <w:pPr>
              <w:pStyle w:val="TAL"/>
              <w:keepNext w:val="0"/>
              <w:keepLines w:val="0"/>
              <w:tabs>
                <w:tab w:val="left" w:pos="9639"/>
              </w:tabs>
            </w:pPr>
            <w: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32AEF54" w14:textId="77777777" w:rsidR="008D0DE6" w:rsidRDefault="008D0DE6" w:rsidP="00F86A56">
            <w:pPr>
              <w:pStyle w:val="TAL"/>
              <w:keepNext w:val="0"/>
              <w:keepLines w:val="0"/>
              <w:tabs>
                <w:tab w:val="left" w:pos="9639"/>
              </w:tabs>
              <w:rPr>
                <w:lang w:eastAsia="en-GB"/>
              </w:rPr>
            </w:pPr>
            <w:r>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512C7089" w14:textId="77777777" w:rsidR="008D0DE6" w:rsidRDefault="008D0DE6" w:rsidP="00F86A56">
            <w:pPr>
              <w:pStyle w:val="TAL"/>
              <w:keepNext w:val="0"/>
              <w:keepLines w:val="0"/>
              <w:tabs>
                <w:tab w:val="left" w:pos="9639"/>
              </w:tabs>
              <w:rPr>
                <w:lang w:eastAsia="en-GB"/>
              </w:rPr>
            </w:pPr>
            <w:r>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0E61DE6" w14:textId="77777777" w:rsidR="008D0DE6" w:rsidRDefault="008D0DE6" w:rsidP="00F86A56">
            <w:pPr>
              <w:pStyle w:val="TAL"/>
              <w:keepNext w:val="0"/>
              <w:keepLines w:val="0"/>
              <w:tabs>
                <w:tab w:val="left" w:pos="9639"/>
              </w:tabs>
              <w:jc w:val="center"/>
              <w:rPr>
                <w:lang w:eastAsia="x-none"/>
              </w:rPr>
            </w:pPr>
            <w:r>
              <w:t>10</w:t>
            </w:r>
          </w:p>
        </w:tc>
        <w:tc>
          <w:tcPr>
            <w:tcW w:w="422" w:type="pct"/>
            <w:tcBorders>
              <w:top w:val="single" w:sz="4" w:space="0" w:color="auto"/>
              <w:left w:val="single" w:sz="4" w:space="0" w:color="auto"/>
              <w:bottom w:val="single" w:sz="4" w:space="0" w:color="auto"/>
              <w:right w:val="single" w:sz="4" w:space="0" w:color="auto"/>
            </w:tcBorders>
            <w:hideMark/>
          </w:tcPr>
          <w:p w14:paraId="0715CA23" w14:textId="77777777" w:rsidR="008D0DE6" w:rsidRDefault="008D0DE6" w:rsidP="00F86A56">
            <w:pPr>
              <w:pStyle w:val="TAL"/>
              <w:keepNext w:val="0"/>
              <w:keepLines w:val="0"/>
              <w:tabs>
                <w:tab w:val="left" w:pos="9639"/>
              </w:tabs>
              <w:ind w:right="-38"/>
            </w:pPr>
            <w: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69F8626D" w14:textId="77777777" w:rsidR="008D0DE6" w:rsidRDefault="008D0DE6" w:rsidP="00F86A56">
            <w:pPr>
              <w:pStyle w:val="TAL"/>
              <w:tabs>
                <w:tab w:val="left" w:pos="9639"/>
              </w:tabs>
              <w:ind w:left="96"/>
            </w:pPr>
            <w:r>
              <w:t>BT.2100 PQ</w:t>
            </w:r>
          </w:p>
        </w:tc>
      </w:tr>
      <w:tr w:rsidR="008D0DE6" w14:paraId="136FAC4D"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7DC86B92" w14:textId="77777777" w:rsidR="008D0DE6" w:rsidRDefault="008D0DE6" w:rsidP="00F86A56">
            <w:pPr>
              <w:pStyle w:val="TAL"/>
              <w:keepNext w:val="0"/>
              <w:keepLines w:val="0"/>
              <w:tabs>
                <w:tab w:val="left" w:pos="9639"/>
              </w:tabs>
            </w:pPr>
            <w:r>
              <w:t>H.265/HEVC Full HD HDR HLG</w:t>
            </w:r>
          </w:p>
        </w:tc>
        <w:tc>
          <w:tcPr>
            <w:tcW w:w="563" w:type="pct"/>
            <w:tcBorders>
              <w:top w:val="single" w:sz="4" w:space="0" w:color="auto"/>
              <w:left w:val="single" w:sz="4" w:space="0" w:color="auto"/>
              <w:bottom w:val="single" w:sz="4" w:space="0" w:color="auto"/>
              <w:right w:val="single" w:sz="4" w:space="0" w:color="auto"/>
            </w:tcBorders>
            <w:hideMark/>
          </w:tcPr>
          <w:p w14:paraId="0CD3AF29" w14:textId="77777777" w:rsidR="008D0DE6" w:rsidRDefault="008D0DE6" w:rsidP="00F86A56">
            <w:pPr>
              <w:pStyle w:val="TAL"/>
              <w:keepNext w:val="0"/>
              <w:keepLines w:val="0"/>
              <w:tabs>
                <w:tab w:val="left" w:pos="9639"/>
              </w:tabs>
            </w:pPr>
            <w:r>
              <w:t>1920 x 1080</w:t>
            </w:r>
          </w:p>
        </w:tc>
        <w:tc>
          <w:tcPr>
            <w:tcW w:w="406" w:type="pct"/>
            <w:tcBorders>
              <w:top w:val="single" w:sz="4" w:space="0" w:color="auto"/>
              <w:left w:val="single" w:sz="4" w:space="0" w:color="auto"/>
              <w:bottom w:val="single" w:sz="4" w:space="0" w:color="auto"/>
              <w:right w:val="single" w:sz="4" w:space="0" w:color="auto"/>
            </w:tcBorders>
            <w:hideMark/>
          </w:tcPr>
          <w:p w14:paraId="2FF379C2" w14:textId="77777777" w:rsidR="008D0DE6" w:rsidRDefault="008D0DE6" w:rsidP="00F86A56">
            <w:pPr>
              <w:pStyle w:val="TAL"/>
              <w:keepNext w:val="0"/>
              <w:keepLines w:val="0"/>
              <w:tabs>
                <w:tab w:val="left" w:pos="9639"/>
              </w:tabs>
            </w:pPr>
            <w:r>
              <w:t>16:9</w:t>
            </w:r>
          </w:p>
        </w:tc>
        <w:tc>
          <w:tcPr>
            <w:tcW w:w="573" w:type="pct"/>
            <w:tcBorders>
              <w:top w:val="single" w:sz="4" w:space="0" w:color="auto"/>
              <w:left w:val="single" w:sz="4" w:space="0" w:color="auto"/>
              <w:bottom w:val="single" w:sz="4" w:space="0" w:color="auto"/>
              <w:right w:val="single" w:sz="4" w:space="0" w:color="auto"/>
            </w:tcBorders>
            <w:hideMark/>
          </w:tcPr>
          <w:p w14:paraId="2A92D45B" w14:textId="77777777" w:rsidR="008D0DE6" w:rsidRDefault="008D0DE6" w:rsidP="00F86A56">
            <w:pPr>
              <w:pStyle w:val="TAL"/>
              <w:keepNext w:val="0"/>
              <w:keepLines w:val="0"/>
              <w:tabs>
                <w:tab w:val="left" w:pos="9639"/>
              </w:tabs>
            </w:pPr>
            <w:r>
              <w:t>Progressive</w:t>
            </w:r>
          </w:p>
        </w:tc>
        <w:tc>
          <w:tcPr>
            <w:tcW w:w="344" w:type="pct"/>
            <w:tcBorders>
              <w:top w:val="single" w:sz="4" w:space="0" w:color="auto"/>
              <w:left w:val="single" w:sz="4" w:space="0" w:color="auto"/>
              <w:bottom w:val="single" w:sz="4" w:space="0" w:color="auto"/>
              <w:right w:val="single" w:sz="4" w:space="0" w:color="auto"/>
            </w:tcBorders>
            <w:hideMark/>
          </w:tcPr>
          <w:p w14:paraId="5DE96878" w14:textId="77777777" w:rsidR="008D0DE6" w:rsidRDefault="008D0DE6" w:rsidP="00F86A56">
            <w:pPr>
              <w:pStyle w:val="TAL"/>
              <w:keepNext w:val="0"/>
              <w:keepLines w:val="0"/>
              <w:tabs>
                <w:tab w:val="left" w:pos="9639"/>
              </w:tabs>
            </w:pPr>
            <w: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5E59B363" w14:textId="77777777" w:rsidR="008D0DE6" w:rsidRDefault="008D0DE6" w:rsidP="00F86A56">
            <w:pPr>
              <w:pStyle w:val="TAL"/>
              <w:keepNext w:val="0"/>
              <w:keepLines w:val="0"/>
              <w:tabs>
                <w:tab w:val="left" w:pos="9639"/>
              </w:tabs>
              <w:rPr>
                <w:lang w:eastAsia="en-GB"/>
              </w:rPr>
            </w:pPr>
            <w:r>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3243B71B" w14:textId="77777777" w:rsidR="008D0DE6" w:rsidRDefault="008D0DE6" w:rsidP="00F86A56">
            <w:pPr>
              <w:pStyle w:val="TAL"/>
              <w:keepNext w:val="0"/>
              <w:keepLines w:val="0"/>
              <w:tabs>
                <w:tab w:val="left" w:pos="9639"/>
              </w:tabs>
              <w:rPr>
                <w:lang w:eastAsia="en-GB"/>
              </w:rPr>
            </w:pPr>
            <w:r>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AD44DFD" w14:textId="77777777" w:rsidR="008D0DE6" w:rsidRDefault="008D0DE6" w:rsidP="00F86A56">
            <w:pPr>
              <w:pStyle w:val="TAL"/>
              <w:keepNext w:val="0"/>
              <w:keepLines w:val="0"/>
              <w:tabs>
                <w:tab w:val="left" w:pos="9639"/>
              </w:tabs>
              <w:jc w:val="center"/>
              <w:rPr>
                <w:lang w:eastAsia="x-none"/>
              </w:rPr>
            </w:pPr>
            <w:r>
              <w:t>10</w:t>
            </w:r>
          </w:p>
        </w:tc>
        <w:tc>
          <w:tcPr>
            <w:tcW w:w="422" w:type="pct"/>
            <w:tcBorders>
              <w:top w:val="single" w:sz="4" w:space="0" w:color="auto"/>
              <w:left w:val="single" w:sz="4" w:space="0" w:color="auto"/>
              <w:bottom w:val="single" w:sz="4" w:space="0" w:color="auto"/>
              <w:right w:val="single" w:sz="4" w:space="0" w:color="auto"/>
            </w:tcBorders>
            <w:hideMark/>
          </w:tcPr>
          <w:p w14:paraId="6DC0D22D" w14:textId="77777777" w:rsidR="008D0DE6" w:rsidRDefault="008D0DE6" w:rsidP="00F86A56">
            <w:pPr>
              <w:pStyle w:val="TAL"/>
              <w:keepNext w:val="0"/>
              <w:keepLines w:val="0"/>
              <w:tabs>
                <w:tab w:val="left" w:pos="9639"/>
              </w:tabs>
              <w:ind w:right="-38"/>
            </w:pPr>
            <w:r>
              <w:t>BT.2020</w:t>
            </w:r>
          </w:p>
        </w:tc>
        <w:tc>
          <w:tcPr>
            <w:tcW w:w="793" w:type="pct"/>
            <w:tcBorders>
              <w:top w:val="single" w:sz="4" w:space="0" w:color="auto"/>
              <w:left w:val="single" w:sz="4" w:space="0" w:color="auto"/>
              <w:bottom w:val="single" w:sz="4" w:space="0" w:color="auto"/>
              <w:right w:val="single" w:sz="4" w:space="0" w:color="auto"/>
            </w:tcBorders>
            <w:hideMark/>
          </w:tcPr>
          <w:p w14:paraId="194BFE83" w14:textId="77777777" w:rsidR="008D0DE6" w:rsidRDefault="008D0DE6" w:rsidP="00F86A56">
            <w:pPr>
              <w:pStyle w:val="TAL"/>
              <w:tabs>
                <w:tab w:val="left" w:pos="9639"/>
              </w:tabs>
              <w:ind w:left="96"/>
            </w:pPr>
            <w:r>
              <w:t>BT.2100 HLG</w:t>
            </w:r>
          </w:p>
        </w:tc>
      </w:tr>
      <w:tr w:rsidR="008D0DE6" w14:paraId="2623876F"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3E31CF1A" w14:textId="77777777" w:rsidR="008D0DE6" w:rsidRPr="00615952" w:rsidRDefault="008D0DE6" w:rsidP="00F86A56">
            <w:pPr>
              <w:pStyle w:val="TAL"/>
              <w:keepNext w:val="0"/>
              <w:keepLines w:val="0"/>
              <w:tabs>
                <w:tab w:val="left" w:pos="9639"/>
              </w:tabs>
              <w:rPr>
                <w:lang w:val="de-DE"/>
              </w:rPr>
            </w:pPr>
            <w:r w:rsidRPr="00615952">
              <w:rPr>
                <w:lang w:val="de-DE"/>
              </w:rPr>
              <w:lastRenderedPageBreak/>
              <w:t>H.265/HEVC UHD HDR HLG</w:t>
            </w:r>
          </w:p>
        </w:tc>
        <w:tc>
          <w:tcPr>
            <w:tcW w:w="563" w:type="pct"/>
            <w:tcBorders>
              <w:top w:val="single" w:sz="4" w:space="0" w:color="auto"/>
              <w:left w:val="single" w:sz="4" w:space="0" w:color="auto"/>
              <w:bottom w:val="single" w:sz="4" w:space="0" w:color="auto"/>
              <w:right w:val="single" w:sz="4" w:space="0" w:color="auto"/>
            </w:tcBorders>
            <w:hideMark/>
          </w:tcPr>
          <w:p w14:paraId="17E2FD14" w14:textId="77777777" w:rsidR="008D0DE6" w:rsidRDefault="008D0DE6" w:rsidP="00F86A56">
            <w:pPr>
              <w:pStyle w:val="TAL"/>
              <w:keepNext w:val="0"/>
              <w:keepLines w:val="0"/>
              <w:tabs>
                <w:tab w:val="left" w:pos="9639"/>
              </w:tabs>
            </w:pPr>
            <w:r>
              <w:t>3840 x 2160</w:t>
            </w:r>
          </w:p>
        </w:tc>
        <w:tc>
          <w:tcPr>
            <w:tcW w:w="406" w:type="pct"/>
            <w:tcBorders>
              <w:top w:val="single" w:sz="4" w:space="0" w:color="auto"/>
              <w:left w:val="single" w:sz="4" w:space="0" w:color="auto"/>
              <w:bottom w:val="single" w:sz="4" w:space="0" w:color="auto"/>
              <w:right w:val="single" w:sz="4" w:space="0" w:color="auto"/>
            </w:tcBorders>
            <w:hideMark/>
          </w:tcPr>
          <w:p w14:paraId="7A139991" w14:textId="77777777" w:rsidR="008D0DE6" w:rsidRDefault="008D0DE6" w:rsidP="00F86A56">
            <w:pPr>
              <w:pStyle w:val="TAL"/>
              <w:keepNext w:val="0"/>
              <w:keepLines w:val="0"/>
              <w:tabs>
                <w:tab w:val="left" w:pos="9639"/>
              </w:tabs>
            </w:pPr>
            <w:r>
              <w:t>16:9</w:t>
            </w:r>
          </w:p>
        </w:tc>
        <w:tc>
          <w:tcPr>
            <w:tcW w:w="573" w:type="pct"/>
            <w:tcBorders>
              <w:top w:val="single" w:sz="4" w:space="0" w:color="auto"/>
              <w:left w:val="single" w:sz="4" w:space="0" w:color="auto"/>
              <w:bottom w:val="single" w:sz="4" w:space="0" w:color="auto"/>
              <w:right w:val="single" w:sz="4" w:space="0" w:color="auto"/>
            </w:tcBorders>
            <w:hideMark/>
          </w:tcPr>
          <w:p w14:paraId="5CF73D72" w14:textId="77777777" w:rsidR="008D0DE6" w:rsidRDefault="008D0DE6" w:rsidP="00F86A56">
            <w:pPr>
              <w:pStyle w:val="TAL"/>
              <w:keepNext w:val="0"/>
              <w:keepLines w:val="0"/>
              <w:tabs>
                <w:tab w:val="left" w:pos="9639"/>
              </w:tabs>
            </w:pPr>
            <w:r>
              <w:t>Progressive</w:t>
            </w:r>
          </w:p>
        </w:tc>
        <w:tc>
          <w:tcPr>
            <w:tcW w:w="344" w:type="pct"/>
            <w:tcBorders>
              <w:top w:val="single" w:sz="4" w:space="0" w:color="auto"/>
              <w:left w:val="single" w:sz="4" w:space="0" w:color="auto"/>
              <w:bottom w:val="single" w:sz="4" w:space="0" w:color="auto"/>
              <w:right w:val="single" w:sz="4" w:space="0" w:color="auto"/>
            </w:tcBorders>
            <w:hideMark/>
          </w:tcPr>
          <w:p w14:paraId="13FD1C4D" w14:textId="77777777" w:rsidR="008D0DE6" w:rsidRDefault="008D0DE6" w:rsidP="00F86A56">
            <w:pPr>
              <w:pStyle w:val="TAL"/>
              <w:keepNext w:val="0"/>
              <w:keepLines w:val="0"/>
              <w:tabs>
                <w:tab w:val="left" w:pos="9639"/>
              </w:tabs>
            </w:pPr>
            <w: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033804D" w14:textId="77777777" w:rsidR="008D0DE6" w:rsidRDefault="008D0DE6" w:rsidP="00F86A56">
            <w:pPr>
              <w:pStyle w:val="TAL"/>
              <w:keepNext w:val="0"/>
              <w:keepLines w:val="0"/>
              <w:tabs>
                <w:tab w:val="left" w:pos="9639"/>
              </w:tabs>
              <w:rPr>
                <w:lang w:eastAsia="en-GB"/>
              </w:rPr>
            </w:pPr>
            <w:r>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02CDEB02" w14:textId="77777777" w:rsidR="008D0DE6" w:rsidRDefault="008D0DE6" w:rsidP="00F86A56">
            <w:pPr>
              <w:pStyle w:val="TAL"/>
              <w:keepNext w:val="0"/>
              <w:keepLines w:val="0"/>
              <w:tabs>
                <w:tab w:val="left" w:pos="9639"/>
              </w:tabs>
              <w:rPr>
                <w:lang w:eastAsia="en-GB"/>
              </w:rPr>
            </w:pPr>
            <w:r>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0BD67E5" w14:textId="77777777" w:rsidR="008D0DE6" w:rsidRDefault="008D0DE6" w:rsidP="00F86A56">
            <w:pPr>
              <w:pStyle w:val="TAL"/>
              <w:keepNext w:val="0"/>
              <w:keepLines w:val="0"/>
              <w:tabs>
                <w:tab w:val="left" w:pos="9639"/>
              </w:tabs>
              <w:jc w:val="center"/>
              <w:rPr>
                <w:lang w:eastAsia="x-none"/>
              </w:rPr>
            </w:pPr>
            <w:r>
              <w:t>10</w:t>
            </w:r>
          </w:p>
        </w:tc>
        <w:tc>
          <w:tcPr>
            <w:tcW w:w="422" w:type="pct"/>
            <w:tcBorders>
              <w:top w:val="single" w:sz="4" w:space="0" w:color="auto"/>
              <w:left w:val="single" w:sz="4" w:space="0" w:color="auto"/>
              <w:bottom w:val="single" w:sz="4" w:space="0" w:color="auto"/>
              <w:right w:val="single" w:sz="4" w:space="0" w:color="auto"/>
            </w:tcBorders>
            <w:hideMark/>
          </w:tcPr>
          <w:p w14:paraId="6D479090" w14:textId="77777777" w:rsidR="008D0DE6" w:rsidRDefault="008D0DE6" w:rsidP="00F86A56">
            <w:pPr>
              <w:pStyle w:val="TAL"/>
              <w:keepNext w:val="0"/>
              <w:keepLines w:val="0"/>
              <w:tabs>
                <w:tab w:val="left" w:pos="9639"/>
              </w:tabs>
              <w:ind w:right="-38"/>
            </w:pPr>
            <w: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6D81C305" w14:textId="77777777" w:rsidR="008D0DE6" w:rsidRDefault="008D0DE6" w:rsidP="00F86A56">
            <w:pPr>
              <w:pStyle w:val="TAL"/>
              <w:tabs>
                <w:tab w:val="left" w:pos="9639"/>
              </w:tabs>
              <w:ind w:left="96"/>
            </w:pPr>
            <w:r>
              <w:t>BT.2100  HLG</w:t>
            </w:r>
          </w:p>
        </w:tc>
      </w:tr>
    </w:tbl>
    <w:p w14:paraId="3C0F8777" w14:textId="77777777" w:rsidR="00540226" w:rsidRPr="00540226" w:rsidRDefault="00540226" w:rsidP="00540226">
      <w:pPr>
        <w:spacing w:after="0"/>
      </w:pPr>
    </w:p>
    <w:p w14:paraId="3ACCA76A" w14:textId="77777777" w:rsidR="000C79FB" w:rsidRDefault="00540226" w:rsidP="000C79FB">
      <w:pPr>
        <w:spacing w:after="0"/>
      </w:pPr>
      <w:r w:rsidRPr="000B101A">
        <w:t xml:space="preserve">Looking further into the future, there is currently only one 8K broadcast service being supported by the Japanese public service broadcaster NHK. This runs 12 hours a day and is to be utilised as part of the promotion for the upcoming Olympics in Japan. This service is supported by a government </w:t>
      </w:r>
      <w:r w:rsidRPr="002618A6">
        <w:t xml:space="preserve">initiative. </w:t>
      </w:r>
      <w:r w:rsidR="000C79FB" w:rsidRPr="002771DE">
        <w:t>A summary of the service launched by NHK was published on NAB PILOT site</w:t>
      </w:r>
      <w:r w:rsidR="0028131C">
        <w:t xml:space="preserve"> (</w:t>
      </w:r>
      <w:r w:rsidR="0028131C" w:rsidRPr="00F85F57">
        <w:t>https://nabpilot.org/nhk-launch-worlds-first-8k-broadcasting/</w:t>
      </w:r>
      <w:r w:rsidR="0028131C">
        <w:t>)</w:t>
      </w:r>
      <w:r w:rsidR="000C79FB">
        <w:t xml:space="preserve"> and a</w:t>
      </w:r>
      <w:r w:rsidR="000C79FB" w:rsidRPr="002771DE">
        <w:t xml:space="preserve"> more detailed description can be found in </w:t>
      </w:r>
      <w:r w:rsidR="000C79FB">
        <w:t>the</w:t>
      </w:r>
      <w:r w:rsidR="000C79FB" w:rsidRPr="002771DE">
        <w:t xml:space="preserve"> IBC paper</w:t>
      </w:r>
      <w:r w:rsidR="0028131C">
        <w:t xml:space="preserve"> (</w:t>
      </w:r>
      <w:r w:rsidR="0028131C" w:rsidRPr="00F85F57">
        <w:t>https://www.ibc.org/delivery/ready-for-8k-uhdtv-broadcasting-in-japan/1067.article</w:t>
      </w:r>
      <w:r w:rsidR="0028131C">
        <w:t>)</w:t>
      </w:r>
      <w:r w:rsidR="000C79FB">
        <w:t xml:space="preserve"> from 2017.</w:t>
      </w:r>
    </w:p>
    <w:p w14:paraId="583F5669" w14:textId="77777777" w:rsidR="000C79FB" w:rsidRDefault="000C79FB" w:rsidP="000C79FB">
      <w:pPr>
        <w:spacing w:after="0"/>
      </w:pPr>
    </w:p>
    <w:p w14:paraId="10E2F03C" w14:textId="77777777" w:rsidR="000C79FB" w:rsidRDefault="000C79FB" w:rsidP="000C79FB">
      <w:pPr>
        <w:spacing w:after="0"/>
      </w:pPr>
      <w:r w:rsidRPr="00F85F57">
        <w:t xml:space="preserve">France Television </w:t>
      </w:r>
      <w:r w:rsidR="005D11A0">
        <w:t>performed</w:t>
      </w:r>
      <w:r w:rsidRPr="00F85F57">
        <w:t xml:space="preserve"> a trial of 8K delivery of the Roland Garros Tennis Championship by 5G in June 2019, details can be found in France TV Labs</w:t>
      </w:r>
      <w:r>
        <w:t xml:space="preserve"> blog</w:t>
      </w:r>
      <w:r w:rsidR="0028131C">
        <w:rPr>
          <w:rStyle w:val="FootnoteReference"/>
        </w:rPr>
        <w:t xml:space="preserve"> </w:t>
      </w:r>
      <w:r w:rsidR="0028131C">
        <w:t>(</w:t>
      </w:r>
      <w:r w:rsidR="0028131C" w:rsidRPr="00F85F57">
        <w:t>https://www.francetelevisions.fr/lab/projets/8K-Experiment-at-Roland-Garros-2019</w:t>
      </w:r>
      <w:r w:rsidR="0028131C">
        <w:t>)</w:t>
      </w:r>
    </w:p>
    <w:p w14:paraId="6D26EB76" w14:textId="77777777" w:rsidR="000C79FB" w:rsidRDefault="000C79FB" w:rsidP="00540226">
      <w:pPr>
        <w:spacing w:after="0"/>
      </w:pPr>
    </w:p>
    <w:p w14:paraId="0923FA84" w14:textId="77777777" w:rsidR="00540226" w:rsidRPr="002618A6" w:rsidRDefault="00540226" w:rsidP="00540226">
      <w:pPr>
        <w:spacing w:after="0"/>
        <w:rPr>
          <w:rFonts w:ascii="Calibri" w:hAnsi="Calibri"/>
          <w:i/>
          <w:color w:val="000000"/>
          <w:vertAlign w:val="superscript"/>
        </w:rPr>
      </w:pPr>
      <w:r w:rsidRPr="002618A6">
        <w:t xml:space="preserve">Movie production may gradually move to 8K, but distribution of 8K is still not foreseen. </w:t>
      </w:r>
      <w:r w:rsidRPr="002618A6">
        <w:rPr>
          <w:rFonts w:ascii="Calibri" w:hAnsi="Calibri"/>
          <w:i/>
          <w:color w:val="000000"/>
        </w:rPr>
        <w:t xml:space="preserve"> </w:t>
      </w:r>
      <w:r w:rsidR="00C65A22">
        <w:rPr>
          <w:rFonts w:ascii="Calibri" w:hAnsi="Calibri"/>
          <w:i/>
          <w:color w:val="000000"/>
        </w:rPr>
        <w:t>“</w:t>
      </w:r>
      <w:r w:rsidRPr="002618A6">
        <w:rPr>
          <w:rFonts w:ascii="Calibri" w:hAnsi="Calibri"/>
          <w:i/>
          <w:color w:val="000000"/>
        </w:rPr>
        <w:t>Many films and TV shows are now being shot at a resolution of 4K and sometimes higher, for example, a</w:t>
      </w:r>
      <w:r w:rsidRPr="002618A6">
        <w:rPr>
          <w:rStyle w:val="Emphasis"/>
          <w:rFonts w:ascii="Calibri" w:hAnsi="Calibri"/>
          <w:color w:val="000000"/>
        </w:rPr>
        <w:t xml:space="preserve"> guardian of the Galaxy Vol. 2 was</w:t>
      </w:r>
      <w:r w:rsidRPr="002618A6">
        <w:rPr>
          <w:rFonts w:ascii="Calibri" w:hAnsi="Calibri"/>
          <w:i/>
          <w:color w:val="000000"/>
        </w:rPr>
        <w:t xml:space="preserve"> shot at 8K, but for a lot of effects-heavy productions they can still be released in 2K.  With an established 4K pipeline for the cinema, satellite broadcasting and video streaming services, there</w:t>
      </w:r>
      <w:r w:rsidR="009D440C">
        <w:rPr>
          <w:rFonts w:ascii="Calibri" w:hAnsi="Calibri"/>
          <w:i/>
          <w:color w:val="000000"/>
        </w:rPr>
        <w:t>’</w:t>
      </w:r>
      <w:r w:rsidRPr="002618A6">
        <w:rPr>
          <w:rFonts w:ascii="Calibri" w:hAnsi="Calibri"/>
          <w:i/>
          <w:color w:val="000000"/>
        </w:rPr>
        <w:t>s neither the commercial will nor the financial resources to move to 8K.</w:t>
      </w:r>
      <w:r w:rsidR="00C65A22">
        <w:rPr>
          <w:rFonts w:ascii="Calibri" w:hAnsi="Calibri"/>
          <w:i/>
          <w:color w:val="000000"/>
        </w:rPr>
        <w:t>”</w:t>
      </w:r>
      <w:r w:rsidRPr="002618A6">
        <w:rPr>
          <w:rFonts w:ascii="Calibri" w:hAnsi="Calibri"/>
          <w:i/>
          <w:color w:val="000000"/>
        </w:rPr>
        <w:t xml:space="preserve"> </w:t>
      </w:r>
      <w:r w:rsidR="00C65A22">
        <w:rPr>
          <w:rFonts w:ascii="Calibri" w:hAnsi="Calibri"/>
          <w:i/>
          <w:color w:val="000000"/>
          <w:vertAlign w:val="superscript"/>
        </w:rPr>
        <w:t>“</w:t>
      </w:r>
      <w:r w:rsidRPr="002618A6">
        <w:rPr>
          <w:rFonts w:ascii="Calibri" w:hAnsi="Calibri"/>
          <w:i/>
          <w:color w:val="000000"/>
          <w:vertAlign w:val="superscript"/>
        </w:rPr>
        <w:t>WIRED</w:t>
      </w:r>
      <w:r w:rsidR="00C65A22">
        <w:rPr>
          <w:rFonts w:ascii="Calibri" w:hAnsi="Calibri"/>
          <w:i/>
          <w:color w:val="000000"/>
          <w:vertAlign w:val="superscript"/>
        </w:rPr>
        <w:t>”</w:t>
      </w:r>
      <w:r w:rsidRPr="002618A6">
        <w:rPr>
          <w:rFonts w:ascii="Calibri" w:hAnsi="Calibri"/>
          <w:i/>
          <w:color w:val="000000"/>
          <w:vertAlign w:val="superscript"/>
        </w:rPr>
        <w:t xml:space="preserve"> - Sept2018</w:t>
      </w:r>
    </w:p>
    <w:p w14:paraId="444E5C1D" w14:textId="77777777" w:rsidR="00540226" w:rsidRPr="002618A6" w:rsidRDefault="00540226" w:rsidP="00540226">
      <w:pPr>
        <w:spacing w:after="0"/>
        <w:rPr>
          <w:rFonts w:ascii="Calibri" w:hAnsi="Calibri"/>
          <w:i/>
          <w:color w:val="000000"/>
          <w:vertAlign w:val="superscript"/>
        </w:rPr>
      </w:pPr>
    </w:p>
    <w:p w14:paraId="0D30AD4A" w14:textId="77777777" w:rsidR="00540226" w:rsidRPr="000B101A" w:rsidRDefault="00540226" w:rsidP="00613749">
      <w:pPr>
        <w:keepNext/>
        <w:rPr>
          <w:lang w:val="en-US" w:eastAsia="ja-JP"/>
        </w:rPr>
      </w:pPr>
      <w:r w:rsidRPr="00540226">
        <w:rPr>
          <w:lang w:val="en-US" w:eastAsia="ja-JP"/>
        </w:rPr>
        <w:t xml:space="preserve">For VR production and distribution, the ITU recommends [TBA] that for eye not to perceive pixels for 360VR, 30K by 15K images should be provided, though other criteria may be used in system design. </w:t>
      </w:r>
      <w:r w:rsidRPr="000B101A">
        <w:rPr>
          <w:lang w:val="en-US" w:eastAsia="ja-JP"/>
        </w:rPr>
        <w:t xml:space="preserve">Picture characteristics are shown in Tables </w:t>
      </w:r>
      <w:r w:rsidR="00CD4BC0" w:rsidRPr="00613749">
        <w:rPr>
          <w:lang w:val="en-US"/>
        </w:rPr>
        <w:t>6.1.3-2</w:t>
      </w:r>
      <w:r w:rsidRPr="000B101A">
        <w:rPr>
          <w:lang w:val="en-US" w:eastAsia="ja-JP"/>
        </w:rPr>
        <w:t xml:space="preserve"> </w:t>
      </w:r>
      <w:r w:rsidRPr="000B101A">
        <w:rPr>
          <w:lang w:val="en-US" w:eastAsia="ko-KR"/>
        </w:rPr>
        <w:t>for 360</w:t>
      </w:r>
      <w:r w:rsidRPr="000B101A">
        <w:rPr>
          <w:vertAlign w:val="superscript"/>
          <w:lang w:val="en-US" w:eastAsia="zh-CN"/>
        </w:rPr>
        <w:t xml:space="preserve">o </w:t>
      </w:r>
      <w:r w:rsidRPr="000B101A">
        <w:rPr>
          <w:lang w:val="en-US" w:eastAsia="ko-KR"/>
        </w:rPr>
        <w:t>images in 3DoF applications</w:t>
      </w:r>
      <w:r w:rsidRPr="000B101A">
        <w:rPr>
          <w:lang w:val="en-US" w:eastAsia="ja-JP"/>
        </w:rPr>
        <w:t>.</w:t>
      </w:r>
    </w:p>
    <w:p w14:paraId="1F74A0D0" w14:textId="77777777" w:rsidR="002839CE" w:rsidRPr="00365E44" w:rsidRDefault="002839CE" w:rsidP="003D1232">
      <w:pPr>
        <w:pStyle w:val="Heading3"/>
      </w:pPr>
      <w:bookmarkStart w:id="208" w:name="_Toc25243049"/>
      <w:r>
        <w:t>6.1.4</w:t>
      </w:r>
      <w:r>
        <w:tab/>
        <w:t>Protocol Improvements</w:t>
      </w:r>
      <w:bookmarkEnd w:id="208"/>
    </w:p>
    <w:p w14:paraId="1B1388CB" w14:textId="77777777" w:rsidR="00540226" w:rsidRPr="00613749" w:rsidRDefault="00540226" w:rsidP="00540226">
      <w:pPr>
        <w:rPr>
          <w:del w:id="209" w:author="Editor (Ericsson)" w:date="2020-02-04T10:10:00Z"/>
          <w:b/>
          <w:lang w:val="en-US"/>
        </w:rPr>
      </w:pPr>
      <w:del w:id="210" w:author="Editor (Ericsson)" w:date="2020-02-04T10:10:00Z">
        <w:r w:rsidRPr="00613749">
          <w:rPr>
            <w:b/>
            <w:lang w:val="en-US"/>
          </w:rPr>
          <w:delText>[</w:delText>
        </w:r>
      </w:del>
    </w:p>
    <w:p w14:paraId="584A167D" w14:textId="77777777" w:rsidR="00540226" w:rsidRPr="002618A6" w:rsidRDefault="00540226" w:rsidP="00540226">
      <w:pPr>
        <w:rPr>
          <w:lang w:val="en-US"/>
        </w:rPr>
      </w:pPr>
      <w:r w:rsidRPr="000B101A">
        <w:rPr>
          <w:lang w:val="en-US"/>
        </w:rPr>
        <w:t>Most of the video traffic used HTTP and TCP for the delivery of both wired and wireless Internet. The transmission control protocol, mostly known as TCP or TCP/</w:t>
      </w:r>
      <w:r w:rsidRPr="00613749">
        <w:rPr>
          <w:lang w:val="en-US"/>
        </w:rPr>
        <w:t>IP [</w:t>
      </w:r>
      <w:r w:rsidR="000B101A" w:rsidRPr="00613749">
        <w:rPr>
          <w:lang w:val="en-US"/>
        </w:rPr>
        <w:t>17</w:t>
      </w:r>
      <w:r w:rsidRPr="00613749">
        <w:rPr>
          <w:lang w:val="en-US"/>
        </w:rPr>
        <w:t>],</w:t>
      </w:r>
      <w:r w:rsidRPr="000B101A">
        <w:rPr>
          <w:lang w:val="en-US"/>
        </w:rPr>
        <w:t xml:space="preserve"> has been invented over 40 years ago. Over the years, it has been evolving steadily</w:t>
      </w:r>
      <w:r w:rsidRPr="002618A6">
        <w:rPr>
          <w:lang w:val="en-US"/>
        </w:rPr>
        <w:t xml:space="preserve"> and it became the number transport protocol on the Internet and finally also on mobile networks. Today, around 75% of the traffic is encrypted in mobile data networks. TCP, in combination with TLS, requires three round trips before the actual data can be sent. However, innovation in the context became very hard.</w:t>
      </w:r>
    </w:p>
    <w:p w14:paraId="2D4DABD4" w14:textId="77777777" w:rsidR="00540226" w:rsidRPr="00540226" w:rsidRDefault="00540226" w:rsidP="00540226">
      <w:pPr>
        <w:rPr>
          <w:lang w:val="en-US"/>
        </w:rPr>
      </w:pPr>
      <w:r w:rsidRPr="002618A6">
        <w:rPr>
          <w:lang w:val="en-US"/>
        </w:rPr>
        <w:t xml:space="preserve">In response to these challenges with slow innovation of TCP, </w:t>
      </w:r>
      <w:r w:rsidRPr="00540226">
        <w:rPr>
          <w:lang w:val="en-US"/>
        </w:rPr>
        <w:t>Internet companies</w:t>
      </w:r>
      <w:r w:rsidRPr="002618A6">
        <w:rPr>
          <w:lang w:val="en-US"/>
        </w:rPr>
        <w:t xml:space="preserve"> started</w:t>
      </w:r>
      <w:r w:rsidRPr="00540226">
        <w:rPr>
          <w:lang w:val="en-US"/>
        </w:rPr>
        <w:t xml:space="preserve"> </w:t>
      </w:r>
      <w:r w:rsidRPr="002618A6">
        <w:rPr>
          <w:lang w:val="en-US"/>
        </w:rPr>
        <w:t>experimenting with proprietary protocols build on</w:t>
      </w:r>
      <w:r w:rsidRPr="00540226">
        <w:rPr>
          <w:lang w:val="en-US"/>
        </w:rPr>
        <w:t xml:space="preserve"> </w:t>
      </w:r>
      <w:r w:rsidRPr="002618A6">
        <w:rPr>
          <w:lang w:val="en-US"/>
        </w:rPr>
        <w:t>top of UDP.</w:t>
      </w:r>
      <w:r w:rsidRPr="00540226">
        <w:rPr>
          <w:lang w:val="en-US"/>
        </w:rPr>
        <w:t xml:space="preserve"> </w:t>
      </w:r>
      <w:r w:rsidRPr="002618A6">
        <w:rPr>
          <w:lang w:val="en-US"/>
        </w:rPr>
        <w:t>UDP is a very basic protocol. It only provides the bare minimum functionality and is suitable</w:t>
      </w:r>
      <w:r w:rsidRPr="00540226">
        <w:rPr>
          <w:lang w:val="en-US"/>
        </w:rPr>
        <w:t xml:space="preserve"> </w:t>
      </w:r>
      <w:r w:rsidRPr="002618A6">
        <w:rPr>
          <w:lang w:val="en-US"/>
        </w:rPr>
        <w:t>for new protocols to be built on top of it.</w:t>
      </w:r>
      <w:r w:rsidRPr="00540226">
        <w:rPr>
          <w:lang w:val="en-US"/>
        </w:rPr>
        <w:t xml:space="preserve"> </w:t>
      </w:r>
      <w:r w:rsidRPr="002618A6">
        <w:rPr>
          <w:lang w:val="en-US"/>
        </w:rPr>
        <w:t>It is well supported by all infrastructure on the Internet.</w:t>
      </w:r>
      <w:r w:rsidRPr="00540226">
        <w:rPr>
          <w:lang w:val="en-US"/>
        </w:rPr>
        <w:t xml:space="preserve"> </w:t>
      </w:r>
      <w:r w:rsidRPr="002618A6">
        <w:rPr>
          <w:lang w:val="en-US"/>
        </w:rPr>
        <w:t>Protocols on top of UDP can be implemented in applications so it allows for rapid deployment</w:t>
      </w:r>
      <w:r w:rsidRPr="00540226">
        <w:rPr>
          <w:lang w:val="en-US"/>
        </w:rPr>
        <w:t xml:space="preserve"> </w:t>
      </w:r>
      <w:r w:rsidRPr="002618A6">
        <w:rPr>
          <w:lang w:val="en-US"/>
        </w:rPr>
        <w:t>of new versions.</w:t>
      </w:r>
      <w:r w:rsidRPr="00540226">
        <w:rPr>
          <w:lang w:val="en-US"/>
        </w:rPr>
        <w:t xml:space="preserve"> </w:t>
      </w:r>
      <w:r w:rsidRPr="002618A6">
        <w:rPr>
          <w:lang w:val="en-US"/>
        </w:rPr>
        <w:t>The experiments with UDP protocols evolved into an effort to bring in the engineering</w:t>
      </w:r>
      <w:r w:rsidRPr="00540226">
        <w:rPr>
          <w:lang w:val="en-US"/>
        </w:rPr>
        <w:t xml:space="preserve"> </w:t>
      </w:r>
      <w:r w:rsidRPr="002618A6">
        <w:rPr>
          <w:lang w:val="en-US"/>
        </w:rPr>
        <w:t>community and openly collaborate on a single protocol framework on top of UDP.</w:t>
      </w:r>
      <w:r w:rsidRPr="00540226">
        <w:rPr>
          <w:lang w:val="en-US"/>
        </w:rPr>
        <w:t xml:space="preserve"> </w:t>
      </w:r>
      <w:r w:rsidRPr="002618A6">
        <w:rPr>
          <w:lang w:val="en-US"/>
        </w:rPr>
        <w:t>An Internet Engineering Task Force working group has been established to specify a protocol</w:t>
      </w:r>
      <w:r w:rsidRPr="00540226">
        <w:rPr>
          <w:lang w:val="en-US"/>
        </w:rPr>
        <w:t xml:space="preserve"> </w:t>
      </w:r>
      <w:r w:rsidRPr="002618A6">
        <w:rPr>
          <w:lang w:val="en-US"/>
        </w:rPr>
        <w:t>called QUIC</w:t>
      </w:r>
      <w:r w:rsidRPr="00540226">
        <w:rPr>
          <w:lang w:val="en-US"/>
        </w:rPr>
        <w:t xml:space="preserve"> (</w:t>
      </w:r>
      <w:r w:rsidRPr="002618A6">
        <w:rPr>
          <w:lang w:val="en-US"/>
        </w:rPr>
        <w:t>Quick UDP Internet Connections</w:t>
      </w:r>
      <w:r w:rsidRPr="00540226">
        <w:rPr>
          <w:lang w:val="en-US"/>
        </w:rPr>
        <w:t>)</w:t>
      </w:r>
      <w:r w:rsidRPr="002618A6">
        <w:rPr>
          <w:lang w:val="en-US"/>
        </w:rPr>
        <w:t>.</w:t>
      </w:r>
      <w:r w:rsidRPr="00540226">
        <w:rPr>
          <w:lang w:val="en-US"/>
        </w:rPr>
        <w:t xml:space="preserve"> Shortly it is likely </w:t>
      </w:r>
      <w:r w:rsidRPr="002618A6">
        <w:rPr>
          <w:lang w:val="en-US"/>
        </w:rPr>
        <w:t xml:space="preserve">to see the first QUIC Internet standard </w:t>
      </w:r>
      <w:r w:rsidRPr="00613749">
        <w:rPr>
          <w:lang w:val="en-US"/>
        </w:rPr>
        <w:t>published [</w:t>
      </w:r>
      <w:r w:rsidR="000B101A" w:rsidRPr="00613749">
        <w:rPr>
          <w:lang w:val="en-US"/>
        </w:rPr>
        <w:t>18</w:t>
      </w:r>
      <w:r w:rsidRPr="00613749">
        <w:rPr>
          <w:lang w:val="en-US"/>
        </w:rPr>
        <w:t>].</w:t>
      </w:r>
    </w:p>
    <w:p w14:paraId="17C5A581" w14:textId="77777777" w:rsidR="00540226" w:rsidRPr="002618A6" w:rsidRDefault="00540226" w:rsidP="00540226">
      <w:pPr>
        <w:rPr>
          <w:lang w:val="en-US"/>
        </w:rPr>
      </w:pPr>
      <w:r w:rsidRPr="000B101A">
        <w:rPr>
          <w:lang w:val="en-US"/>
        </w:rPr>
        <w:t>The QUIC Protocol is the next generation of transport for the Internet and is on track to become ubiquitous on end-user platforms and within all server-side workflows. Unlike prior</w:t>
      </w:r>
      <w:r w:rsidRPr="002618A6">
        <w:rPr>
          <w:lang w:val="en-US"/>
        </w:rPr>
        <w:t xml:space="preserve"> standard technologies, which are struggling to innovate due to compatibility issues with existing infrastructure, QUIC operates on top of UDP in the application layer and that brings flexibility to deploy new features in rapid iterations.</w:t>
      </w:r>
    </w:p>
    <w:p w14:paraId="146B1644" w14:textId="77777777" w:rsidR="00540226" w:rsidRPr="002618A6" w:rsidRDefault="00540226" w:rsidP="00540226">
      <w:pPr>
        <w:rPr>
          <w:lang w:val="en-US"/>
        </w:rPr>
      </w:pPr>
      <w:r w:rsidRPr="002618A6">
        <w:rPr>
          <w:lang w:val="en-US"/>
        </w:rPr>
        <w:t>Google introduced QUIC back in 2013 as an experimental protocol to reduce TCP connection and transport latencies. QUIC, on the other hand, minimizes the number of set</w:t>
      </w:r>
      <w:r w:rsidR="001A58F9">
        <w:rPr>
          <w:lang w:val="en-US"/>
        </w:rPr>
        <w:t>-</w:t>
      </w:r>
      <w:r w:rsidRPr="002618A6">
        <w:rPr>
          <w:lang w:val="en-US"/>
        </w:rPr>
        <w:t>up round trips by combining UDP transport and its own cryptographic handshake. For connections to the same origin server, QUIC facilitates a zero round trip time.</w:t>
      </w:r>
    </w:p>
    <w:p w14:paraId="6B41DE5B" w14:textId="77777777" w:rsidR="00540226" w:rsidRPr="002618A6" w:rsidRDefault="00540226" w:rsidP="00540226">
      <w:pPr>
        <w:rPr>
          <w:lang w:val="en-US"/>
        </w:rPr>
      </w:pPr>
      <w:r w:rsidRPr="002618A6">
        <w:rPr>
          <w:lang w:val="en-US"/>
        </w:rPr>
        <w:t>QUIC also re-implements TCP loss recovery, over UDP and, by using multiplexed connections, it eliminates TCP</w:t>
      </w:r>
      <w:r w:rsidR="009D440C">
        <w:rPr>
          <w:lang w:val="en-US"/>
        </w:rPr>
        <w:t>’</w:t>
      </w:r>
      <w:r w:rsidRPr="002618A6">
        <w:rPr>
          <w:lang w:val="en-US"/>
        </w:rPr>
        <w:t>s head-of-line blocking. This ensures that lost packets do not block any other stream but only those with data in it. Last, but not least, QUIC moves congestion control to the application and the user space, enabling a rapid evolution for the protocol, as opposed to kernel space TCP.</w:t>
      </w:r>
    </w:p>
    <w:p w14:paraId="58FC36FA" w14:textId="77777777" w:rsidR="00540226" w:rsidRPr="002618A6" w:rsidRDefault="00540226" w:rsidP="00540226">
      <w:pPr>
        <w:rPr>
          <w:lang w:val="en-US"/>
        </w:rPr>
      </w:pPr>
      <w:r w:rsidRPr="002618A6">
        <w:rPr>
          <w:lang w:val="en-US"/>
        </w:rPr>
        <w:t xml:space="preserve">QUIC has been nicely designed to allow being enabled seamlessly for existing video workflows without any changes needed in the video formats or players. Akamai reports as an example that for a measurement is from a soccer event in 2018 a 25% throughput improvement for median viewer was achieved compared to TCP for desktop. QUIC </w:t>
      </w:r>
      <w:r w:rsidRPr="002618A6">
        <w:rPr>
          <w:lang w:val="en-US"/>
        </w:rPr>
        <w:lastRenderedPageBreak/>
        <w:t xml:space="preserve">performances gains for mobile compared to TCP/TLS, while still positive, have found not to be that significant as for desktop, in particular for video content. </w:t>
      </w:r>
    </w:p>
    <w:p w14:paraId="5ED600A4" w14:textId="77777777" w:rsidR="00540226" w:rsidRPr="002618A6" w:rsidRDefault="00540226" w:rsidP="00540226">
      <w:pPr>
        <w:rPr>
          <w:lang w:val="en-US"/>
        </w:rPr>
      </w:pPr>
      <w:r w:rsidRPr="002618A6">
        <w:rPr>
          <w:lang w:val="en-US"/>
        </w:rPr>
        <w:t>There are several features of the protocol that contribute to improved video quality, among others:</w:t>
      </w:r>
    </w:p>
    <w:p w14:paraId="52E37C07" w14:textId="77777777" w:rsidR="00540226" w:rsidRPr="002618A6" w:rsidRDefault="001A58F9" w:rsidP="001A58F9">
      <w:pPr>
        <w:pStyle w:val="B1"/>
        <w:rPr>
          <w:lang w:val="en-US"/>
        </w:rPr>
      </w:pPr>
      <w:r>
        <w:rPr>
          <w:lang w:val="en-US"/>
        </w:rPr>
        <w:t>-</w:t>
      </w:r>
      <w:r>
        <w:rPr>
          <w:lang w:val="en-US"/>
        </w:rPr>
        <w:tab/>
      </w:r>
      <w:r w:rsidR="00540226" w:rsidRPr="002618A6">
        <w:rPr>
          <w:lang w:val="en-US"/>
        </w:rPr>
        <w:t>With usual TCP&amp;TLS session which forms HTTPS streaming, there has to be 3 or 4 exchanges of information back and forth between the client and the server, before the video request is made. With QUIC there</w:t>
      </w:r>
      <w:r w:rsidR="009D440C">
        <w:rPr>
          <w:lang w:val="en-US"/>
        </w:rPr>
        <w:t>’</w:t>
      </w:r>
      <w:r w:rsidR="00540226" w:rsidRPr="002618A6">
        <w:rPr>
          <w:lang w:val="en-US"/>
        </w:rPr>
        <w:t>s none needed, assuming the client communicated with the server previously. The first packet from the client already contains the video request, and the first packet from the server already contains the video content. Or in case the client hasn</w:t>
      </w:r>
      <w:r w:rsidR="009D440C">
        <w:rPr>
          <w:lang w:val="en-US"/>
        </w:rPr>
        <w:t>’</w:t>
      </w:r>
      <w:r w:rsidR="00540226" w:rsidRPr="002618A6">
        <w:rPr>
          <w:lang w:val="en-US"/>
        </w:rPr>
        <w:t>t communicated with the server before, it only takes one roundtrip between the client and server. This reduces latency greatly. TCP has similar features available with new version of TLS, TLS-1.3, and TCP Fast Open feature but its deployment is complicated. The 0-RTT (zero round trip time) connection establishment for returning connections applies to about 50% of connections.</w:t>
      </w:r>
    </w:p>
    <w:p w14:paraId="7C19FA52" w14:textId="77777777" w:rsidR="00540226" w:rsidRPr="002618A6" w:rsidRDefault="001A58F9" w:rsidP="001A58F9">
      <w:pPr>
        <w:pStyle w:val="B1"/>
        <w:rPr>
          <w:lang w:val="en-US"/>
        </w:rPr>
      </w:pPr>
      <w:r>
        <w:rPr>
          <w:lang w:val="en-US"/>
        </w:rPr>
        <w:t>-</w:t>
      </w:r>
      <w:r>
        <w:rPr>
          <w:lang w:val="en-US"/>
        </w:rPr>
        <w:tab/>
      </w:r>
      <w:r w:rsidR="00540226" w:rsidRPr="002618A6">
        <w:rPr>
          <w:lang w:val="en-US"/>
        </w:rPr>
        <w:t>QUIC also uses more efficient loss recovery – due to more information being provided about the lost packets and timing.</w:t>
      </w:r>
    </w:p>
    <w:p w14:paraId="0BA51D92" w14:textId="77777777" w:rsidR="00540226" w:rsidRPr="002618A6" w:rsidRDefault="001A58F9" w:rsidP="001A58F9">
      <w:pPr>
        <w:pStyle w:val="B1"/>
        <w:rPr>
          <w:lang w:val="en-US"/>
        </w:rPr>
      </w:pPr>
      <w:r>
        <w:rPr>
          <w:lang w:val="en-US"/>
        </w:rPr>
        <w:t>-</w:t>
      </w:r>
      <w:r>
        <w:rPr>
          <w:lang w:val="en-US"/>
        </w:rPr>
        <w:tab/>
      </w:r>
      <w:r w:rsidR="00540226" w:rsidRPr="002618A6">
        <w:rPr>
          <w:lang w:val="en-US"/>
        </w:rPr>
        <w:t>QUIC allows Multiplexing without head-of-line blocking, i.e. if one packet gets lost then all requests affected</w:t>
      </w:r>
    </w:p>
    <w:p w14:paraId="586C0E3A" w14:textId="77777777" w:rsidR="00540226" w:rsidRPr="002618A6" w:rsidRDefault="001A58F9" w:rsidP="001A58F9">
      <w:pPr>
        <w:pStyle w:val="B1"/>
        <w:rPr>
          <w:lang w:val="en-US"/>
        </w:rPr>
      </w:pPr>
      <w:r>
        <w:rPr>
          <w:lang w:val="en-US"/>
        </w:rPr>
        <w:t>-</w:t>
      </w:r>
      <w:r>
        <w:rPr>
          <w:lang w:val="en-US"/>
        </w:rPr>
        <w:tab/>
      </w:r>
      <w:r w:rsidR="00540226" w:rsidRPr="002618A6">
        <w:rPr>
          <w:lang w:val="en-US"/>
        </w:rPr>
        <w:t>QUIC also allows connection migration across different access networks</w:t>
      </w:r>
    </w:p>
    <w:p w14:paraId="446ABD02" w14:textId="77777777" w:rsidR="00540226" w:rsidRPr="002618A6" w:rsidRDefault="001A58F9" w:rsidP="001A58F9">
      <w:pPr>
        <w:pStyle w:val="B1"/>
        <w:rPr>
          <w:lang w:val="en-US"/>
        </w:rPr>
      </w:pPr>
      <w:r>
        <w:rPr>
          <w:lang w:val="en-US"/>
        </w:rPr>
        <w:t>-</w:t>
      </w:r>
      <w:r>
        <w:rPr>
          <w:lang w:val="en-US"/>
        </w:rPr>
        <w:tab/>
      </w:r>
      <w:r w:rsidR="00540226" w:rsidRPr="002618A6">
        <w:rPr>
          <w:lang w:val="en-US"/>
        </w:rPr>
        <w:t>It also allows to measure the performance of each feature and use and apply it selectively for specific deployments</w:t>
      </w:r>
    </w:p>
    <w:p w14:paraId="4DE1CBD2" w14:textId="577381E7" w:rsidR="00540226" w:rsidRPr="002618A6" w:rsidRDefault="00540226" w:rsidP="00540226">
      <w:pPr>
        <w:rPr>
          <w:lang w:val="en-US"/>
        </w:rPr>
      </w:pPr>
      <w:r w:rsidRPr="002618A6">
        <w:rPr>
          <w:lang w:val="en-US"/>
        </w:rPr>
        <w:t>On mobile QUIC benefits seem to also be tangible. On mobile Android devices, Google claims</w:t>
      </w:r>
      <w:r w:rsidRPr="00540226">
        <w:rPr>
          <w:rStyle w:val="EndnoteReference"/>
          <w:lang w:val="en-US"/>
        </w:rPr>
        <w:endnoteReference w:id="2"/>
      </w:r>
      <w:r w:rsidRPr="00540226">
        <w:rPr>
          <w:lang w:val="en-US"/>
        </w:rPr>
        <w:t xml:space="preserve"> that QUIC has helped to reduce latency of Google Search responses by 3.6% and YouTube video buffering by 15.3%. It was found that </w:t>
      </w:r>
      <w:r w:rsidRPr="000B101A">
        <w:rPr>
          <w:lang w:val="en-US"/>
        </w:rPr>
        <w:t>by November 2017</w:t>
      </w:r>
      <w:del w:id="211" w:author="Editor (Ericsson)" w:date="2020-02-04T10:10:00Z">
        <w:r w:rsidRPr="000B101A">
          <w:rPr>
            <w:lang w:val="en-US"/>
          </w:rPr>
          <w:delText xml:space="preserve"> [X],</w:delText>
        </w:r>
      </w:del>
      <w:ins w:id="212" w:author="Editor (Ericsson)" w:date="2020-02-04T10:10:00Z">
        <w:r w:rsidRPr="000B101A">
          <w:rPr>
            <w:lang w:val="en-US"/>
          </w:rPr>
          <w:t>,</w:t>
        </w:r>
      </w:ins>
      <w:r w:rsidRPr="000B101A">
        <w:rPr>
          <w:lang w:val="en-US"/>
        </w:rPr>
        <w:t xml:space="preserve"> QUIC represented 20% of the total mobile traffic and expected to grow to 35% by end of 2018. </w:t>
      </w:r>
      <w:r w:rsidRPr="002618A6">
        <w:rPr>
          <w:lang w:val="en-US"/>
        </w:rPr>
        <w:t>According to MVI data, video accounts for approximately 58% of the total mobile internet traffic and video represents 64% of the total QUIC traffic. By November 2018, approximately 90% of internet traffic will be encrypted and QUIC will be 32% of global Internet traffic.</w:t>
      </w:r>
    </w:p>
    <w:p w14:paraId="6A5505D0" w14:textId="77777777" w:rsidR="00540226" w:rsidRPr="002618A6" w:rsidRDefault="00540226" w:rsidP="00540226">
      <w:pPr>
        <w:rPr>
          <w:lang w:val="en-US"/>
        </w:rPr>
      </w:pPr>
      <w:r w:rsidRPr="002618A6">
        <w:rPr>
          <w:lang w:val="en-US"/>
        </w:rPr>
        <w:t>QUIC being an encryption-based protocol such as HTTP/TLS, traffic is typically encrypted over the mobile network delivery, meaning that the use of traditional traffic management tools is limited. On top of what is also observed for HTTP/TLS, QUIC allows multiplexing multiple streams over a single connection, but this comes with the added downside that it is impossible to differentiate between the different streams as the signalling header with the stream identifier is also encrypted.</w:t>
      </w:r>
    </w:p>
    <w:p w14:paraId="5ACCE430" w14:textId="77777777" w:rsidR="00540226" w:rsidRPr="000B101A" w:rsidRDefault="00540226" w:rsidP="00540226">
      <w:pPr>
        <w:rPr>
          <w:lang w:val="en-US"/>
        </w:rPr>
      </w:pPr>
      <w:r w:rsidRPr="002618A6">
        <w:rPr>
          <w:lang w:val="en-US"/>
        </w:rPr>
        <w:t xml:space="preserve">Another technology and protocol in media distribution is developed under the umbrella of ABR Multicast. With the recent proliferation of live streaming, especially of premium sports, </w:t>
      </w:r>
      <w:r w:rsidRPr="00540226">
        <w:rPr>
          <w:lang w:val="en-US"/>
        </w:rPr>
        <w:t xml:space="preserve">over the Internet, issues in scale and quality have been exposed. </w:t>
      </w:r>
      <w:r w:rsidRPr="002618A6">
        <w:rPr>
          <w:lang w:val="en-US"/>
        </w:rPr>
        <w:t xml:space="preserve">The challenge </w:t>
      </w:r>
      <w:r w:rsidRPr="00540226">
        <w:rPr>
          <w:lang w:val="en-US"/>
        </w:rPr>
        <w:t xml:space="preserve">partially </w:t>
      </w:r>
      <w:r w:rsidRPr="002618A6">
        <w:rPr>
          <w:lang w:val="en-US"/>
        </w:rPr>
        <w:t>lies in scaling the services to millions of simultaneous users</w:t>
      </w:r>
      <w:r w:rsidRPr="00540226">
        <w:rPr>
          <w:lang w:val="en-US"/>
        </w:rPr>
        <w:t>,</w:t>
      </w:r>
      <w:r w:rsidRPr="002618A6">
        <w:rPr>
          <w:lang w:val="en-US"/>
        </w:rPr>
        <w:t xml:space="preserve"> but </w:t>
      </w:r>
      <w:r w:rsidRPr="00540226">
        <w:rPr>
          <w:lang w:val="en-US"/>
        </w:rPr>
        <w:t xml:space="preserve">also in </w:t>
      </w:r>
      <w:r w:rsidRPr="002618A6">
        <w:rPr>
          <w:lang w:val="en-US"/>
        </w:rPr>
        <w:t xml:space="preserve">the associated </w:t>
      </w:r>
      <w:r w:rsidRPr="00540226">
        <w:rPr>
          <w:lang w:val="en-US"/>
        </w:rPr>
        <w:t xml:space="preserve">peering and delivery </w:t>
      </w:r>
      <w:r w:rsidRPr="002618A6">
        <w:rPr>
          <w:lang w:val="en-US"/>
        </w:rPr>
        <w:t>costs a</w:t>
      </w:r>
      <w:r w:rsidRPr="00540226">
        <w:rPr>
          <w:lang w:val="en-US"/>
        </w:rPr>
        <w:t>s well as the end-to-end</w:t>
      </w:r>
      <w:r w:rsidRPr="002618A6">
        <w:rPr>
          <w:lang w:val="en-US"/>
        </w:rPr>
        <w:t xml:space="preserve"> latency. </w:t>
      </w:r>
      <w:r w:rsidRPr="00540226">
        <w:rPr>
          <w:lang w:val="en-US"/>
        </w:rPr>
        <w:t>Multicast ABR addresses a problem that had already been solved in the context of managed networks for IPTV with IGMP.</w:t>
      </w:r>
      <w:r w:rsidRPr="000B101A">
        <w:rPr>
          <w:lang w:val="en-US"/>
        </w:rPr>
        <w:t xml:space="preserve"> However, it is quite difficult to replicate IGMP exactly over an u</w:t>
      </w:r>
      <w:r w:rsidRPr="002618A6">
        <w:rPr>
          <w:lang w:val="en-US"/>
        </w:rPr>
        <w:t>nmanaged network. However, in practice it is possible to control delivery of streams quite precisely over a large part of their journey and multicast ABR effectively provides a tunnel through which multiple unicast streams are combined into single ones, just as with traditional multicast. Multiple unicast streams are converted at the entrance of the tunnel into a single stream and then back to multiple unicast as they exit in a process known as transcasting. These processes have since been documented either as a standard or guidelines towards a standard, by both the DVB [</w:t>
      </w:r>
      <w:r w:rsidR="000B101A" w:rsidRPr="002618A6">
        <w:rPr>
          <w:lang w:val="en-US"/>
        </w:rPr>
        <w:t>19</w:t>
      </w:r>
      <w:r w:rsidRPr="002618A6">
        <w:rPr>
          <w:lang w:val="en-US"/>
        </w:rPr>
        <w:t>]</w:t>
      </w:r>
      <w:r w:rsidRPr="000B101A">
        <w:rPr>
          <w:lang w:val="en-US"/>
        </w:rPr>
        <w:t xml:space="preserve"> and by Cable Labs </w:t>
      </w:r>
      <w:r w:rsidRPr="002618A6">
        <w:rPr>
          <w:lang w:val="en-US"/>
        </w:rPr>
        <w:t>[</w:t>
      </w:r>
      <w:r w:rsidR="000B101A" w:rsidRPr="002618A6">
        <w:rPr>
          <w:lang w:val="en-US"/>
        </w:rPr>
        <w:t>20</w:t>
      </w:r>
      <w:r w:rsidRPr="002618A6">
        <w:rPr>
          <w:lang w:val="en-US"/>
        </w:rPr>
        <w:t>]</w:t>
      </w:r>
      <w:r w:rsidRPr="000B101A">
        <w:rPr>
          <w:lang w:val="en-US"/>
        </w:rPr>
        <w:t>. Products are being built around these guidelines, with many operators currently in proof of concept or field trials of the technology.]</w:t>
      </w:r>
    </w:p>
    <w:p w14:paraId="054B5091" w14:textId="77777777" w:rsidR="002839CE" w:rsidRPr="008838E2" w:rsidRDefault="00540226" w:rsidP="001A58F9">
      <w:pPr>
        <w:pStyle w:val="EditorsNote"/>
        <w:rPr>
          <w:del w:id="213" w:author="Editor (Ericsson)" w:date="2020-02-04T10:10:00Z"/>
          <w:highlight w:val="yellow"/>
        </w:rPr>
      </w:pPr>
      <w:del w:id="214" w:author="Editor (Ericsson)" w:date="2020-02-04T10:10:00Z">
        <w:r w:rsidRPr="002618A6">
          <w:rPr>
            <w:highlight w:val="yellow"/>
            <w:lang w:val="en-US"/>
          </w:rPr>
          <w:delText>&lt;</w:delText>
        </w:r>
        <w:r w:rsidR="00626C32">
          <w:rPr>
            <w:highlight w:val="yellow"/>
            <w:lang w:val="en-US"/>
          </w:rPr>
          <w:delText xml:space="preserve">Editor's Note: </w:delText>
        </w:r>
        <w:r w:rsidRPr="002618A6">
          <w:rPr>
            <w:highlight w:val="yellow"/>
            <w:lang w:val="en-US"/>
          </w:rPr>
          <w:delText>Other Improvements</w:delText>
        </w:r>
        <w:r w:rsidR="00626C32">
          <w:rPr>
            <w:highlight w:val="yellow"/>
            <w:lang w:val="en-US"/>
          </w:rPr>
          <w:delText xml:space="preserve"> may be added</w:delText>
        </w:r>
        <w:r w:rsidRPr="002618A6">
          <w:rPr>
            <w:highlight w:val="yellow"/>
            <w:lang w:val="en-US"/>
          </w:rPr>
          <w:delText>&gt;</w:delText>
        </w:r>
      </w:del>
    </w:p>
    <w:p w14:paraId="015AE74C" w14:textId="77777777" w:rsidR="002839CE" w:rsidRDefault="002839CE" w:rsidP="003D1232">
      <w:pPr>
        <w:pStyle w:val="Heading3"/>
      </w:pPr>
      <w:bookmarkStart w:id="215" w:name="_Toc25243050"/>
      <w:r>
        <w:t>6.1.5</w:t>
      </w:r>
      <w:r>
        <w:tab/>
        <w:t>Impact on Media Services</w:t>
      </w:r>
      <w:bookmarkEnd w:id="215"/>
    </w:p>
    <w:p w14:paraId="17680AA1" w14:textId="02E42952" w:rsidR="000C0576" w:rsidRPr="000C0576" w:rsidRDefault="002839CE" w:rsidP="002F32F8">
      <w:pPr>
        <w:pPrChange w:id="216" w:author="Editor (Ericsson)" w:date="2020-02-04T10:10:00Z">
          <w:pPr>
            <w:pStyle w:val="EditorsNote"/>
          </w:pPr>
        </w:pPrChange>
      </w:pPr>
      <w:del w:id="217" w:author="Editor (Ericsson)" w:date="2020-02-04T10:10:00Z">
        <w:r w:rsidRPr="008838E2">
          <w:rPr>
            <w:highlight w:val="yellow"/>
          </w:rPr>
          <w:delText>Editor</w:delText>
        </w:r>
        <w:r w:rsidR="009D440C">
          <w:rPr>
            <w:highlight w:val="yellow"/>
          </w:rPr>
          <w:delText>’</w:delText>
        </w:r>
        <w:r w:rsidRPr="008838E2">
          <w:rPr>
            <w:highlight w:val="yellow"/>
          </w:rPr>
          <w:delText>s NOTE: Describes how</w:delText>
        </w:r>
      </w:del>
      <w:ins w:id="218" w:author="Editor (Ericsson)" w:date="2020-02-04T10:10:00Z">
        <w:r w:rsidR="000C0576">
          <w:t>The impact of</w:t>
        </w:r>
      </w:ins>
      <w:r w:rsidR="000C0576">
        <w:rPr>
          <w:rPrChange w:id="219" w:author="Editor (Ericsson)" w:date="2020-02-04T10:10:00Z">
            <w:rPr>
              <w:highlight w:val="yellow"/>
            </w:rPr>
          </w:rPrChange>
        </w:rPr>
        <w:t xml:space="preserve"> these </w:t>
      </w:r>
      <w:ins w:id="220" w:author="Editor (Ericsson)" w:date="2020-02-04T10:10:00Z">
        <w:r w:rsidR="000C0576">
          <w:t xml:space="preserve">new </w:t>
        </w:r>
      </w:ins>
      <w:r w:rsidR="000C0576">
        <w:rPr>
          <w:rPrChange w:id="221" w:author="Editor (Ericsson)" w:date="2020-02-04T10:10:00Z">
            <w:rPr>
              <w:highlight w:val="yellow"/>
            </w:rPr>
          </w:rPrChange>
        </w:rPr>
        <w:t xml:space="preserve">developments </w:t>
      </w:r>
      <w:del w:id="222" w:author="Editor (Ericsson)" w:date="2020-02-04T10:10:00Z">
        <w:r w:rsidRPr="008838E2">
          <w:rPr>
            <w:highlight w:val="yellow"/>
          </w:rPr>
          <w:delText>impact media services</w:delText>
        </w:r>
      </w:del>
      <w:ins w:id="223" w:author="Editor (Ericsson)" w:date="2020-02-04T10:10:00Z">
        <w:r w:rsidR="000C0576">
          <w:t>on Media Service is FFS.</w:t>
        </w:r>
      </w:ins>
    </w:p>
    <w:p w14:paraId="0611E80A" w14:textId="77777777" w:rsidR="002839CE" w:rsidRPr="002839CE" w:rsidRDefault="002839CE" w:rsidP="0075105A">
      <w:pPr>
        <w:rPr>
          <w:del w:id="224" w:author="Editor (Ericsson)" w:date="2020-02-04T10:10:00Z"/>
        </w:rPr>
      </w:pPr>
    </w:p>
    <w:p w14:paraId="0D6C88ED" w14:textId="77777777" w:rsidR="00E8629F" w:rsidRDefault="00E8629F">
      <w:pPr>
        <w:pStyle w:val="EW"/>
      </w:pPr>
    </w:p>
    <w:p w14:paraId="17CDA130" w14:textId="77777777" w:rsidR="0052048A" w:rsidRDefault="0052048A" w:rsidP="0052048A">
      <w:pPr>
        <w:pStyle w:val="Heading1"/>
      </w:pPr>
      <w:bookmarkStart w:id="225" w:name="_Toc25243051"/>
      <w:r>
        <w:lastRenderedPageBreak/>
        <w:t>7</w:t>
      </w:r>
      <w:r w:rsidRPr="00235394">
        <w:tab/>
      </w:r>
      <w:r>
        <w:t>C</w:t>
      </w:r>
      <w:r w:rsidRPr="009E4EED">
        <w:t>haracteristics</w:t>
      </w:r>
      <w:r>
        <w:t xml:space="preserve"> and requirements</w:t>
      </w:r>
      <w:r w:rsidRPr="009E4EED">
        <w:t xml:space="preserve"> </w:t>
      </w:r>
      <w:r>
        <w:t>for different</w:t>
      </w:r>
      <w:r w:rsidRPr="009E4EED">
        <w:t xml:space="preserve"> </w:t>
      </w:r>
      <w:r>
        <w:t>m</w:t>
      </w:r>
      <w:r w:rsidRPr="009E4EED">
        <w:t xml:space="preserve">edia </w:t>
      </w:r>
      <w:r>
        <w:t>s</w:t>
      </w:r>
      <w:r w:rsidRPr="009E4EED">
        <w:t xml:space="preserve">ervices on 3GPP </w:t>
      </w:r>
      <w:r>
        <w:t>n</w:t>
      </w:r>
      <w:r w:rsidRPr="009E4EED">
        <w:t>etworks</w:t>
      </w:r>
      <w:bookmarkEnd w:id="225"/>
    </w:p>
    <w:p w14:paraId="46AD694B" w14:textId="77777777" w:rsidR="00130629" w:rsidRDefault="00130629" w:rsidP="00130629">
      <w:pPr>
        <w:pStyle w:val="Heading2"/>
      </w:pPr>
      <w:bookmarkStart w:id="226" w:name="_Toc25243052"/>
      <w:r>
        <w:t>7.1</w:t>
      </w:r>
      <w:r w:rsidRPr="00235394">
        <w:tab/>
      </w:r>
      <w:r>
        <w:t>Introduction</w:t>
      </w:r>
      <w:bookmarkEnd w:id="226"/>
    </w:p>
    <w:p w14:paraId="05AD42F2" w14:textId="77777777" w:rsidR="00626C32" w:rsidRPr="006E20E8" w:rsidRDefault="00626C32" w:rsidP="00524722">
      <w:r>
        <w:t>This clause collects c</w:t>
      </w:r>
      <w:r w:rsidRPr="00626C32">
        <w:t>haracteristics and requirements for different media services on 3GPP networks</w:t>
      </w:r>
      <w:r>
        <w:t>.</w:t>
      </w:r>
    </w:p>
    <w:p w14:paraId="62EDEDDE" w14:textId="77777777" w:rsidR="00130629" w:rsidRPr="00235394" w:rsidRDefault="00130629" w:rsidP="0075105A">
      <w:pPr>
        <w:pStyle w:val="Heading2"/>
      </w:pPr>
      <w:bookmarkStart w:id="227" w:name="_Toc25243053"/>
      <w:r>
        <w:t>7.2</w:t>
      </w:r>
      <w:r w:rsidRPr="00235394">
        <w:tab/>
      </w:r>
      <w:r>
        <w:t>Collection process for requirements</w:t>
      </w:r>
      <w:r w:rsidRPr="009E4EED">
        <w:t xml:space="preserve"> </w:t>
      </w:r>
      <w:r>
        <w:t>for different</w:t>
      </w:r>
      <w:r w:rsidRPr="009E4EED">
        <w:t xml:space="preserve"> </w:t>
      </w:r>
      <w:r>
        <w:t>m</w:t>
      </w:r>
      <w:r w:rsidRPr="009E4EED">
        <w:t xml:space="preserve">edia </w:t>
      </w:r>
      <w:r>
        <w:t>s</w:t>
      </w:r>
      <w:r w:rsidRPr="009E4EED">
        <w:t xml:space="preserve">ervices on 3GPP </w:t>
      </w:r>
      <w:r>
        <w:t>n</w:t>
      </w:r>
      <w:r w:rsidRPr="009E4EED">
        <w:t>etworks</w:t>
      </w:r>
      <w:bookmarkEnd w:id="227"/>
    </w:p>
    <w:p w14:paraId="5CCB4114" w14:textId="77777777" w:rsidR="00130629" w:rsidRDefault="00130629" w:rsidP="00130629">
      <w:pPr>
        <w:rPr>
          <w:lang w:val="en-US"/>
        </w:rPr>
      </w:pPr>
      <w:r>
        <w:rPr>
          <w:lang w:val="en-US"/>
        </w:rPr>
        <w:t xml:space="preserve">Use cases are collected in the context of this TR. The use cases come with an analysis of certain characteristics. For this purpose a template is provided below. </w:t>
      </w:r>
    </w:p>
    <w:p w14:paraId="7C8C7786" w14:textId="77777777" w:rsidR="001A58F9" w:rsidRDefault="001A58F9" w:rsidP="001A58F9">
      <w:pPr>
        <w:pStyle w:val="TH"/>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1"/>
      </w:tblGrid>
      <w:tr w:rsidR="00130629" w:rsidRPr="00BA4B41" w14:paraId="27AE1313" w14:textId="77777777" w:rsidTr="00977D5B">
        <w:tc>
          <w:tcPr>
            <w:tcW w:w="9831" w:type="dxa"/>
            <w:shd w:val="clear" w:color="auto" w:fill="A6A6A6"/>
          </w:tcPr>
          <w:p w14:paraId="33D25906" w14:textId="77777777" w:rsidR="00130629" w:rsidRPr="00BA4B41" w:rsidRDefault="00130629" w:rsidP="00977D5B">
            <w:pPr>
              <w:rPr>
                <w:b/>
                <w:color w:val="FFFFFF"/>
                <w:lang w:val="en-US"/>
              </w:rPr>
            </w:pPr>
            <w:r>
              <w:rPr>
                <w:b/>
                <w:color w:val="FFFFFF"/>
                <w:lang w:val="en-US"/>
              </w:rPr>
              <w:t>Media Service Description</w:t>
            </w:r>
          </w:p>
        </w:tc>
      </w:tr>
      <w:tr w:rsidR="00130629" w:rsidRPr="00BA4B41" w14:paraId="24F84B11" w14:textId="77777777" w:rsidTr="00977D5B">
        <w:tc>
          <w:tcPr>
            <w:tcW w:w="9831" w:type="dxa"/>
            <w:shd w:val="clear" w:color="auto" w:fill="auto"/>
          </w:tcPr>
          <w:p w14:paraId="5C1E75D9" w14:textId="77777777" w:rsidR="00130629" w:rsidRDefault="00130629" w:rsidP="00977D5B">
            <w:pPr>
              <w:rPr>
                <w:lang w:val="en-US"/>
              </w:rPr>
            </w:pPr>
            <w:r w:rsidRPr="005E7ADA">
              <w:rPr>
                <w:b/>
                <w:lang w:val="en-US"/>
              </w:rPr>
              <w:t>Name</w:t>
            </w:r>
            <w:r w:rsidRPr="007C264D">
              <w:rPr>
                <w:b/>
                <w:lang w:val="en-US"/>
              </w:rPr>
              <w:t>:</w:t>
            </w:r>
            <w:r>
              <w:rPr>
                <w:lang w:val="en-US"/>
              </w:rPr>
              <w:t xml:space="preserve"> [e.g. StreamOn]</w:t>
            </w:r>
          </w:p>
          <w:p w14:paraId="179BFDA5" w14:textId="77777777" w:rsidR="00130629" w:rsidRDefault="00130629" w:rsidP="00977D5B">
            <w:pPr>
              <w:rPr>
                <w:lang w:val="en-US"/>
              </w:rPr>
            </w:pPr>
            <w:r w:rsidRPr="005E7ADA">
              <w:rPr>
                <w:b/>
                <w:lang w:val="en-US"/>
              </w:rPr>
              <w:t>Date of submission</w:t>
            </w:r>
            <w:r w:rsidRPr="007C264D">
              <w:rPr>
                <w:b/>
                <w:lang w:val="en-US"/>
              </w:rPr>
              <w:t>:</w:t>
            </w:r>
            <w:r>
              <w:rPr>
                <w:lang w:val="en-US"/>
              </w:rPr>
              <w:t xml:space="preserve"> [e.g. 18</w:t>
            </w:r>
            <w:r w:rsidRPr="005E7ADA">
              <w:rPr>
                <w:vertAlign w:val="superscript"/>
                <w:lang w:val="en-US"/>
              </w:rPr>
              <w:t>th</w:t>
            </w:r>
            <w:r>
              <w:rPr>
                <w:lang w:val="en-US"/>
              </w:rPr>
              <w:t xml:space="preserve"> October 2018]</w:t>
            </w:r>
          </w:p>
          <w:p w14:paraId="565E676D" w14:textId="77777777" w:rsidR="00130629" w:rsidRDefault="00130629" w:rsidP="00977D5B">
            <w:pPr>
              <w:rPr>
                <w:lang w:val="en-US"/>
              </w:rPr>
            </w:pPr>
            <w:r w:rsidRPr="005E7ADA">
              <w:rPr>
                <w:b/>
                <w:lang w:val="en-US"/>
              </w:rPr>
              <w:t>Source</w:t>
            </w:r>
            <w:r w:rsidRPr="007C264D">
              <w:rPr>
                <w:b/>
                <w:lang w:val="en-US"/>
              </w:rPr>
              <w:t>:</w:t>
            </w:r>
            <w:r>
              <w:rPr>
                <w:lang w:val="en-US"/>
              </w:rPr>
              <w:t xml:space="preserve"> [e.g. DT]</w:t>
            </w:r>
          </w:p>
          <w:p w14:paraId="7EB29B2F" w14:textId="77777777" w:rsidR="00130629" w:rsidRPr="00BA4B41" w:rsidRDefault="00130629" w:rsidP="00977D5B">
            <w:pPr>
              <w:rPr>
                <w:lang w:val="en-US"/>
              </w:rPr>
            </w:pPr>
            <w:r w:rsidRPr="005E7ADA">
              <w:rPr>
                <w:b/>
                <w:lang w:val="en-US"/>
              </w:rPr>
              <w:t>Description</w:t>
            </w:r>
            <w:r w:rsidRPr="007C264D">
              <w:rPr>
                <w:b/>
                <w:lang w:val="en-US"/>
              </w:rPr>
              <w:t>:</w:t>
            </w:r>
            <w:r>
              <w:rPr>
                <w:lang w:val="en-US"/>
              </w:rPr>
              <w:t xml:space="preserve"> [Free text giving high level description of the service]</w:t>
            </w:r>
          </w:p>
        </w:tc>
      </w:tr>
      <w:tr w:rsidR="00130629" w:rsidRPr="00BA4B41" w14:paraId="039CE1D2" w14:textId="77777777" w:rsidTr="00977D5B">
        <w:tc>
          <w:tcPr>
            <w:tcW w:w="9831" w:type="dxa"/>
            <w:shd w:val="clear" w:color="auto" w:fill="A6A6A6"/>
          </w:tcPr>
          <w:p w14:paraId="6464A1B7" w14:textId="77777777" w:rsidR="00130629" w:rsidRPr="00BA4B41" w:rsidRDefault="00130629" w:rsidP="00977D5B">
            <w:pPr>
              <w:rPr>
                <w:b/>
                <w:color w:val="FFFFFF"/>
                <w:lang w:val="en-US"/>
              </w:rPr>
            </w:pPr>
            <w:r w:rsidRPr="00BA4B41">
              <w:rPr>
                <w:b/>
                <w:color w:val="FFFFFF"/>
                <w:lang w:val="en-US"/>
              </w:rPr>
              <w:t>Categorization</w:t>
            </w:r>
          </w:p>
        </w:tc>
      </w:tr>
      <w:tr w:rsidR="00130629" w:rsidRPr="00BA4B41" w14:paraId="72DC29D2" w14:textId="77777777" w:rsidTr="00977D5B">
        <w:tc>
          <w:tcPr>
            <w:tcW w:w="9831" w:type="dxa"/>
            <w:shd w:val="clear" w:color="auto" w:fill="auto"/>
          </w:tcPr>
          <w:p w14:paraId="348FDDD4" w14:textId="77777777" w:rsidR="00130629" w:rsidRDefault="00130629" w:rsidP="00977D5B">
            <w:pPr>
              <w:rPr>
                <w:b/>
                <w:lang w:val="en-US"/>
              </w:rPr>
            </w:pPr>
            <w:r w:rsidRPr="00BA4B41">
              <w:rPr>
                <w:b/>
                <w:lang w:val="en-US"/>
              </w:rPr>
              <w:t xml:space="preserve">Type: </w:t>
            </w:r>
            <w:r w:rsidRPr="005E7ADA">
              <w:rPr>
                <w:lang w:val="en-US"/>
              </w:rPr>
              <w:t xml:space="preserve">[e.g. </w:t>
            </w:r>
            <w:r>
              <w:rPr>
                <w:lang w:val="en-US"/>
              </w:rPr>
              <w:t>Third Party</w:t>
            </w:r>
            <w:r w:rsidRPr="005E7ADA">
              <w:rPr>
                <w:lang w:val="en-US"/>
              </w:rPr>
              <w:t xml:space="preserve">, Operator, </w:t>
            </w:r>
            <w:r>
              <w:rPr>
                <w:lang w:val="en-US"/>
              </w:rPr>
              <w:t xml:space="preserve">Combination of both, </w:t>
            </w:r>
            <w:r w:rsidRPr="005E7ADA">
              <w:rPr>
                <w:lang w:val="en-US"/>
              </w:rPr>
              <w:t>Other]</w:t>
            </w:r>
          </w:p>
          <w:p w14:paraId="0E3DCBC3" w14:textId="77777777" w:rsidR="00130629" w:rsidRPr="00BA4B41" w:rsidRDefault="00130629" w:rsidP="00977D5B">
            <w:pPr>
              <w:rPr>
                <w:b/>
                <w:lang w:val="en-US"/>
              </w:rPr>
            </w:pPr>
            <w:r>
              <w:rPr>
                <w:b/>
                <w:lang w:val="en-US"/>
              </w:rPr>
              <w:t xml:space="preserve">Status: </w:t>
            </w:r>
            <w:r w:rsidRPr="005E7ADA">
              <w:rPr>
                <w:lang w:val="en-US"/>
              </w:rPr>
              <w:t>[</w:t>
            </w:r>
            <w:r>
              <w:rPr>
                <w:lang w:val="en-US"/>
              </w:rPr>
              <w:t>e.g. p</w:t>
            </w:r>
            <w:r w:rsidRPr="005E7ADA">
              <w:rPr>
                <w:lang w:val="en-US"/>
              </w:rPr>
              <w:t>lanned, PoC, trialed, commercialy deployed]</w:t>
            </w:r>
          </w:p>
          <w:p w14:paraId="73BE9EBA" w14:textId="77777777" w:rsidR="00130629" w:rsidRPr="0083076F" w:rsidRDefault="00130629" w:rsidP="00977D5B">
            <w:pPr>
              <w:rPr>
                <w:lang w:val="en-US"/>
              </w:rPr>
            </w:pPr>
            <w:r>
              <w:rPr>
                <w:b/>
                <w:lang w:val="en-US"/>
              </w:rPr>
              <w:t>Category</w:t>
            </w:r>
            <w:r w:rsidRPr="00BA4B41">
              <w:rPr>
                <w:b/>
                <w:lang w:val="en-US"/>
              </w:rPr>
              <w:t xml:space="preserve">: </w:t>
            </w:r>
            <w:r w:rsidRPr="005E7ADA">
              <w:rPr>
                <w:lang w:val="en-US"/>
              </w:rPr>
              <w:t xml:space="preserve">[e.g. Download, </w:t>
            </w:r>
            <w:r>
              <w:rPr>
                <w:lang w:val="en-US"/>
              </w:rPr>
              <w:t>Live s</w:t>
            </w:r>
            <w:r w:rsidRPr="005E7ADA">
              <w:rPr>
                <w:lang w:val="en-US"/>
              </w:rPr>
              <w:t xml:space="preserve">treaming, </w:t>
            </w:r>
            <w:r>
              <w:rPr>
                <w:lang w:val="en-US"/>
              </w:rPr>
              <w:t xml:space="preserve">On-demand streaming, </w:t>
            </w:r>
            <w:r w:rsidRPr="005E7ADA">
              <w:rPr>
                <w:lang w:val="en-US"/>
              </w:rPr>
              <w:t>Interactive, Conversational]</w:t>
            </w:r>
          </w:p>
        </w:tc>
      </w:tr>
      <w:tr w:rsidR="00130629" w:rsidRPr="00BA4B41" w14:paraId="6471F9EF" w14:textId="77777777" w:rsidTr="00977D5B">
        <w:tc>
          <w:tcPr>
            <w:tcW w:w="9831" w:type="dxa"/>
            <w:shd w:val="clear" w:color="auto" w:fill="A6A6A6"/>
          </w:tcPr>
          <w:p w14:paraId="033D5EFE" w14:textId="77777777" w:rsidR="00130629" w:rsidRPr="00BA4B41" w:rsidRDefault="00130629" w:rsidP="00977D5B">
            <w:pPr>
              <w:rPr>
                <w:b/>
                <w:color w:val="FFFFFF"/>
                <w:lang w:val="en-US"/>
              </w:rPr>
            </w:pPr>
            <w:r>
              <w:rPr>
                <w:b/>
                <w:color w:val="FFFFFF"/>
                <w:lang w:val="en-US"/>
              </w:rPr>
              <w:t>Used Technologies</w:t>
            </w:r>
          </w:p>
        </w:tc>
      </w:tr>
      <w:tr w:rsidR="00130629" w:rsidRPr="00BA4B41" w14:paraId="09930E08" w14:textId="77777777" w:rsidTr="00977D5B">
        <w:tc>
          <w:tcPr>
            <w:tcW w:w="9831" w:type="dxa"/>
            <w:shd w:val="clear" w:color="auto" w:fill="auto"/>
          </w:tcPr>
          <w:p w14:paraId="038E207E" w14:textId="77777777" w:rsidR="00130629" w:rsidRDefault="00130629" w:rsidP="00977D5B">
            <w:pPr>
              <w:rPr>
                <w:lang w:val="en-US"/>
              </w:rPr>
            </w:pPr>
            <w:r w:rsidRPr="001A2E0F">
              <w:rPr>
                <w:b/>
                <w:lang w:val="en-US"/>
              </w:rPr>
              <w:t>Codecs:</w:t>
            </w:r>
            <w:r>
              <w:rPr>
                <w:b/>
                <w:lang w:val="en-US"/>
              </w:rPr>
              <w:t xml:space="preserve"> </w:t>
            </w:r>
            <w:r w:rsidRPr="005E7ADA">
              <w:rPr>
                <w:lang w:val="en-US"/>
              </w:rPr>
              <w:t>[e.g. AAC, HE-AAC, HEVC/H.265, AVC/H.264 with Profiles and levels used]</w:t>
            </w:r>
          </w:p>
          <w:p w14:paraId="7E814402" w14:textId="77777777" w:rsidR="00130629" w:rsidRPr="005E7ADA" w:rsidRDefault="00130629" w:rsidP="00977D5B">
            <w:pPr>
              <w:rPr>
                <w:lang w:val="en-US"/>
              </w:rPr>
            </w:pPr>
            <w:r w:rsidRPr="005E7ADA">
              <w:rPr>
                <w:b/>
                <w:lang w:val="en-US"/>
              </w:rPr>
              <w:t>Media type</w:t>
            </w:r>
            <w:r>
              <w:rPr>
                <w:b/>
                <w:lang w:val="en-US"/>
              </w:rPr>
              <w:t>s</w:t>
            </w:r>
            <w:r w:rsidRPr="005E7ADA">
              <w:rPr>
                <w:b/>
                <w:lang w:val="en-US"/>
              </w:rPr>
              <w:t xml:space="preserve"> and formats: </w:t>
            </w:r>
            <w:r>
              <w:rPr>
                <w:lang w:val="en-US"/>
              </w:rPr>
              <w:t>[e.g. 4K video, HDR video, stereo or 5.1 audio]</w:t>
            </w:r>
          </w:p>
          <w:p w14:paraId="401AF072" w14:textId="77777777" w:rsidR="00130629" w:rsidRPr="005E7ADA" w:rsidRDefault="00130629" w:rsidP="00977D5B">
            <w:pPr>
              <w:rPr>
                <w:lang w:val="en-US"/>
              </w:rPr>
            </w:pPr>
            <w:r>
              <w:rPr>
                <w:b/>
                <w:lang w:val="en-US"/>
              </w:rPr>
              <w:t xml:space="preserve">Media protocols and containers: </w:t>
            </w:r>
            <w:r w:rsidRPr="005E7ADA">
              <w:rPr>
                <w:lang w:val="en-US"/>
              </w:rPr>
              <w:t>[e.g. DASH, HLS, CMAF, ISOBMFF, MP4, MPEG2 TS, RTP]</w:t>
            </w:r>
          </w:p>
          <w:p w14:paraId="648718A8" w14:textId="77777777" w:rsidR="00130629" w:rsidRDefault="00130629" w:rsidP="00977D5B">
            <w:pPr>
              <w:rPr>
                <w:b/>
                <w:lang w:val="en-US"/>
              </w:rPr>
            </w:pPr>
            <w:r>
              <w:rPr>
                <w:b/>
                <w:lang w:val="en-US"/>
              </w:rPr>
              <w:t>Transport p</w:t>
            </w:r>
            <w:r w:rsidRPr="001A2E0F">
              <w:rPr>
                <w:b/>
                <w:lang w:val="en-US"/>
              </w:rPr>
              <w:t>rotocols:</w:t>
            </w:r>
            <w:r>
              <w:rPr>
                <w:b/>
                <w:lang w:val="en-US"/>
              </w:rPr>
              <w:t xml:space="preserve"> </w:t>
            </w:r>
            <w:r w:rsidRPr="005E7ADA">
              <w:rPr>
                <w:lang w:val="en-US"/>
              </w:rPr>
              <w:t>[e.g. FLUTE, UDP, TCP, QUIC, HTTP 1.1, HTTP 2.0]</w:t>
            </w:r>
          </w:p>
          <w:p w14:paraId="2DC9DDAB" w14:textId="77777777" w:rsidR="00130629" w:rsidRDefault="00130629" w:rsidP="00977D5B">
            <w:pPr>
              <w:rPr>
                <w:lang w:val="en-US"/>
              </w:rPr>
            </w:pPr>
            <w:r w:rsidRPr="001A2E0F">
              <w:rPr>
                <w:b/>
                <w:lang w:val="en-US"/>
              </w:rPr>
              <w:t>Clients:</w:t>
            </w:r>
            <w:r>
              <w:rPr>
                <w:lang w:val="en-US"/>
              </w:rPr>
              <w:t xml:space="preserve"> [e.g. iOS or android application, browser, set top boxes, TV set]</w:t>
            </w:r>
          </w:p>
          <w:p w14:paraId="3449AD88" w14:textId="77777777" w:rsidR="00130629" w:rsidRPr="001A2E0F" w:rsidRDefault="00130629" w:rsidP="00977D5B">
            <w:pPr>
              <w:rPr>
                <w:b/>
                <w:lang w:val="en-US"/>
              </w:rPr>
            </w:pPr>
            <w:r w:rsidRPr="001A2E0F">
              <w:rPr>
                <w:b/>
                <w:lang w:val="en-US"/>
              </w:rPr>
              <w:t>Others</w:t>
            </w:r>
            <w:r>
              <w:rPr>
                <w:b/>
                <w:lang w:val="en-US"/>
              </w:rPr>
              <w:t xml:space="preserve">: </w:t>
            </w:r>
            <w:r w:rsidRPr="005E7ADA">
              <w:rPr>
                <w:lang w:val="en-US"/>
              </w:rPr>
              <w:t>[e.g. DRM, interactivity framework</w:t>
            </w:r>
            <w:r>
              <w:rPr>
                <w:lang w:val="en-US"/>
              </w:rPr>
              <w:t>, QoE and analytics, QoS handling</w:t>
            </w:r>
            <w:r w:rsidRPr="005E7ADA">
              <w:rPr>
                <w:lang w:val="en-US"/>
              </w:rPr>
              <w:t>]</w:t>
            </w:r>
          </w:p>
        </w:tc>
      </w:tr>
      <w:tr w:rsidR="00130629" w:rsidRPr="00BA4B41" w14:paraId="056EA06B" w14:textId="77777777" w:rsidTr="00977D5B">
        <w:tc>
          <w:tcPr>
            <w:tcW w:w="9831" w:type="dxa"/>
            <w:shd w:val="clear" w:color="auto" w:fill="A6A6A6"/>
          </w:tcPr>
          <w:p w14:paraId="698DF14A" w14:textId="77777777" w:rsidR="00130629" w:rsidRPr="00BA4B41" w:rsidRDefault="00130629" w:rsidP="00977D5B">
            <w:pPr>
              <w:rPr>
                <w:b/>
                <w:color w:val="FFFFFF"/>
                <w:lang w:val="en-US"/>
              </w:rPr>
            </w:pPr>
            <w:r>
              <w:rPr>
                <w:b/>
                <w:color w:val="FFFFFF"/>
                <w:lang w:val="en-US"/>
              </w:rPr>
              <w:t>Deployment Statistics</w:t>
            </w:r>
          </w:p>
        </w:tc>
      </w:tr>
      <w:tr w:rsidR="00130629" w:rsidRPr="00BA4B41" w14:paraId="07C75B82" w14:textId="77777777" w:rsidTr="00977D5B">
        <w:tc>
          <w:tcPr>
            <w:tcW w:w="9831" w:type="dxa"/>
            <w:shd w:val="clear" w:color="auto" w:fill="auto"/>
          </w:tcPr>
          <w:p w14:paraId="000CD801" w14:textId="77777777" w:rsidR="00130629" w:rsidRPr="00BA4B41" w:rsidRDefault="00130629" w:rsidP="00977D5B">
            <w:pPr>
              <w:rPr>
                <w:lang w:val="en-US"/>
              </w:rPr>
            </w:pPr>
            <w:r>
              <w:rPr>
                <w:lang w:val="en-US"/>
              </w:rPr>
              <w:t>[e.g. number of clients, traffic volumes]</w:t>
            </w:r>
          </w:p>
        </w:tc>
      </w:tr>
      <w:tr w:rsidR="00130629" w:rsidRPr="00BA4B41" w14:paraId="6CA3F33B" w14:textId="77777777" w:rsidTr="00977D5B">
        <w:tc>
          <w:tcPr>
            <w:tcW w:w="9831" w:type="dxa"/>
            <w:shd w:val="clear" w:color="auto" w:fill="A6A6A6"/>
          </w:tcPr>
          <w:p w14:paraId="060E4619" w14:textId="77777777" w:rsidR="00130629" w:rsidRPr="00BA4B41" w:rsidRDefault="00130629" w:rsidP="00977D5B">
            <w:pPr>
              <w:rPr>
                <w:b/>
                <w:color w:val="FFFFFF"/>
                <w:lang w:val="en-US"/>
              </w:rPr>
            </w:pPr>
            <w:r>
              <w:rPr>
                <w:b/>
                <w:color w:val="FFFFFF"/>
                <w:lang w:val="en-US"/>
              </w:rPr>
              <w:t>Traffic Characteristics</w:t>
            </w:r>
          </w:p>
        </w:tc>
      </w:tr>
      <w:tr w:rsidR="00130629" w:rsidRPr="00BA4B41" w14:paraId="5A37BDF9" w14:textId="77777777" w:rsidTr="00977D5B">
        <w:tc>
          <w:tcPr>
            <w:tcW w:w="9831" w:type="dxa"/>
            <w:shd w:val="clear" w:color="auto" w:fill="auto"/>
          </w:tcPr>
          <w:p w14:paraId="68B71762" w14:textId="77777777" w:rsidR="005260D9" w:rsidRDefault="005260D9" w:rsidP="005260D9">
            <w:pPr>
              <w:rPr>
                <w:lang w:val="en-US"/>
              </w:rPr>
            </w:pPr>
            <w:r>
              <w:rPr>
                <w:b/>
                <w:lang w:val="en-US"/>
              </w:rPr>
              <w:t>Bitrate Characteristics</w:t>
            </w:r>
            <w:r w:rsidRPr="007C264D">
              <w:rPr>
                <w:b/>
                <w:lang w:val="en-US"/>
              </w:rPr>
              <w:t>:</w:t>
            </w:r>
            <w:r>
              <w:rPr>
                <w:lang w:val="en-US"/>
              </w:rPr>
              <w:t xml:space="preserve">  [typical target bitrates, minimum required bitrate, maximum necessary bitrate,]</w:t>
            </w:r>
          </w:p>
          <w:p w14:paraId="53090974" w14:textId="77777777" w:rsidR="005260D9" w:rsidRDefault="005260D9" w:rsidP="005260D9">
            <w:pPr>
              <w:rPr>
                <w:lang w:val="en-US"/>
              </w:rPr>
            </w:pPr>
            <w:r w:rsidRPr="00CD4936">
              <w:rPr>
                <w:b/>
                <w:lang w:val="en-US"/>
              </w:rPr>
              <w:t>Other KPIs</w:t>
            </w:r>
            <w:r>
              <w:rPr>
                <w:lang w:val="en-US"/>
              </w:rPr>
              <w:t xml:space="preserve"> [end-to-end latency, tune-in times, etc.]</w:t>
            </w:r>
          </w:p>
          <w:p w14:paraId="1CBC94D7" w14:textId="77777777" w:rsidR="00130629" w:rsidRDefault="00130629" w:rsidP="00977D5B">
            <w:pPr>
              <w:rPr>
                <w:lang w:val="en-US"/>
              </w:rPr>
            </w:pPr>
            <w:r w:rsidRPr="007C264D">
              <w:rPr>
                <w:b/>
                <w:lang w:val="en-US"/>
              </w:rPr>
              <w:t>Potential mapping to 5QIs</w:t>
            </w:r>
            <w:r>
              <w:rPr>
                <w:b/>
                <w:lang w:val="en-US"/>
              </w:rPr>
              <w:t xml:space="preserve"> (5G QoS Identifier – See TS 23.501 Clause 5.7.4 and </w:t>
            </w:r>
            <w:r w:rsidRPr="00E320C4">
              <w:rPr>
                <w:b/>
                <w:lang w:val="en-US"/>
              </w:rPr>
              <w:t>Table 5.7.4-1</w:t>
            </w:r>
            <w:r>
              <w:rPr>
                <w:b/>
                <w:lang w:val="en-US"/>
              </w:rPr>
              <w:t xml:space="preserve"> copied below)</w:t>
            </w:r>
            <w:r w:rsidRPr="007C264D">
              <w:rPr>
                <w:b/>
                <w:lang w:val="en-US"/>
              </w:rPr>
              <w:t>:</w:t>
            </w:r>
            <w:r>
              <w:rPr>
                <w:lang w:val="en-US"/>
              </w:rPr>
              <w:t xml:space="preserve"> </w:t>
            </w:r>
          </w:p>
          <w:p w14:paraId="09A6AC96" w14:textId="77777777" w:rsidR="00130629" w:rsidRPr="00BA4B41" w:rsidRDefault="00130629" w:rsidP="00977D5B">
            <w:pPr>
              <w:rPr>
                <w:lang w:val="en-US"/>
              </w:rPr>
            </w:pPr>
            <w:r>
              <w:rPr>
                <w:lang w:val="en-US"/>
              </w:rPr>
              <w:t xml:space="preserve">[which 5QIs among 1, 2, 3, 4, 6, 7, 8, 9, 80, e.g. 6, </w:t>
            </w:r>
            <w:r w:rsidR="00C65A22">
              <w:rPr>
                <w:lang w:val="en-US"/>
              </w:rPr>
              <w:t>“</w:t>
            </w:r>
            <w:r>
              <w:rPr>
                <w:lang w:val="en-US"/>
              </w:rPr>
              <w:t>video buffered streaming and TCP based</w:t>
            </w:r>
            <w:r w:rsidR="00C65A22">
              <w:rPr>
                <w:lang w:val="en-US"/>
              </w:rPr>
              <w:t>”</w:t>
            </w:r>
            <w:r>
              <w:rPr>
                <w:lang w:val="en-US"/>
              </w:rPr>
              <w:t>]</w:t>
            </w:r>
          </w:p>
        </w:tc>
      </w:tr>
      <w:tr w:rsidR="00130629" w:rsidRPr="00BA4B41" w14:paraId="6F7D8966" w14:textId="77777777" w:rsidTr="00977D5B">
        <w:tc>
          <w:tcPr>
            <w:tcW w:w="9831" w:type="dxa"/>
            <w:tcBorders>
              <w:top w:val="single" w:sz="4" w:space="0" w:color="000000"/>
              <w:left w:val="single" w:sz="4" w:space="0" w:color="000000"/>
              <w:bottom w:val="single" w:sz="4" w:space="0" w:color="000000"/>
              <w:right w:val="single" w:sz="4" w:space="0" w:color="000000"/>
            </w:tcBorders>
            <w:shd w:val="clear" w:color="auto" w:fill="A6A6A6"/>
          </w:tcPr>
          <w:p w14:paraId="277FDE3D" w14:textId="77777777" w:rsidR="00130629" w:rsidRPr="00263C36" w:rsidRDefault="00130629" w:rsidP="00977D5B">
            <w:pPr>
              <w:rPr>
                <w:b/>
                <w:color w:val="FFFFFF"/>
                <w:lang w:val="en-US"/>
              </w:rPr>
            </w:pPr>
            <w:r w:rsidRPr="00263C36">
              <w:rPr>
                <w:b/>
                <w:color w:val="FFFFFF"/>
                <w:lang w:val="en-US"/>
              </w:rPr>
              <w:lastRenderedPageBreak/>
              <w:t>References</w:t>
            </w:r>
          </w:p>
        </w:tc>
      </w:tr>
      <w:tr w:rsidR="00130629" w:rsidRPr="00BA4B41" w14:paraId="11E979C4" w14:textId="77777777" w:rsidTr="00977D5B">
        <w:tc>
          <w:tcPr>
            <w:tcW w:w="9831" w:type="dxa"/>
            <w:tcBorders>
              <w:top w:val="single" w:sz="4" w:space="0" w:color="000000"/>
              <w:left w:val="single" w:sz="4" w:space="0" w:color="000000"/>
              <w:bottom w:val="single" w:sz="4" w:space="0" w:color="000000"/>
              <w:right w:val="single" w:sz="4" w:space="0" w:color="000000"/>
            </w:tcBorders>
            <w:shd w:val="clear" w:color="auto" w:fill="auto"/>
          </w:tcPr>
          <w:p w14:paraId="3E0CF395" w14:textId="77777777" w:rsidR="00130629" w:rsidRPr="00BA4B41" w:rsidRDefault="00130629" w:rsidP="00977D5B">
            <w:pPr>
              <w:rPr>
                <w:lang w:val="en-US"/>
              </w:rPr>
            </w:pPr>
            <w:r>
              <w:rPr>
                <w:lang w:val="en-US"/>
              </w:rPr>
              <w:t>[list of public documentation in support of the present description e.g. a URL, a scientific publication, an industry or standards organization specification]</w:t>
            </w:r>
          </w:p>
        </w:tc>
      </w:tr>
      <w:tr w:rsidR="00130629" w:rsidRPr="00BA4B41" w14:paraId="701EF498" w14:textId="77777777" w:rsidTr="00977D5B">
        <w:tc>
          <w:tcPr>
            <w:tcW w:w="9831" w:type="dxa"/>
            <w:tcBorders>
              <w:top w:val="single" w:sz="4" w:space="0" w:color="000000"/>
              <w:left w:val="single" w:sz="4" w:space="0" w:color="000000"/>
              <w:bottom w:val="single" w:sz="4" w:space="0" w:color="000000"/>
              <w:right w:val="single" w:sz="4" w:space="0" w:color="000000"/>
            </w:tcBorders>
            <w:shd w:val="clear" w:color="auto" w:fill="A6A6A6"/>
          </w:tcPr>
          <w:p w14:paraId="44F1177D" w14:textId="77777777" w:rsidR="00130629" w:rsidRPr="00263C36" w:rsidRDefault="00130629" w:rsidP="00977D5B">
            <w:pPr>
              <w:rPr>
                <w:b/>
                <w:color w:val="FFFFFF"/>
                <w:lang w:val="en-US"/>
              </w:rPr>
            </w:pPr>
            <w:r>
              <w:rPr>
                <w:b/>
                <w:color w:val="FFFFFF"/>
                <w:lang w:val="en-US"/>
              </w:rPr>
              <w:t>Any additional information</w:t>
            </w:r>
          </w:p>
        </w:tc>
      </w:tr>
      <w:tr w:rsidR="00130629" w:rsidRPr="00BA4B41" w14:paraId="31326CC9" w14:textId="77777777" w:rsidTr="00977D5B">
        <w:tc>
          <w:tcPr>
            <w:tcW w:w="9831" w:type="dxa"/>
            <w:tcBorders>
              <w:top w:val="single" w:sz="4" w:space="0" w:color="000000"/>
              <w:left w:val="single" w:sz="4" w:space="0" w:color="000000"/>
              <w:bottom w:val="single" w:sz="4" w:space="0" w:color="000000"/>
              <w:right w:val="single" w:sz="4" w:space="0" w:color="000000"/>
            </w:tcBorders>
            <w:shd w:val="clear" w:color="auto" w:fill="auto"/>
          </w:tcPr>
          <w:p w14:paraId="6E9A516B" w14:textId="77777777" w:rsidR="00130629" w:rsidRPr="00BA4B41" w:rsidRDefault="00130629" w:rsidP="00977D5B">
            <w:pPr>
              <w:rPr>
                <w:lang w:val="en-US"/>
              </w:rPr>
            </w:pPr>
          </w:p>
        </w:tc>
      </w:tr>
    </w:tbl>
    <w:p w14:paraId="768418AF" w14:textId="77777777" w:rsidR="00130629" w:rsidRPr="0090338E" w:rsidRDefault="00130629" w:rsidP="00130629">
      <w:pPr>
        <w:rPr>
          <w:lang w:val="en-US"/>
        </w:rPr>
      </w:pPr>
    </w:p>
    <w:p w14:paraId="44B3DE38" w14:textId="77777777" w:rsidR="00130629" w:rsidRPr="009E0DE1" w:rsidRDefault="00130629" w:rsidP="00130629">
      <w:pPr>
        <w:pStyle w:val="TH"/>
      </w:pPr>
      <w:r w:rsidRPr="009E0DE1">
        <w:lastRenderedPageBreak/>
        <w:t>Table 5.7.4-1: Standardized 5QI to QoS characteristics mapping</w:t>
      </w:r>
      <w:r w:rsidR="00682B8B">
        <w:t xml:space="preserve"> (from TS </w:t>
      </w:r>
      <w:r w:rsidR="009B3B39">
        <w:t>23</w:t>
      </w:r>
      <w:r w:rsidR="00682B8B">
        <w:t>.</w:t>
      </w:r>
      <w:r w:rsidR="009B3B39">
        <w:t>501</w:t>
      </w:r>
      <w:r w:rsidR="00682B8B">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61"/>
        <w:gridCol w:w="918"/>
        <w:gridCol w:w="1088"/>
        <w:gridCol w:w="797"/>
        <w:gridCol w:w="1324"/>
        <w:gridCol w:w="1671"/>
        <w:gridCol w:w="2150"/>
        <w:tblGridChange w:id="228">
          <w:tblGrid>
            <w:gridCol w:w="1024"/>
            <w:gridCol w:w="1061"/>
            <w:gridCol w:w="918"/>
            <w:gridCol w:w="1088"/>
            <w:gridCol w:w="797"/>
            <w:gridCol w:w="1324"/>
            <w:gridCol w:w="1671"/>
            <w:gridCol w:w="2150"/>
          </w:tblGrid>
        </w:tblGridChange>
      </w:tblGrid>
      <w:tr w:rsidR="00130629" w:rsidRPr="009E0DE1" w14:paraId="077706C6" w14:textId="77777777" w:rsidTr="00977D5B">
        <w:tc>
          <w:tcPr>
            <w:tcW w:w="1024" w:type="dxa"/>
            <w:tcBorders>
              <w:top w:val="single" w:sz="12" w:space="0" w:color="auto"/>
              <w:left w:val="single" w:sz="12" w:space="0" w:color="auto"/>
              <w:bottom w:val="single" w:sz="12" w:space="0" w:color="auto"/>
              <w:right w:val="single" w:sz="12" w:space="0" w:color="auto"/>
            </w:tcBorders>
          </w:tcPr>
          <w:p w14:paraId="4360F2DE" w14:textId="77777777" w:rsidR="00130629" w:rsidRPr="009E0DE1" w:rsidRDefault="00130629" w:rsidP="00977D5B">
            <w:pPr>
              <w:pStyle w:val="TAH"/>
            </w:pPr>
            <w:r w:rsidRPr="009E0DE1">
              <w:t>5QI</w:t>
            </w:r>
          </w:p>
          <w:p w14:paraId="79521765" w14:textId="77777777" w:rsidR="00130629" w:rsidRPr="009E0DE1" w:rsidRDefault="00130629" w:rsidP="00977D5B">
            <w:pPr>
              <w:pStyle w:val="TAH"/>
            </w:pPr>
            <w:r w:rsidRPr="009E0DE1">
              <w:t>Value</w:t>
            </w:r>
          </w:p>
        </w:tc>
        <w:tc>
          <w:tcPr>
            <w:tcW w:w="1061" w:type="dxa"/>
            <w:tcBorders>
              <w:top w:val="single" w:sz="12" w:space="0" w:color="auto"/>
              <w:left w:val="single" w:sz="12" w:space="0" w:color="auto"/>
              <w:bottom w:val="single" w:sz="12" w:space="0" w:color="auto"/>
              <w:right w:val="single" w:sz="12" w:space="0" w:color="auto"/>
            </w:tcBorders>
          </w:tcPr>
          <w:p w14:paraId="5D587B58" w14:textId="77777777" w:rsidR="00130629" w:rsidRPr="009E0DE1" w:rsidRDefault="00130629" w:rsidP="00977D5B">
            <w:pPr>
              <w:pStyle w:val="TAH"/>
            </w:pPr>
            <w:r w:rsidRPr="009E0DE1">
              <w:t>Resource Type</w:t>
            </w:r>
          </w:p>
        </w:tc>
        <w:tc>
          <w:tcPr>
            <w:tcW w:w="918" w:type="dxa"/>
            <w:tcBorders>
              <w:top w:val="single" w:sz="12" w:space="0" w:color="auto"/>
              <w:left w:val="single" w:sz="12" w:space="0" w:color="auto"/>
              <w:bottom w:val="single" w:sz="12" w:space="0" w:color="auto"/>
              <w:right w:val="single" w:sz="12" w:space="0" w:color="auto"/>
            </w:tcBorders>
          </w:tcPr>
          <w:p w14:paraId="2680D056" w14:textId="77777777" w:rsidR="00130629" w:rsidRPr="009E0DE1" w:rsidRDefault="00130629" w:rsidP="00977D5B">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36C54643" w14:textId="77777777" w:rsidR="00130629" w:rsidRPr="009E0DE1" w:rsidRDefault="00130629" w:rsidP="00977D5B">
            <w:pPr>
              <w:pStyle w:val="TAH"/>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14:paraId="49255C12" w14:textId="77777777" w:rsidR="00130629" w:rsidRPr="009E0DE1" w:rsidRDefault="00130629" w:rsidP="00977D5B">
            <w:pPr>
              <w:pStyle w:val="TAH"/>
            </w:pPr>
            <w:r w:rsidRPr="009E0DE1">
              <w:t>Packet Error</w:t>
            </w:r>
          </w:p>
          <w:p w14:paraId="3949EF50" w14:textId="77777777" w:rsidR="00130629" w:rsidRPr="009E0DE1" w:rsidRDefault="00130629" w:rsidP="00977D5B">
            <w:pPr>
              <w:pStyle w:val="TAH"/>
            </w:pPr>
            <w:r w:rsidRPr="009E0DE1">
              <w:t xml:space="preserve">Rate </w:t>
            </w:r>
          </w:p>
        </w:tc>
        <w:tc>
          <w:tcPr>
            <w:tcW w:w="1324" w:type="dxa"/>
            <w:tcBorders>
              <w:top w:val="single" w:sz="12" w:space="0" w:color="auto"/>
              <w:left w:val="single" w:sz="12" w:space="0" w:color="auto"/>
              <w:bottom w:val="single" w:sz="12" w:space="0" w:color="auto"/>
              <w:right w:val="single" w:sz="12" w:space="0" w:color="auto"/>
            </w:tcBorders>
          </w:tcPr>
          <w:p w14:paraId="646EA28F" w14:textId="77777777" w:rsidR="00130629" w:rsidRPr="009E0DE1" w:rsidRDefault="00130629" w:rsidP="00977D5B">
            <w:pPr>
              <w:pStyle w:val="TAH"/>
            </w:pPr>
            <w:r w:rsidRPr="009E0DE1">
              <w:t>Default Maximum Data Burst Volume</w:t>
            </w:r>
          </w:p>
          <w:p w14:paraId="035F2145" w14:textId="77777777" w:rsidR="00130629" w:rsidRPr="009E0DE1" w:rsidRDefault="00130629" w:rsidP="00977D5B">
            <w:pPr>
              <w:pStyle w:val="TAH"/>
            </w:pPr>
            <w:r w:rsidRPr="009E0DE1">
              <w:t>(NOTE 2)</w:t>
            </w:r>
          </w:p>
        </w:tc>
        <w:tc>
          <w:tcPr>
            <w:tcW w:w="1671" w:type="dxa"/>
            <w:tcBorders>
              <w:top w:val="single" w:sz="12" w:space="0" w:color="auto"/>
              <w:left w:val="single" w:sz="12" w:space="0" w:color="auto"/>
              <w:bottom w:val="single" w:sz="12" w:space="0" w:color="auto"/>
              <w:right w:val="single" w:sz="12" w:space="0" w:color="auto"/>
            </w:tcBorders>
          </w:tcPr>
          <w:p w14:paraId="738BF4F5" w14:textId="77777777" w:rsidR="00130629" w:rsidRPr="009E0DE1" w:rsidRDefault="00130629" w:rsidP="00977D5B">
            <w:pPr>
              <w:pStyle w:val="TAH"/>
            </w:pPr>
            <w:r w:rsidRPr="009E0DE1">
              <w:t>Default</w:t>
            </w:r>
          </w:p>
          <w:p w14:paraId="5B41513D" w14:textId="77777777" w:rsidR="00130629" w:rsidRPr="009E0DE1" w:rsidRDefault="00130629" w:rsidP="00977D5B">
            <w:pPr>
              <w:pStyle w:val="TAH"/>
            </w:pPr>
            <w:r w:rsidRPr="009E0DE1">
              <w:t>Averaging Window</w:t>
            </w:r>
          </w:p>
        </w:tc>
        <w:tc>
          <w:tcPr>
            <w:tcW w:w="2150" w:type="dxa"/>
            <w:tcBorders>
              <w:top w:val="single" w:sz="12" w:space="0" w:color="auto"/>
              <w:left w:val="single" w:sz="12" w:space="0" w:color="auto"/>
              <w:bottom w:val="single" w:sz="12" w:space="0" w:color="auto"/>
              <w:right w:val="single" w:sz="12" w:space="0" w:color="auto"/>
            </w:tcBorders>
          </w:tcPr>
          <w:p w14:paraId="73D68346" w14:textId="77777777" w:rsidR="00130629" w:rsidRPr="009E0DE1" w:rsidRDefault="00130629" w:rsidP="00977D5B">
            <w:pPr>
              <w:pStyle w:val="TAH"/>
            </w:pPr>
            <w:r w:rsidRPr="009E0DE1">
              <w:t>Example Services</w:t>
            </w:r>
          </w:p>
        </w:tc>
      </w:tr>
      <w:tr w:rsidR="00130629" w:rsidRPr="009E0DE1" w14:paraId="704B6CEE" w14:textId="77777777" w:rsidTr="00977D5B">
        <w:tc>
          <w:tcPr>
            <w:tcW w:w="1024" w:type="dxa"/>
            <w:tcBorders>
              <w:top w:val="single" w:sz="12" w:space="0" w:color="auto"/>
              <w:left w:val="single" w:sz="12" w:space="0" w:color="auto"/>
              <w:bottom w:val="single" w:sz="12" w:space="0" w:color="auto"/>
              <w:right w:val="single" w:sz="12" w:space="0" w:color="auto"/>
            </w:tcBorders>
          </w:tcPr>
          <w:p w14:paraId="7C4B9498" w14:textId="77777777" w:rsidR="00130629" w:rsidRPr="00874770" w:rsidRDefault="00130629" w:rsidP="00977D5B">
            <w:pPr>
              <w:pStyle w:val="TAC"/>
              <w:rPr>
                <w:highlight w:val="yellow"/>
              </w:rPr>
            </w:pPr>
            <w:r w:rsidRPr="00874770">
              <w:rPr>
                <w:highlight w:val="yellow"/>
              </w:rPr>
              <w:t>1</w:t>
            </w:r>
            <w:r w:rsidRPr="00874770">
              <w:rPr>
                <w:highlight w:val="yellow"/>
              </w:rPr>
              <w:br/>
            </w:r>
          </w:p>
        </w:tc>
        <w:tc>
          <w:tcPr>
            <w:tcW w:w="1061" w:type="dxa"/>
            <w:tcBorders>
              <w:top w:val="single" w:sz="12" w:space="0" w:color="auto"/>
              <w:left w:val="single" w:sz="12" w:space="0" w:color="auto"/>
              <w:bottom w:val="nil"/>
              <w:right w:val="single" w:sz="12" w:space="0" w:color="auto"/>
            </w:tcBorders>
          </w:tcPr>
          <w:p w14:paraId="7A909409" w14:textId="77777777" w:rsidR="00130629" w:rsidRPr="00874770" w:rsidRDefault="00130629" w:rsidP="00977D5B">
            <w:pPr>
              <w:pStyle w:val="TAC"/>
              <w:rPr>
                <w:highlight w:val="yellow"/>
              </w:rPr>
            </w:pPr>
            <w:r w:rsidRPr="00874770">
              <w:rPr>
                <w:highlight w:val="yellow"/>
              </w:rPr>
              <w:br/>
              <w:t>GBR</w:t>
            </w:r>
          </w:p>
        </w:tc>
        <w:tc>
          <w:tcPr>
            <w:tcW w:w="918" w:type="dxa"/>
            <w:tcBorders>
              <w:top w:val="single" w:sz="12" w:space="0" w:color="auto"/>
              <w:left w:val="single" w:sz="12" w:space="0" w:color="auto"/>
              <w:bottom w:val="single" w:sz="12" w:space="0" w:color="auto"/>
              <w:right w:val="single" w:sz="12" w:space="0" w:color="auto"/>
            </w:tcBorders>
          </w:tcPr>
          <w:p w14:paraId="178C1130" w14:textId="77777777" w:rsidR="00130629" w:rsidRPr="00874770" w:rsidRDefault="00130629" w:rsidP="00977D5B">
            <w:pPr>
              <w:pStyle w:val="TAC"/>
              <w:rPr>
                <w:highlight w:val="yellow"/>
              </w:rPr>
            </w:pPr>
            <w:r w:rsidRPr="00874770">
              <w:rPr>
                <w:highlight w:val="yellow"/>
              </w:rPr>
              <w:t>20</w:t>
            </w:r>
          </w:p>
        </w:tc>
        <w:tc>
          <w:tcPr>
            <w:tcW w:w="1088" w:type="dxa"/>
            <w:tcBorders>
              <w:top w:val="single" w:sz="12" w:space="0" w:color="auto"/>
              <w:left w:val="single" w:sz="12" w:space="0" w:color="auto"/>
              <w:bottom w:val="single" w:sz="12" w:space="0" w:color="auto"/>
              <w:right w:val="single" w:sz="12" w:space="0" w:color="auto"/>
            </w:tcBorders>
          </w:tcPr>
          <w:p w14:paraId="737C11E9" w14:textId="77777777" w:rsidR="00130629" w:rsidRPr="00874770" w:rsidRDefault="00130629" w:rsidP="00977D5B">
            <w:pPr>
              <w:pStyle w:val="TAC"/>
              <w:rPr>
                <w:highlight w:val="yellow"/>
              </w:rPr>
            </w:pPr>
            <w:r w:rsidRPr="00874770">
              <w:rPr>
                <w:highlight w:val="yellow"/>
              </w:rPr>
              <w:t>100 ms</w:t>
            </w:r>
          </w:p>
        </w:tc>
        <w:tc>
          <w:tcPr>
            <w:tcW w:w="797" w:type="dxa"/>
            <w:tcBorders>
              <w:top w:val="single" w:sz="12" w:space="0" w:color="auto"/>
              <w:left w:val="single" w:sz="12" w:space="0" w:color="auto"/>
              <w:bottom w:val="single" w:sz="12" w:space="0" w:color="auto"/>
              <w:right w:val="single" w:sz="12" w:space="0" w:color="auto"/>
            </w:tcBorders>
          </w:tcPr>
          <w:p w14:paraId="79C80FAD" w14:textId="77777777" w:rsidR="00130629" w:rsidRPr="00874770" w:rsidRDefault="00130629" w:rsidP="00977D5B">
            <w:pPr>
              <w:pStyle w:val="TAC"/>
              <w:rPr>
                <w:highlight w:val="yellow"/>
              </w:rPr>
            </w:pPr>
            <w:r w:rsidRPr="00874770">
              <w:rPr>
                <w:highlight w:val="yellow"/>
              </w:rPr>
              <w:t>10</w:t>
            </w:r>
            <w:r w:rsidRPr="00874770">
              <w:rPr>
                <w:sz w:val="22"/>
                <w:highlight w:val="yellow"/>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0B0E5FC1" w14:textId="77777777" w:rsidR="00130629" w:rsidRPr="00874770" w:rsidRDefault="00130629" w:rsidP="00977D5B">
            <w:pPr>
              <w:pStyle w:val="TAL"/>
              <w:rPr>
                <w:highlight w:val="yellow"/>
              </w:rPr>
            </w:pPr>
            <w:r w:rsidRPr="00874770">
              <w:rPr>
                <w:highlight w:val="yellow"/>
              </w:rPr>
              <w:t>N/A</w:t>
            </w:r>
          </w:p>
        </w:tc>
        <w:tc>
          <w:tcPr>
            <w:tcW w:w="1671" w:type="dxa"/>
            <w:tcBorders>
              <w:top w:val="single" w:sz="12" w:space="0" w:color="auto"/>
              <w:left w:val="single" w:sz="12" w:space="0" w:color="auto"/>
              <w:bottom w:val="single" w:sz="12" w:space="0" w:color="auto"/>
              <w:right w:val="single" w:sz="12" w:space="0" w:color="auto"/>
            </w:tcBorders>
          </w:tcPr>
          <w:p w14:paraId="417C24FD" w14:textId="77777777" w:rsidR="00130629" w:rsidRPr="00874770" w:rsidRDefault="00130629" w:rsidP="00977D5B">
            <w:pPr>
              <w:pStyle w:val="TAL"/>
              <w:rPr>
                <w:highlight w:val="yellow"/>
              </w:rPr>
            </w:pPr>
            <w:r w:rsidRPr="00874770">
              <w:rPr>
                <w:highlight w:val="yellow"/>
              </w:rPr>
              <w:t>2000 ms</w:t>
            </w:r>
          </w:p>
        </w:tc>
        <w:tc>
          <w:tcPr>
            <w:tcW w:w="2150" w:type="dxa"/>
            <w:tcBorders>
              <w:top w:val="single" w:sz="12" w:space="0" w:color="auto"/>
              <w:left w:val="single" w:sz="12" w:space="0" w:color="auto"/>
              <w:bottom w:val="single" w:sz="12" w:space="0" w:color="auto"/>
              <w:right w:val="single" w:sz="12" w:space="0" w:color="auto"/>
            </w:tcBorders>
          </w:tcPr>
          <w:p w14:paraId="52A3C863" w14:textId="77777777" w:rsidR="00130629" w:rsidRPr="009E0DE1" w:rsidRDefault="00130629" w:rsidP="00977D5B">
            <w:pPr>
              <w:pStyle w:val="TAL"/>
            </w:pPr>
            <w:r w:rsidRPr="00874770">
              <w:rPr>
                <w:highlight w:val="yellow"/>
              </w:rPr>
              <w:t>Conversational Voice</w:t>
            </w:r>
          </w:p>
        </w:tc>
      </w:tr>
      <w:tr w:rsidR="00130629" w:rsidRPr="009E0DE1" w14:paraId="3D83C254" w14:textId="77777777" w:rsidTr="00977D5B">
        <w:tc>
          <w:tcPr>
            <w:tcW w:w="1024" w:type="dxa"/>
            <w:tcBorders>
              <w:top w:val="single" w:sz="12" w:space="0" w:color="auto"/>
              <w:left w:val="single" w:sz="12" w:space="0" w:color="auto"/>
              <w:bottom w:val="single" w:sz="12" w:space="0" w:color="auto"/>
              <w:right w:val="single" w:sz="12" w:space="0" w:color="auto"/>
            </w:tcBorders>
          </w:tcPr>
          <w:p w14:paraId="189EE70A" w14:textId="77777777" w:rsidR="00130629" w:rsidRPr="00874770" w:rsidRDefault="00130629" w:rsidP="00977D5B">
            <w:pPr>
              <w:pStyle w:val="TAC"/>
              <w:rPr>
                <w:highlight w:val="yellow"/>
              </w:rPr>
            </w:pPr>
            <w:r w:rsidRPr="00874770">
              <w:rPr>
                <w:highlight w:val="yellow"/>
              </w:rPr>
              <w:t>2</w:t>
            </w:r>
            <w:r w:rsidRPr="00874770">
              <w:rPr>
                <w:highlight w:val="yellow"/>
              </w:rPr>
              <w:br/>
            </w:r>
          </w:p>
        </w:tc>
        <w:tc>
          <w:tcPr>
            <w:tcW w:w="1061" w:type="dxa"/>
            <w:tcBorders>
              <w:top w:val="nil"/>
              <w:left w:val="single" w:sz="12" w:space="0" w:color="auto"/>
              <w:bottom w:val="nil"/>
              <w:right w:val="single" w:sz="12" w:space="0" w:color="auto"/>
            </w:tcBorders>
          </w:tcPr>
          <w:p w14:paraId="231238C9" w14:textId="77777777" w:rsidR="00130629" w:rsidRPr="00874770" w:rsidRDefault="00130629" w:rsidP="00977D5B">
            <w:pPr>
              <w:pStyle w:val="TAC"/>
              <w:rPr>
                <w:highlight w:val="yellow"/>
              </w:rPr>
            </w:pPr>
            <w:r w:rsidRPr="00874770">
              <w:rPr>
                <w:highlight w:val="yellow"/>
              </w:rPr>
              <w:t>(NOTE 1)</w:t>
            </w:r>
          </w:p>
        </w:tc>
        <w:tc>
          <w:tcPr>
            <w:tcW w:w="918" w:type="dxa"/>
            <w:tcBorders>
              <w:top w:val="single" w:sz="12" w:space="0" w:color="auto"/>
              <w:left w:val="single" w:sz="12" w:space="0" w:color="auto"/>
              <w:bottom w:val="single" w:sz="12" w:space="0" w:color="auto"/>
              <w:right w:val="single" w:sz="12" w:space="0" w:color="auto"/>
            </w:tcBorders>
          </w:tcPr>
          <w:p w14:paraId="0D193BCF" w14:textId="77777777" w:rsidR="00130629" w:rsidRPr="00874770" w:rsidRDefault="00130629" w:rsidP="00977D5B">
            <w:pPr>
              <w:pStyle w:val="TAC"/>
              <w:rPr>
                <w:highlight w:val="yellow"/>
              </w:rPr>
            </w:pPr>
            <w:r w:rsidRPr="00874770">
              <w:rPr>
                <w:highlight w:val="yellow"/>
              </w:rPr>
              <w:t>40</w:t>
            </w:r>
          </w:p>
        </w:tc>
        <w:tc>
          <w:tcPr>
            <w:tcW w:w="1088" w:type="dxa"/>
            <w:tcBorders>
              <w:top w:val="single" w:sz="12" w:space="0" w:color="auto"/>
              <w:left w:val="single" w:sz="12" w:space="0" w:color="auto"/>
              <w:bottom w:val="single" w:sz="12" w:space="0" w:color="auto"/>
              <w:right w:val="single" w:sz="12" w:space="0" w:color="auto"/>
            </w:tcBorders>
          </w:tcPr>
          <w:p w14:paraId="1C181DF0" w14:textId="77777777" w:rsidR="00130629" w:rsidRPr="00874770" w:rsidRDefault="00130629" w:rsidP="00977D5B">
            <w:pPr>
              <w:pStyle w:val="TAC"/>
              <w:rPr>
                <w:highlight w:val="yellow"/>
              </w:rPr>
            </w:pPr>
            <w:r w:rsidRPr="00874770">
              <w:rPr>
                <w:highlight w:val="yellow"/>
              </w:rPr>
              <w:t>150 ms</w:t>
            </w:r>
          </w:p>
        </w:tc>
        <w:tc>
          <w:tcPr>
            <w:tcW w:w="797" w:type="dxa"/>
            <w:tcBorders>
              <w:top w:val="single" w:sz="12" w:space="0" w:color="auto"/>
              <w:left w:val="single" w:sz="12" w:space="0" w:color="auto"/>
              <w:bottom w:val="single" w:sz="12" w:space="0" w:color="auto"/>
              <w:right w:val="single" w:sz="12" w:space="0" w:color="auto"/>
            </w:tcBorders>
          </w:tcPr>
          <w:p w14:paraId="64413A54" w14:textId="77777777" w:rsidR="00130629" w:rsidRPr="00874770" w:rsidRDefault="00130629" w:rsidP="00977D5B">
            <w:pPr>
              <w:pStyle w:val="TAC"/>
              <w:rPr>
                <w:highlight w:val="yellow"/>
              </w:rPr>
            </w:pPr>
            <w:r w:rsidRPr="00874770">
              <w:rPr>
                <w:highlight w:val="yellow"/>
              </w:rPr>
              <w:t>10</w:t>
            </w:r>
            <w:r w:rsidRPr="00874770">
              <w:rPr>
                <w:sz w:val="22"/>
                <w:highlight w:val="yellow"/>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3567A6EC" w14:textId="77777777" w:rsidR="00130629" w:rsidRPr="00874770" w:rsidRDefault="00130629" w:rsidP="00977D5B">
            <w:pPr>
              <w:pStyle w:val="TAL"/>
              <w:rPr>
                <w:highlight w:val="yellow"/>
              </w:rPr>
            </w:pPr>
            <w:r w:rsidRPr="00874770">
              <w:rPr>
                <w:highlight w:val="yellow"/>
              </w:rPr>
              <w:t>N/A</w:t>
            </w:r>
          </w:p>
        </w:tc>
        <w:tc>
          <w:tcPr>
            <w:tcW w:w="1671" w:type="dxa"/>
            <w:tcBorders>
              <w:top w:val="single" w:sz="12" w:space="0" w:color="auto"/>
              <w:left w:val="single" w:sz="12" w:space="0" w:color="auto"/>
              <w:bottom w:val="single" w:sz="12" w:space="0" w:color="auto"/>
              <w:right w:val="single" w:sz="12" w:space="0" w:color="auto"/>
            </w:tcBorders>
          </w:tcPr>
          <w:p w14:paraId="647B6F9E" w14:textId="77777777" w:rsidR="00130629" w:rsidRPr="00874770" w:rsidRDefault="00130629" w:rsidP="00977D5B">
            <w:pPr>
              <w:pStyle w:val="TAL"/>
              <w:rPr>
                <w:highlight w:val="yellow"/>
              </w:rPr>
            </w:pPr>
            <w:r w:rsidRPr="00874770">
              <w:rPr>
                <w:highlight w:val="yellow"/>
              </w:rPr>
              <w:t>2000 ms</w:t>
            </w:r>
          </w:p>
        </w:tc>
        <w:tc>
          <w:tcPr>
            <w:tcW w:w="2150" w:type="dxa"/>
            <w:tcBorders>
              <w:top w:val="single" w:sz="12" w:space="0" w:color="auto"/>
              <w:left w:val="single" w:sz="12" w:space="0" w:color="auto"/>
              <w:bottom w:val="single" w:sz="12" w:space="0" w:color="auto"/>
              <w:right w:val="single" w:sz="12" w:space="0" w:color="auto"/>
            </w:tcBorders>
          </w:tcPr>
          <w:p w14:paraId="6E75EFF7" w14:textId="77777777" w:rsidR="00130629" w:rsidRPr="009E0DE1" w:rsidRDefault="00130629" w:rsidP="00977D5B">
            <w:pPr>
              <w:pStyle w:val="TAL"/>
            </w:pPr>
            <w:r w:rsidRPr="00874770">
              <w:rPr>
                <w:highlight w:val="yellow"/>
              </w:rPr>
              <w:t>Conversational Video (Live Streaming)</w:t>
            </w:r>
          </w:p>
        </w:tc>
      </w:tr>
      <w:tr w:rsidR="00130629" w:rsidRPr="009E0DE1" w14:paraId="5B585FCF" w14:textId="77777777" w:rsidTr="00977D5B">
        <w:tc>
          <w:tcPr>
            <w:tcW w:w="1024" w:type="dxa"/>
            <w:tcBorders>
              <w:top w:val="single" w:sz="12" w:space="0" w:color="auto"/>
              <w:left w:val="single" w:sz="12" w:space="0" w:color="auto"/>
              <w:bottom w:val="single" w:sz="12" w:space="0" w:color="auto"/>
              <w:right w:val="single" w:sz="12" w:space="0" w:color="auto"/>
            </w:tcBorders>
          </w:tcPr>
          <w:p w14:paraId="02C2E411" w14:textId="77777777" w:rsidR="00130629" w:rsidRPr="00874770" w:rsidRDefault="00130629" w:rsidP="00977D5B">
            <w:pPr>
              <w:pStyle w:val="TAC"/>
              <w:rPr>
                <w:highlight w:val="yellow"/>
              </w:rPr>
            </w:pPr>
            <w:r w:rsidRPr="00874770">
              <w:rPr>
                <w:highlight w:val="yellow"/>
              </w:rPr>
              <w:t>3</w:t>
            </w:r>
          </w:p>
        </w:tc>
        <w:tc>
          <w:tcPr>
            <w:tcW w:w="1061" w:type="dxa"/>
            <w:tcBorders>
              <w:top w:val="nil"/>
              <w:left w:val="single" w:sz="12" w:space="0" w:color="auto"/>
              <w:bottom w:val="nil"/>
              <w:right w:val="single" w:sz="12" w:space="0" w:color="auto"/>
            </w:tcBorders>
          </w:tcPr>
          <w:p w14:paraId="09B40199" w14:textId="77777777" w:rsidR="00130629" w:rsidRPr="00874770" w:rsidRDefault="00130629" w:rsidP="00977D5B">
            <w:pPr>
              <w:pStyle w:val="TAC"/>
              <w:rPr>
                <w:highlight w:val="yellow"/>
              </w:rPr>
            </w:pPr>
          </w:p>
        </w:tc>
        <w:tc>
          <w:tcPr>
            <w:tcW w:w="918" w:type="dxa"/>
            <w:tcBorders>
              <w:top w:val="single" w:sz="12" w:space="0" w:color="auto"/>
              <w:left w:val="single" w:sz="12" w:space="0" w:color="auto"/>
              <w:bottom w:val="single" w:sz="12" w:space="0" w:color="auto"/>
              <w:right w:val="single" w:sz="12" w:space="0" w:color="auto"/>
            </w:tcBorders>
          </w:tcPr>
          <w:p w14:paraId="59ADFE82" w14:textId="77777777" w:rsidR="00130629" w:rsidRPr="00874770" w:rsidRDefault="00130629" w:rsidP="00977D5B">
            <w:pPr>
              <w:pStyle w:val="TAC"/>
              <w:rPr>
                <w:highlight w:val="yellow"/>
              </w:rPr>
            </w:pPr>
            <w:r w:rsidRPr="00874770">
              <w:rPr>
                <w:highlight w:val="yellow"/>
              </w:rPr>
              <w:t>30</w:t>
            </w:r>
          </w:p>
        </w:tc>
        <w:tc>
          <w:tcPr>
            <w:tcW w:w="1088" w:type="dxa"/>
            <w:tcBorders>
              <w:top w:val="single" w:sz="12" w:space="0" w:color="auto"/>
              <w:left w:val="single" w:sz="12" w:space="0" w:color="auto"/>
              <w:bottom w:val="single" w:sz="12" w:space="0" w:color="auto"/>
              <w:right w:val="single" w:sz="12" w:space="0" w:color="auto"/>
            </w:tcBorders>
          </w:tcPr>
          <w:p w14:paraId="0309AD58" w14:textId="77777777" w:rsidR="00130629" w:rsidRPr="00874770" w:rsidRDefault="00130629" w:rsidP="00977D5B">
            <w:pPr>
              <w:pStyle w:val="TAC"/>
              <w:rPr>
                <w:highlight w:val="yellow"/>
              </w:rPr>
            </w:pPr>
            <w:r w:rsidRPr="00874770">
              <w:rPr>
                <w:highlight w:val="yellow"/>
              </w:rPr>
              <w:t>50 ms</w:t>
            </w:r>
          </w:p>
        </w:tc>
        <w:tc>
          <w:tcPr>
            <w:tcW w:w="797" w:type="dxa"/>
            <w:tcBorders>
              <w:top w:val="single" w:sz="12" w:space="0" w:color="auto"/>
              <w:left w:val="single" w:sz="12" w:space="0" w:color="auto"/>
              <w:bottom w:val="single" w:sz="12" w:space="0" w:color="auto"/>
              <w:right w:val="single" w:sz="12" w:space="0" w:color="auto"/>
            </w:tcBorders>
          </w:tcPr>
          <w:p w14:paraId="254BB148" w14:textId="77777777" w:rsidR="00130629" w:rsidRPr="00874770" w:rsidRDefault="00130629" w:rsidP="00977D5B">
            <w:pPr>
              <w:pStyle w:val="TAC"/>
              <w:rPr>
                <w:highlight w:val="yellow"/>
              </w:rPr>
            </w:pPr>
            <w:r w:rsidRPr="00874770">
              <w:rPr>
                <w:highlight w:val="yellow"/>
              </w:rPr>
              <w:t>10</w:t>
            </w:r>
            <w:r w:rsidRPr="00874770">
              <w:rPr>
                <w:sz w:val="22"/>
                <w:highlight w:val="yellow"/>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63DCE65B" w14:textId="77777777" w:rsidR="00130629" w:rsidRPr="00874770" w:rsidRDefault="00130629" w:rsidP="00977D5B">
            <w:pPr>
              <w:pStyle w:val="TAL"/>
              <w:rPr>
                <w:highlight w:val="yellow"/>
              </w:rPr>
            </w:pPr>
            <w:r w:rsidRPr="00874770">
              <w:rPr>
                <w:highlight w:val="yellow"/>
              </w:rPr>
              <w:t>N/A</w:t>
            </w:r>
          </w:p>
        </w:tc>
        <w:tc>
          <w:tcPr>
            <w:tcW w:w="1671" w:type="dxa"/>
            <w:tcBorders>
              <w:top w:val="single" w:sz="12" w:space="0" w:color="auto"/>
              <w:left w:val="single" w:sz="12" w:space="0" w:color="auto"/>
              <w:bottom w:val="single" w:sz="12" w:space="0" w:color="auto"/>
              <w:right w:val="single" w:sz="12" w:space="0" w:color="auto"/>
            </w:tcBorders>
          </w:tcPr>
          <w:p w14:paraId="2C7E21AD" w14:textId="77777777" w:rsidR="00130629" w:rsidRPr="00874770" w:rsidRDefault="00130629" w:rsidP="00977D5B">
            <w:pPr>
              <w:pStyle w:val="TAL"/>
              <w:rPr>
                <w:highlight w:val="yellow"/>
              </w:rPr>
            </w:pPr>
            <w:r w:rsidRPr="00874770">
              <w:rPr>
                <w:highlight w:val="yellow"/>
              </w:rPr>
              <w:t>2000 ms</w:t>
            </w:r>
          </w:p>
        </w:tc>
        <w:tc>
          <w:tcPr>
            <w:tcW w:w="2150" w:type="dxa"/>
            <w:tcBorders>
              <w:top w:val="single" w:sz="12" w:space="0" w:color="auto"/>
              <w:left w:val="single" w:sz="12" w:space="0" w:color="auto"/>
              <w:bottom w:val="single" w:sz="12" w:space="0" w:color="auto"/>
              <w:right w:val="single" w:sz="12" w:space="0" w:color="auto"/>
            </w:tcBorders>
          </w:tcPr>
          <w:p w14:paraId="7DDEC3E8" w14:textId="77777777" w:rsidR="00130629" w:rsidRPr="00874770" w:rsidRDefault="00130629" w:rsidP="00977D5B">
            <w:pPr>
              <w:pStyle w:val="TAL"/>
              <w:rPr>
                <w:highlight w:val="yellow"/>
              </w:rPr>
            </w:pPr>
            <w:r w:rsidRPr="00874770">
              <w:rPr>
                <w:highlight w:val="yellow"/>
              </w:rPr>
              <w:t>Real Time Gaming, V2X messages</w:t>
            </w:r>
          </w:p>
          <w:p w14:paraId="660EA838" w14:textId="77777777" w:rsidR="00130629" w:rsidRPr="009E0DE1" w:rsidRDefault="00130629" w:rsidP="00977D5B">
            <w:pPr>
              <w:pStyle w:val="TAL"/>
            </w:pPr>
            <w:r w:rsidRPr="00874770">
              <w:rPr>
                <w:highlight w:val="yellow"/>
              </w:rPr>
              <w:t>Electricity distribution – medium voltage, Process automation - monitoring</w:t>
            </w:r>
          </w:p>
        </w:tc>
      </w:tr>
      <w:tr w:rsidR="00130629" w:rsidRPr="009E0DE1" w14:paraId="37CCAC4B" w14:textId="77777777" w:rsidTr="00977D5B">
        <w:tc>
          <w:tcPr>
            <w:tcW w:w="1024" w:type="dxa"/>
            <w:tcBorders>
              <w:top w:val="single" w:sz="12" w:space="0" w:color="auto"/>
              <w:left w:val="single" w:sz="12" w:space="0" w:color="auto"/>
              <w:bottom w:val="single" w:sz="12" w:space="0" w:color="auto"/>
              <w:right w:val="single" w:sz="12" w:space="0" w:color="auto"/>
            </w:tcBorders>
          </w:tcPr>
          <w:p w14:paraId="68605E84" w14:textId="77777777" w:rsidR="00130629" w:rsidRPr="00874770" w:rsidRDefault="00130629" w:rsidP="00977D5B">
            <w:pPr>
              <w:pStyle w:val="TAC"/>
              <w:rPr>
                <w:highlight w:val="yellow"/>
              </w:rPr>
            </w:pPr>
            <w:r w:rsidRPr="00874770">
              <w:rPr>
                <w:highlight w:val="yellow"/>
              </w:rPr>
              <w:t>4</w:t>
            </w:r>
            <w:r w:rsidRPr="00874770">
              <w:rPr>
                <w:highlight w:val="yellow"/>
              </w:rPr>
              <w:br/>
            </w:r>
          </w:p>
        </w:tc>
        <w:tc>
          <w:tcPr>
            <w:tcW w:w="1061" w:type="dxa"/>
            <w:tcBorders>
              <w:top w:val="nil"/>
              <w:left w:val="single" w:sz="12" w:space="0" w:color="auto"/>
              <w:bottom w:val="nil"/>
              <w:right w:val="single" w:sz="12" w:space="0" w:color="auto"/>
            </w:tcBorders>
          </w:tcPr>
          <w:p w14:paraId="5416D162" w14:textId="77777777" w:rsidR="00130629" w:rsidRPr="00874770" w:rsidRDefault="00130629" w:rsidP="00977D5B">
            <w:pPr>
              <w:pStyle w:val="TAC"/>
              <w:rPr>
                <w:highlight w:val="yellow"/>
              </w:rPr>
            </w:pPr>
          </w:p>
        </w:tc>
        <w:tc>
          <w:tcPr>
            <w:tcW w:w="918" w:type="dxa"/>
            <w:tcBorders>
              <w:top w:val="single" w:sz="12" w:space="0" w:color="auto"/>
              <w:left w:val="single" w:sz="12" w:space="0" w:color="auto"/>
              <w:bottom w:val="single" w:sz="12" w:space="0" w:color="auto"/>
              <w:right w:val="single" w:sz="12" w:space="0" w:color="auto"/>
            </w:tcBorders>
          </w:tcPr>
          <w:p w14:paraId="0A6B77DE" w14:textId="77777777" w:rsidR="00130629" w:rsidRPr="00874770" w:rsidRDefault="00130629" w:rsidP="00977D5B">
            <w:pPr>
              <w:pStyle w:val="TAC"/>
              <w:rPr>
                <w:highlight w:val="yellow"/>
              </w:rPr>
            </w:pPr>
            <w:r w:rsidRPr="00874770">
              <w:rPr>
                <w:highlight w:val="yellow"/>
              </w:rPr>
              <w:t>50</w:t>
            </w:r>
          </w:p>
        </w:tc>
        <w:tc>
          <w:tcPr>
            <w:tcW w:w="1088" w:type="dxa"/>
            <w:tcBorders>
              <w:top w:val="single" w:sz="12" w:space="0" w:color="auto"/>
              <w:left w:val="single" w:sz="12" w:space="0" w:color="auto"/>
              <w:bottom w:val="single" w:sz="12" w:space="0" w:color="auto"/>
              <w:right w:val="single" w:sz="12" w:space="0" w:color="auto"/>
            </w:tcBorders>
          </w:tcPr>
          <w:p w14:paraId="57E23C44" w14:textId="77777777" w:rsidR="00130629" w:rsidRPr="00874770" w:rsidRDefault="00130629" w:rsidP="00977D5B">
            <w:pPr>
              <w:pStyle w:val="TAC"/>
              <w:rPr>
                <w:highlight w:val="yellow"/>
              </w:rPr>
            </w:pPr>
            <w:r w:rsidRPr="00874770">
              <w:rPr>
                <w:highlight w:val="yellow"/>
              </w:rPr>
              <w:t>300 ms</w:t>
            </w:r>
          </w:p>
        </w:tc>
        <w:tc>
          <w:tcPr>
            <w:tcW w:w="797" w:type="dxa"/>
            <w:tcBorders>
              <w:top w:val="single" w:sz="12" w:space="0" w:color="auto"/>
              <w:left w:val="single" w:sz="12" w:space="0" w:color="auto"/>
              <w:bottom w:val="single" w:sz="12" w:space="0" w:color="auto"/>
              <w:right w:val="single" w:sz="12" w:space="0" w:color="auto"/>
            </w:tcBorders>
          </w:tcPr>
          <w:p w14:paraId="1D2ED486" w14:textId="77777777" w:rsidR="00130629" w:rsidRPr="00874770" w:rsidRDefault="00130629" w:rsidP="00977D5B">
            <w:pPr>
              <w:pStyle w:val="TAC"/>
              <w:rPr>
                <w:highlight w:val="yellow"/>
              </w:rPr>
            </w:pPr>
            <w:r w:rsidRPr="00874770">
              <w:rPr>
                <w:highlight w:val="yellow"/>
              </w:rPr>
              <w:t>10</w:t>
            </w:r>
            <w:r w:rsidRPr="00874770">
              <w:rPr>
                <w:sz w:val="22"/>
                <w:highlight w:val="yellow"/>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289BC7A9" w14:textId="77777777" w:rsidR="00130629" w:rsidRPr="00874770" w:rsidRDefault="00130629" w:rsidP="00977D5B">
            <w:pPr>
              <w:pStyle w:val="TAL"/>
              <w:rPr>
                <w:highlight w:val="yellow"/>
              </w:rPr>
            </w:pPr>
            <w:r w:rsidRPr="00874770">
              <w:rPr>
                <w:highlight w:val="yellow"/>
              </w:rPr>
              <w:t>N/A</w:t>
            </w:r>
          </w:p>
        </w:tc>
        <w:tc>
          <w:tcPr>
            <w:tcW w:w="1671" w:type="dxa"/>
            <w:tcBorders>
              <w:top w:val="single" w:sz="12" w:space="0" w:color="auto"/>
              <w:left w:val="single" w:sz="12" w:space="0" w:color="auto"/>
              <w:bottom w:val="single" w:sz="12" w:space="0" w:color="auto"/>
              <w:right w:val="single" w:sz="12" w:space="0" w:color="auto"/>
            </w:tcBorders>
          </w:tcPr>
          <w:p w14:paraId="7B4773F6" w14:textId="77777777" w:rsidR="00130629" w:rsidRPr="00874770" w:rsidRDefault="00130629" w:rsidP="00977D5B">
            <w:pPr>
              <w:pStyle w:val="TAL"/>
              <w:rPr>
                <w:highlight w:val="yellow"/>
              </w:rPr>
            </w:pPr>
            <w:r w:rsidRPr="00874770">
              <w:rPr>
                <w:highlight w:val="yellow"/>
              </w:rPr>
              <w:t>2000 ms</w:t>
            </w:r>
          </w:p>
        </w:tc>
        <w:tc>
          <w:tcPr>
            <w:tcW w:w="2150" w:type="dxa"/>
            <w:tcBorders>
              <w:top w:val="single" w:sz="12" w:space="0" w:color="auto"/>
              <w:left w:val="single" w:sz="12" w:space="0" w:color="auto"/>
              <w:bottom w:val="single" w:sz="12" w:space="0" w:color="auto"/>
              <w:right w:val="single" w:sz="12" w:space="0" w:color="auto"/>
            </w:tcBorders>
          </w:tcPr>
          <w:p w14:paraId="7F388ED6" w14:textId="77777777" w:rsidR="00130629" w:rsidRPr="009E0DE1" w:rsidRDefault="00130629" w:rsidP="00977D5B">
            <w:pPr>
              <w:pStyle w:val="TAL"/>
            </w:pPr>
            <w:r w:rsidRPr="00874770">
              <w:rPr>
                <w:highlight w:val="yellow"/>
              </w:rPr>
              <w:t>Non-Conversational Video (Buffered Streaming)</w:t>
            </w:r>
          </w:p>
        </w:tc>
      </w:tr>
      <w:tr w:rsidR="00130629" w:rsidRPr="009E0DE1" w14:paraId="37D33F36" w14:textId="77777777" w:rsidTr="00977D5B">
        <w:tc>
          <w:tcPr>
            <w:tcW w:w="1024" w:type="dxa"/>
            <w:tcBorders>
              <w:top w:val="single" w:sz="12" w:space="0" w:color="auto"/>
              <w:left w:val="single" w:sz="12" w:space="0" w:color="auto"/>
              <w:bottom w:val="single" w:sz="12" w:space="0" w:color="auto"/>
              <w:right w:val="single" w:sz="12" w:space="0" w:color="auto"/>
            </w:tcBorders>
          </w:tcPr>
          <w:p w14:paraId="41FA7929" w14:textId="77777777" w:rsidR="00130629" w:rsidRPr="009E0DE1" w:rsidRDefault="00130629" w:rsidP="00977D5B">
            <w:pPr>
              <w:pStyle w:val="TAC"/>
            </w:pPr>
            <w:r w:rsidRPr="009E0DE1">
              <w:t>65</w:t>
            </w:r>
          </w:p>
        </w:tc>
        <w:tc>
          <w:tcPr>
            <w:tcW w:w="1061" w:type="dxa"/>
            <w:tcBorders>
              <w:top w:val="nil"/>
              <w:left w:val="single" w:sz="12" w:space="0" w:color="auto"/>
              <w:bottom w:val="nil"/>
              <w:right w:val="single" w:sz="12" w:space="0" w:color="auto"/>
            </w:tcBorders>
          </w:tcPr>
          <w:p w14:paraId="4106F169" w14:textId="77777777" w:rsidR="00130629" w:rsidRPr="009E0DE1"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426828FA" w14:textId="77777777" w:rsidR="00130629" w:rsidRPr="009E0DE1" w:rsidRDefault="00130629" w:rsidP="00977D5B">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30F8E4E0" w14:textId="77777777" w:rsidR="00130629" w:rsidRPr="009E0DE1" w:rsidRDefault="00130629" w:rsidP="00977D5B">
            <w:pPr>
              <w:pStyle w:val="TAC"/>
            </w:pPr>
            <w:r w:rsidRPr="009E0DE1">
              <w:t>75 ms</w:t>
            </w:r>
          </w:p>
        </w:tc>
        <w:tc>
          <w:tcPr>
            <w:tcW w:w="797" w:type="dxa"/>
            <w:tcBorders>
              <w:top w:val="single" w:sz="12" w:space="0" w:color="auto"/>
              <w:left w:val="single" w:sz="12" w:space="0" w:color="auto"/>
              <w:bottom w:val="single" w:sz="12" w:space="0" w:color="auto"/>
              <w:right w:val="single" w:sz="12" w:space="0" w:color="auto"/>
            </w:tcBorders>
          </w:tcPr>
          <w:p w14:paraId="577127FC" w14:textId="77777777" w:rsidR="00130629" w:rsidRPr="009E0DE1" w:rsidRDefault="00130629" w:rsidP="00977D5B">
            <w:pPr>
              <w:pStyle w:val="TAC"/>
            </w:pPr>
            <w:r w:rsidRPr="009E0DE1">
              <w:br/>
              <w:t>10</w:t>
            </w:r>
            <w:r w:rsidRPr="009E0DE1">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2B17DABF" w14:textId="77777777" w:rsidR="00130629" w:rsidRPr="009E0DE1" w:rsidRDefault="00130629" w:rsidP="00977D5B">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4D2F8FF4" w14:textId="77777777" w:rsidR="00130629" w:rsidRPr="009E0DE1" w:rsidRDefault="00130629" w:rsidP="00977D5B">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34B250D1" w14:textId="77777777" w:rsidR="00130629" w:rsidRPr="009E0DE1" w:rsidRDefault="00130629" w:rsidP="00977D5B">
            <w:pPr>
              <w:pStyle w:val="TAL"/>
            </w:pPr>
            <w:r w:rsidRPr="009E0DE1">
              <w:t>Mission Critical user plane Push To Talk voice (e.g., MCPTT)</w:t>
            </w:r>
          </w:p>
        </w:tc>
      </w:tr>
      <w:tr w:rsidR="00130629" w:rsidRPr="009E0DE1" w14:paraId="5C4A789E" w14:textId="77777777" w:rsidTr="00977D5B">
        <w:tc>
          <w:tcPr>
            <w:tcW w:w="1024" w:type="dxa"/>
            <w:tcBorders>
              <w:top w:val="single" w:sz="12" w:space="0" w:color="auto"/>
              <w:left w:val="single" w:sz="12" w:space="0" w:color="auto"/>
              <w:bottom w:val="single" w:sz="12" w:space="0" w:color="auto"/>
              <w:right w:val="single" w:sz="12" w:space="0" w:color="auto"/>
            </w:tcBorders>
          </w:tcPr>
          <w:p w14:paraId="3E2CD9ED" w14:textId="77777777" w:rsidR="00130629" w:rsidRPr="009E0DE1" w:rsidRDefault="00130629" w:rsidP="00977D5B">
            <w:pPr>
              <w:pStyle w:val="TAC"/>
            </w:pPr>
            <w:r w:rsidRPr="009E0DE1">
              <w:t>66</w:t>
            </w:r>
            <w:r w:rsidRPr="009E0DE1">
              <w:br/>
            </w:r>
          </w:p>
        </w:tc>
        <w:tc>
          <w:tcPr>
            <w:tcW w:w="1061" w:type="dxa"/>
            <w:tcBorders>
              <w:top w:val="nil"/>
              <w:left w:val="single" w:sz="12" w:space="0" w:color="auto"/>
              <w:bottom w:val="nil"/>
              <w:right w:val="single" w:sz="12" w:space="0" w:color="auto"/>
            </w:tcBorders>
          </w:tcPr>
          <w:p w14:paraId="59B134BC" w14:textId="77777777" w:rsidR="00130629" w:rsidRPr="009E0DE1"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E40EFC1" w14:textId="77777777" w:rsidR="00130629" w:rsidRPr="009E0DE1" w:rsidRDefault="00130629" w:rsidP="00977D5B">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1C3AA8B1" w14:textId="77777777" w:rsidR="00130629" w:rsidRPr="009E0DE1" w:rsidRDefault="00130629" w:rsidP="00977D5B">
            <w:pPr>
              <w:pStyle w:val="TAC"/>
            </w:pPr>
            <w:r w:rsidRPr="009E0DE1">
              <w:t>100 ms</w:t>
            </w:r>
          </w:p>
        </w:tc>
        <w:tc>
          <w:tcPr>
            <w:tcW w:w="797" w:type="dxa"/>
            <w:tcBorders>
              <w:top w:val="single" w:sz="12" w:space="0" w:color="auto"/>
              <w:left w:val="single" w:sz="12" w:space="0" w:color="auto"/>
              <w:bottom w:val="single" w:sz="12" w:space="0" w:color="auto"/>
              <w:right w:val="single" w:sz="12" w:space="0" w:color="auto"/>
            </w:tcBorders>
          </w:tcPr>
          <w:p w14:paraId="11663F3B" w14:textId="77777777" w:rsidR="00130629" w:rsidRPr="009E0DE1" w:rsidRDefault="00130629" w:rsidP="00977D5B">
            <w:pPr>
              <w:pStyle w:val="TAC"/>
            </w:pPr>
            <w:r w:rsidRPr="009E0DE1">
              <w:br/>
              <w:t>10</w:t>
            </w:r>
            <w:r w:rsidRPr="009E0DE1">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1A94855D" w14:textId="77777777" w:rsidR="00130629" w:rsidRPr="009E0DE1" w:rsidRDefault="00130629" w:rsidP="00977D5B">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4ECD0CD6" w14:textId="77777777" w:rsidR="00130629" w:rsidRPr="009E0DE1" w:rsidRDefault="00130629" w:rsidP="00977D5B">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2B725598" w14:textId="77777777" w:rsidR="00130629" w:rsidRPr="009E0DE1" w:rsidRDefault="00130629" w:rsidP="00977D5B">
            <w:pPr>
              <w:pStyle w:val="TAL"/>
            </w:pPr>
            <w:r w:rsidRPr="009E0DE1">
              <w:t>Non-Mission-Critical user plane Push To Talk voice</w:t>
            </w:r>
          </w:p>
        </w:tc>
      </w:tr>
      <w:tr w:rsidR="00130629" w:rsidRPr="009E0DE1" w14:paraId="4E6F1A19" w14:textId="77777777" w:rsidTr="00977D5B">
        <w:tc>
          <w:tcPr>
            <w:tcW w:w="1024" w:type="dxa"/>
            <w:tcBorders>
              <w:top w:val="single" w:sz="12" w:space="0" w:color="auto"/>
              <w:left w:val="single" w:sz="12" w:space="0" w:color="auto"/>
              <w:bottom w:val="single" w:sz="12" w:space="0" w:color="auto"/>
              <w:right w:val="single" w:sz="12" w:space="0" w:color="auto"/>
            </w:tcBorders>
          </w:tcPr>
          <w:p w14:paraId="30021B6B" w14:textId="77777777" w:rsidR="00130629" w:rsidRPr="009E0DE1" w:rsidRDefault="00130629" w:rsidP="00977D5B">
            <w:pPr>
              <w:pStyle w:val="TAC"/>
            </w:pPr>
            <w:r w:rsidRPr="009E0DE1">
              <w:t>67</w:t>
            </w:r>
            <w:r w:rsidRPr="009E0DE1">
              <w:br/>
            </w:r>
          </w:p>
        </w:tc>
        <w:tc>
          <w:tcPr>
            <w:tcW w:w="1061" w:type="dxa"/>
            <w:tcBorders>
              <w:top w:val="nil"/>
              <w:left w:val="single" w:sz="12" w:space="0" w:color="auto"/>
              <w:bottom w:val="nil"/>
              <w:right w:val="single" w:sz="12" w:space="0" w:color="auto"/>
            </w:tcBorders>
          </w:tcPr>
          <w:p w14:paraId="5BE29F6D" w14:textId="77777777" w:rsidR="00130629" w:rsidRPr="009E0DE1"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200B0459" w14:textId="77777777" w:rsidR="00130629" w:rsidRPr="009E0DE1" w:rsidRDefault="00130629" w:rsidP="00977D5B">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61B28573" w14:textId="77777777" w:rsidR="00130629" w:rsidRPr="009E0DE1" w:rsidRDefault="00130629" w:rsidP="00977D5B">
            <w:pPr>
              <w:pStyle w:val="TAC"/>
            </w:pPr>
            <w:r w:rsidRPr="009E0DE1">
              <w:t>100 ms</w:t>
            </w:r>
          </w:p>
        </w:tc>
        <w:tc>
          <w:tcPr>
            <w:tcW w:w="797" w:type="dxa"/>
            <w:tcBorders>
              <w:top w:val="single" w:sz="12" w:space="0" w:color="auto"/>
              <w:left w:val="single" w:sz="12" w:space="0" w:color="auto"/>
              <w:bottom w:val="single" w:sz="12" w:space="0" w:color="auto"/>
              <w:right w:val="single" w:sz="12" w:space="0" w:color="auto"/>
            </w:tcBorders>
          </w:tcPr>
          <w:p w14:paraId="18B672AF" w14:textId="77777777" w:rsidR="00130629" w:rsidRPr="009E0DE1" w:rsidRDefault="00130629" w:rsidP="00977D5B">
            <w:pPr>
              <w:pStyle w:val="TAC"/>
            </w:pPr>
            <w:r w:rsidRPr="009E0DE1">
              <w:t>10</w:t>
            </w:r>
            <w:r w:rsidRPr="009E0DE1">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2A5A5840" w14:textId="77777777" w:rsidR="00130629" w:rsidRPr="009E0DE1" w:rsidRDefault="00130629" w:rsidP="00977D5B">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66F85D53" w14:textId="77777777" w:rsidR="00130629" w:rsidRPr="009E0DE1" w:rsidRDefault="00130629" w:rsidP="00977D5B">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61211D54" w14:textId="77777777" w:rsidR="00130629" w:rsidRPr="009E0DE1" w:rsidRDefault="00130629" w:rsidP="00977D5B">
            <w:pPr>
              <w:pStyle w:val="TAL"/>
            </w:pPr>
            <w:r w:rsidRPr="009E0DE1">
              <w:t>Mission Critical Video user plane</w:t>
            </w:r>
          </w:p>
        </w:tc>
      </w:tr>
      <w:tr w:rsidR="00130629" w:rsidRPr="009E0DE1" w14:paraId="31F1A80B" w14:textId="77777777" w:rsidTr="00977D5B">
        <w:tc>
          <w:tcPr>
            <w:tcW w:w="1024" w:type="dxa"/>
            <w:tcBorders>
              <w:top w:val="single" w:sz="12" w:space="0" w:color="auto"/>
              <w:left w:val="single" w:sz="12" w:space="0" w:color="auto"/>
              <w:bottom w:val="single" w:sz="12" w:space="0" w:color="auto"/>
              <w:right w:val="single" w:sz="12" w:space="0" w:color="auto"/>
            </w:tcBorders>
          </w:tcPr>
          <w:p w14:paraId="17491138" w14:textId="77777777" w:rsidR="00130629" w:rsidRPr="009E0DE1" w:rsidRDefault="00130629" w:rsidP="00977D5B">
            <w:pPr>
              <w:pStyle w:val="TAC"/>
            </w:pPr>
            <w:r w:rsidRPr="009E0DE1">
              <w:t>75</w:t>
            </w:r>
          </w:p>
        </w:tc>
        <w:tc>
          <w:tcPr>
            <w:tcW w:w="1061" w:type="dxa"/>
            <w:tcBorders>
              <w:top w:val="nil"/>
              <w:left w:val="single" w:sz="12" w:space="0" w:color="auto"/>
              <w:bottom w:val="single" w:sz="12" w:space="0" w:color="auto"/>
              <w:right w:val="single" w:sz="12" w:space="0" w:color="auto"/>
            </w:tcBorders>
          </w:tcPr>
          <w:p w14:paraId="6926468A" w14:textId="77777777" w:rsidR="00130629" w:rsidRPr="009E0DE1"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C6D1AFC" w14:textId="77777777" w:rsidR="00130629" w:rsidRPr="009E0DE1" w:rsidRDefault="00130629" w:rsidP="00977D5B">
            <w:pPr>
              <w:pStyle w:val="TAC"/>
            </w:pPr>
            <w:r w:rsidRPr="009E0DE1">
              <w:t>25</w:t>
            </w:r>
          </w:p>
        </w:tc>
        <w:tc>
          <w:tcPr>
            <w:tcW w:w="1088" w:type="dxa"/>
            <w:tcBorders>
              <w:top w:val="single" w:sz="12" w:space="0" w:color="auto"/>
              <w:left w:val="single" w:sz="12" w:space="0" w:color="auto"/>
              <w:bottom w:val="single" w:sz="12" w:space="0" w:color="auto"/>
              <w:right w:val="single" w:sz="12" w:space="0" w:color="auto"/>
            </w:tcBorders>
          </w:tcPr>
          <w:p w14:paraId="00B1233F" w14:textId="77777777" w:rsidR="00130629" w:rsidRPr="009E0DE1" w:rsidRDefault="00130629" w:rsidP="00977D5B">
            <w:pPr>
              <w:pStyle w:val="TAC"/>
            </w:pPr>
            <w:r w:rsidRPr="009E0DE1">
              <w:t>50 ms</w:t>
            </w:r>
          </w:p>
        </w:tc>
        <w:tc>
          <w:tcPr>
            <w:tcW w:w="797" w:type="dxa"/>
            <w:tcBorders>
              <w:top w:val="single" w:sz="12" w:space="0" w:color="auto"/>
              <w:left w:val="single" w:sz="12" w:space="0" w:color="auto"/>
              <w:bottom w:val="single" w:sz="12" w:space="0" w:color="auto"/>
              <w:right w:val="single" w:sz="12" w:space="0" w:color="auto"/>
            </w:tcBorders>
          </w:tcPr>
          <w:p w14:paraId="26A1D85E" w14:textId="77777777" w:rsidR="00130629" w:rsidRPr="009E0DE1" w:rsidRDefault="00130629" w:rsidP="00977D5B">
            <w:pPr>
              <w:pStyle w:val="TAC"/>
            </w:pPr>
            <w:r w:rsidRPr="009E0DE1">
              <w:t>10</w:t>
            </w:r>
            <w:r w:rsidRPr="009E0DE1">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29F655A2" w14:textId="77777777" w:rsidR="00130629" w:rsidRPr="009E0DE1" w:rsidRDefault="00130629" w:rsidP="00977D5B">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6A3FF1C4" w14:textId="77777777" w:rsidR="00130629" w:rsidRPr="009E0DE1" w:rsidRDefault="00130629" w:rsidP="00977D5B">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322AE075" w14:textId="77777777" w:rsidR="00130629" w:rsidRPr="009E0DE1" w:rsidRDefault="00130629" w:rsidP="00977D5B">
            <w:pPr>
              <w:pStyle w:val="TAL"/>
            </w:pPr>
            <w:r w:rsidRPr="009E0DE1">
              <w:t>V2X messages</w:t>
            </w:r>
          </w:p>
        </w:tc>
      </w:tr>
      <w:tr w:rsidR="00130629" w:rsidRPr="009E0DE1" w14:paraId="25F91EC7" w14:textId="77777777" w:rsidTr="00977D5B">
        <w:tc>
          <w:tcPr>
            <w:tcW w:w="1024" w:type="dxa"/>
            <w:tcBorders>
              <w:top w:val="single" w:sz="12" w:space="0" w:color="auto"/>
              <w:left w:val="single" w:sz="12" w:space="0" w:color="auto"/>
              <w:bottom w:val="single" w:sz="12" w:space="0" w:color="auto"/>
              <w:right w:val="single" w:sz="12" w:space="0" w:color="auto"/>
            </w:tcBorders>
          </w:tcPr>
          <w:p w14:paraId="1EC88909" w14:textId="77777777" w:rsidR="00130629" w:rsidRPr="009E0DE1" w:rsidRDefault="00130629" w:rsidP="00977D5B">
            <w:pPr>
              <w:pStyle w:val="TAC"/>
            </w:pPr>
            <w:r w:rsidRPr="009E0DE1">
              <w:t>5</w:t>
            </w:r>
          </w:p>
        </w:tc>
        <w:tc>
          <w:tcPr>
            <w:tcW w:w="1061" w:type="dxa"/>
            <w:tcBorders>
              <w:top w:val="single" w:sz="12" w:space="0" w:color="auto"/>
              <w:left w:val="single" w:sz="12" w:space="0" w:color="auto"/>
              <w:bottom w:val="nil"/>
              <w:right w:val="single" w:sz="12" w:space="0" w:color="auto"/>
            </w:tcBorders>
          </w:tcPr>
          <w:p w14:paraId="0E3DEC59" w14:textId="77777777" w:rsidR="00130629" w:rsidRPr="009E0DE1" w:rsidRDefault="00130629" w:rsidP="00977D5B">
            <w:pPr>
              <w:pStyle w:val="TAC"/>
            </w:pPr>
            <w:r w:rsidRPr="009E0DE1">
              <w:t>Non-GBR</w:t>
            </w:r>
          </w:p>
        </w:tc>
        <w:tc>
          <w:tcPr>
            <w:tcW w:w="918" w:type="dxa"/>
            <w:tcBorders>
              <w:top w:val="single" w:sz="12" w:space="0" w:color="auto"/>
              <w:left w:val="single" w:sz="12" w:space="0" w:color="auto"/>
              <w:bottom w:val="single" w:sz="12" w:space="0" w:color="auto"/>
              <w:right w:val="single" w:sz="12" w:space="0" w:color="auto"/>
            </w:tcBorders>
          </w:tcPr>
          <w:p w14:paraId="78A0D025" w14:textId="77777777" w:rsidR="00130629" w:rsidRPr="009E0DE1" w:rsidRDefault="00130629" w:rsidP="00977D5B">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4C5E1606" w14:textId="77777777" w:rsidR="00130629" w:rsidRPr="009E0DE1" w:rsidRDefault="00130629" w:rsidP="00977D5B">
            <w:pPr>
              <w:pStyle w:val="TAC"/>
            </w:pPr>
            <w:r w:rsidRPr="009E0DE1">
              <w:t>100 ms</w:t>
            </w:r>
          </w:p>
        </w:tc>
        <w:tc>
          <w:tcPr>
            <w:tcW w:w="797" w:type="dxa"/>
            <w:tcBorders>
              <w:top w:val="single" w:sz="12" w:space="0" w:color="auto"/>
              <w:left w:val="single" w:sz="12" w:space="0" w:color="auto"/>
              <w:bottom w:val="single" w:sz="12" w:space="0" w:color="auto"/>
              <w:right w:val="single" w:sz="12" w:space="0" w:color="auto"/>
            </w:tcBorders>
          </w:tcPr>
          <w:p w14:paraId="507FC450" w14:textId="77777777" w:rsidR="00130629" w:rsidRPr="009E0DE1" w:rsidRDefault="00130629" w:rsidP="00977D5B">
            <w:pPr>
              <w:pStyle w:val="TAC"/>
            </w:pPr>
            <w:r w:rsidRPr="009E0DE1">
              <w:t>10</w:t>
            </w:r>
            <w:r w:rsidRPr="009E0DE1">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509B0CA0" w14:textId="77777777" w:rsidR="00130629" w:rsidRPr="009E0DE1" w:rsidRDefault="00130629" w:rsidP="00977D5B">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67402E9D" w14:textId="77777777" w:rsidR="00130629" w:rsidRPr="009E0DE1" w:rsidRDefault="00130629" w:rsidP="00977D5B">
            <w:pPr>
              <w:pStyle w:val="TAL"/>
            </w:pPr>
            <w:r w:rsidRPr="009E0DE1">
              <w:t>N/A</w:t>
            </w:r>
          </w:p>
        </w:tc>
        <w:tc>
          <w:tcPr>
            <w:tcW w:w="2150" w:type="dxa"/>
            <w:tcBorders>
              <w:top w:val="single" w:sz="12" w:space="0" w:color="auto"/>
              <w:left w:val="single" w:sz="12" w:space="0" w:color="auto"/>
              <w:bottom w:val="single" w:sz="12" w:space="0" w:color="auto"/>
              <w:right w:val="single" w:sz="12" w:space="0" w:color="auto"/>
            </w:tcBorders>
          </w:tcPr>
          <w:p w14:paraId="24492ABB" w14:textId="77777777" w:rsidR="00130629" w:rsidRPr="009E0DE1" w:rsidRDefault="00130629" w:rsidP="00977D5B">
            <w:pPr>
              <w:pStyle w:val="TAL"/>
            </w:pPr>
            <w:r w:rsidRPr="009E0DE1">
              <w:t>IMS Signalling</w:t>
            </w:r>
          </w:p>
        </w:tc>
      </w:tr>
      <w:tr w:rsidR="00130629" w:rsidRPr="009E0DE1" w14:paraId="6F140FBE" w14:textId="77777777" w:rsidTr="00977D5B">
        <w:tc>
          <w:tcPr>
            <w:tcW w:w="1024" w:type="dxa"/>
            <w:tcBorders>
              <w:top w:val="single" w:sz="12" w:space="0" w:color="auto"/>
              <w:left w:val="single" w:sz="12" w:space="0" w:color="auto"/>
              <w:bottom w:val="single" w:sz="12" w:space="0" w:color="auto"/>
              <w:right w:val="single" w:sz="12" w:space="0" w:color="auto"/>
            </w:tcBorders>
          </w:tcPr>
          <w:p w14:paraId="611E7FC6" w14:textId="77777777" w:rsidR="00130629" w:rsidRPr="00874770" w:rsidRDefault="00130629" w:rsidP="00977D5B">
            <w:pPr>
              <w:pStyle w:val="TAC"/>
              <w:rPr>
                <w:highlight w:val="yellow"/>
              </w:rPr>
            </w:pPr>
            <w:r w:rsidRPr="00874770">
              <w:rPr>
                <w:highlight w:val="yellow"/>
              </w:rPr>
              <w:t>6</w:t>
            </w:r>
          </w:p>
        </w:tc>
        <w:tc>
          <w:tcPr>
            <w:tcW w:w="1061" w:type="dxa"/>
            <w:tcBorders>
              <w:top w:val="nil"/>
              <w:left w:val="single" w:sz="12" w:space="0" w:color="auto"/>
              <w:bottom w:val="nil"/>
              <w:right w:val="single" w:sz="12" w:space="0" w:color="auto"/>
            </w:tcBorders>
          </w:tcPr>
          <w:p w14:paraId="6A18B3B5" w14:textId="77777777" w:rsidR="00130629" w:rsidRPr="00874770" w:rsidRDefault="00130629" w:rsidP="00977D5B">
            <w:pPr>
              <w:pStyle w:val="TAC"/>
              <w:rPr>
                <w:highlight w:val="yellow"/>
              </w:rPr>
            </w:pPr>
            <w:r w:rsidRPr="00874770">
              <w:rPr>
                <w:highlight w:val="yellow"/>
              </w:rPr>
              <w:t>(NOTE 1)</w:t>
            </w:r>
          </w:p>
        </w:tc>
        <w:tc>
          <w:tcPr>
            <w:tcW w:w="918" w:type="dxa"/>
            <w:tcBorders>
              <w:top w:val="single" w:sz="12" w:space="0" w:color="auto"/>
              <w:left w:val="single" w:sz="12" w:space="0" w:color="auto"/>
              <w:bottom w:val="single" w:sz="12" w:space="0" w:color="auto"/>
              <w:right w:val="single" w:sz="12" w:space="0" w:color="auto"/>
            </w:tcBorders>
          </w:tcPr>
          <w:p w14:paraId="50B30C5B" w14:textId="77777777" w:rsidR="00130629" w:rsidRPr="00874770" w:rsidRDefault="00130629" w:rsidP="00977D5B">
            <w:pPr>
              <w:pStyle w:val="TAC"/>
              <w:rPr>
                <w:highlight w:val="yellow"/>
              </w:rPr>
            </w:pPr>
            <w:r w:rsidRPr="00874770">
              <w:rPr>
                <w:highlight w:val="yellow"/>
              </w:rPr>
              <w:br/>
              <w:t>60</w:t>
            </w:r>
          </w:p>
        </w:tc>
        <w:tc>
          <w:tcPr>
            <w:tcW w:w="1088" w:type="dxa"/>
            <w:tcBorders>
              <w:top w:val="single" w:sz="12" w:space="0" w:color="auto"/>
              <w:left w:val="single" w:sz="12" w:space="0" w:color="auto"/>
              <w:bottom w:val="single" w:sz="12" w:space="0" w:color="auto"/>
              <w:right w:val="single" w:sz="12" w:space="0" w:color="auto"/>
            </w:tcBorders>
          </w:tcPr>
          <w:p w14:paraId="7FEDE495" w14:textId="77777777" w:rsidR="00130629" w:rsidRPr="00874770" w:rsidRDefault="00130629" w:rsidP="00977D5B">
            <w:pPr>
              <w:pStyle w:val="TAC"/>
              <w:rPr>
                <w:highlight w:val="yellow"/>
              </w:rPr>
            </w:pPr>
            <w:r w:rsidRPr="00874770">
              <w:rPr>
                <w:highlight w:val="yellow"/>
              </w:rPr>
              <w:br/>
              <w:t>300 ms</w:t>
            </w:r>
          </w:p>
        </w:tc>
        <w:tc>
          <w:tcPr>
            <w:tcW w:w="797" w:type="dxa"/>
            <w:tcBorders>
              <w:top w:val="single" w:sz="12" w:space="0" w:color="auto"/>
              <w:left w:val="single" w:sz="12" w:space="0" w:color="auto"/>
              <w:bottom w:val="single" w:sz="12" w:space="0" w:color="auto"/>
              <w:right w:val="single" w:sz="12" w:space="0" w:color="auto"/>
            </w:tcBorders>
          </w:tcPr>
          <w:p w14:paraId="64672D0D" w14:textId="77777777" w:rsidR="00130629" w:rsidRPr="00874770" w:rsidRDefault="00130629" w:rsidP="00977D5B">
            <w:pPr>
              <w:pStyle w:val="TAC"/>
              <w:rPr>
                <w:highlight w:val="yellow"/>
              </w:rPr>
            </w:pPr>
            <w:r w:rsidRPr="00874770">
              <w:rPr>
                <w:highlight w:val="yellow"/>
              </w:rPr>
              <w:br/>
              <w:t>10</w:t>
            </w:r>
            <w:r w:rsidRPr="00874770">
              <w:rPr>
                <w:sz w:val="22"/>
                <w:highlight w:val="yellow"/>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65382E8D" w14:textId="77777777" w:rsidR="00130629" w:rsidRPr="00874770" w:rsidRDefault="00130629" w:rsidP="00977D5B">
            <w:pPr>
              <w:pStyle w:val="TAL"/>
              <w:rPr>
                <w:highlight w:val="yellow"/>
              </w:rPr>
            </w:pPr>
            <w:r w:rsidRPr="00874770">
              <w:rPr>
                <w:highlight w:val="yellow"/>
              </w:rPr>
              <w:t>N/A</w:t>
            </w:r>
          </w:p>
        </w:tc>
        <w:tc>
          <w:tcPr>
            <w:tcW w:w="1671" w:type="dxa"/>
            <w:tcBorders>
              <w:top w:val="single" w:sz="12" w:space="0" w:color="auto"/>
              <w:left w:val="single" w:sz="12" w:space="0" w:color="auto"/>
              <w:bottom w:val="single" w:sz="12" w:space="0" w:color="auto"/>
              <w:right w:val="single" w:sz="12" w:space="0" w:color="auto"/>
            </w:tcBorders>
          </w:tcPr>
          <w:p w14:paraId="375EC777" w14:textId="77777777" w:rsidR="00130629" w:rsidRPr="00874770" w:rsidRDefault="00130629" w:rsidP="00977D5B">
            <w:pPr>
              <w:pStyle w:val="TAL"/>
              <w:rPr>
                <w:highlight w:val="yellow"/>
              </w:rPr>
            </w:pPr>
            <w:r w:rsidRPr="00874770">
              <w:rPr>
                <w:highlight w:val="yellow"/>
              </w:rPr>
              <w:t>N/A</w:t>
            </w:r>
          </w:p>
        </w:tc>
        <w:tc>
          <w:tcPr>
            <w:tcW w:w="2150" w:type="dxa"/>
            <w:tcBorders>
              <w:top w:val="single" w:sz="12" w:space="0" w:color="auto"/>
              <w:left w:val="single" w:sz="12" w:space="0" w:color="auto"/>
              <w:bottom w:val="single" w:sz="12" w:space="0" w:color="auto"/>
              <w:right w:val="single" w:sz="12" w:space="0" w:color="auto"/>
            </w:tcBorders>
          </w:tcPr>
          <w:p w14:paraId="4A16FDD1" w14:textId="77777777" w:rsidR="00130629" w:rsidRPr="009E0DE1" w:rsidRDefault="00130629" w:rsidP="00977D5B">
            <w:pPr>
              <w:pStyle w:val="TAL"/>
            </w:pPr>
            <w:r w:rsidRPr="00874770">
              <w:rPr>
                <w:highlight w:val="yellow"/>
              </w:rPr>
              <w:t>Video (Buffered Streaming)</w:t>
            </w:r>
            <w:r w:rsidRPr="00874770">
              <w:rPr>
                <w:highlight w:val="yellow"/>
              </w:rPr>
              <w:br/>
              <w:t>TCP-based (e.g., www, e-mail, chat, ftp, p2p file sharing, progressive video, etc.)</w:t>
            </w:r>
          </w:p>
        </w:tc>
      </w:tr>
      <w:tr w:rsidR="00130629" w:rsidRPr="009E0DE1" w14:paraId="599711CE" w14:textId="77777777" w:rsidTr="00977D5B">
        <w:tc>
          <w:tcPr>
            <w:tcW w:w="1024" w:type="dxa"/>
            <w:tcBorders>
              <w:top w:val="single" w:sz="12" w:space="0" w:color="auto"/>
              <w:left w:val="single" w:sz="12" w:space="0" w:color="auto"/>
              <w:bottom w:val="single" w:sz="12" w:space="0" w:color="auto"/>
              <w:right w:val="single" w:sz="12" w:space="0" w:color="auto"/>
            </w:tcBorders>
          </w:tcPr>
          <w:p w14:paraId="6FACDD8A" w14:textId="77777777" w:rsidR="00130629" w:rsidRPr="00874770" w:rsidRDefault="00130629" w:rsidP="00977D5B">
            <w:pPr>
              <w:pStyle w:val="TAC"/>
              <w:rPr>
                <w:highlight w:val="yellow"/>
              </w:rPr>
            </w:pPr>
            <w:r w:rsidRPr="00874770">
              <w:rPr>
                <w:highlight w:val="yellow"/>
              </w:rPr>
              <w:t>7</w:t>
            </w:r>
          </w:p>
        </w:tc>
        <w:tc>
          <w:tcPr>
            <w:tcW w:w="1061" w:type="dxa"/>
            <w:tcBorders>
              <w:top w:val="nil"/>
              <w:left w:val="single" w:sz="12" w:space="0" w:color="auto"/>
              <w:bottom w:val="nil"/>
              <w:right w:val="single" w:sz="12" w:space="0" w:color="auto"/>
            </w:tcBorders>
          </w:tcPr>
          <w:p w14:paraId="55BBD82A" w14:textId="77777777" w:rsidR="00130629" w:rsidRPr="00874770" w:rsidRDefault="00130629" w:rsidP="00977D5B">
            <w:pPr>
              <w:pStyle w:val="TAC"/>
              <w:rPr>
                <w:highlight w:val="yellow"/>
              </w:rPr>
            </w:pPr>
          </w:p>
        </w:tc>
        <w:tc>
          <w:tcPr>
            <w:tcW w:w="918" w:type="dxa"/>
            <w:tcBorders>
              <w:top w:val="single" w:sz="12" w:space="0" w:color="auto"/>
              <w:left w:val="single" w:sz="12" w:space="0" w:color="auto"/>
              <w:bottom w:val="single" w:sz="12" w:space="0" w:color="auto"/>
              <w:right w:val="single" w:sz="12" w:space="0" w:color="auto"/>
            </w:tcBorders>
          </w:tcPr>
          <w:p w14:paraId="2260A5CA" w14:textId="77777777" w:rsidR="00130629" w:rsidRPr="00874770" w:rsidRDefault="00130629" w:rsidP="00977D5B">
            <w:pPr>
              <w:pStyle w:val="TAC"/>
              <w:rPr>
                <w:highlight w:val="yellow"/>
              </w:rPr>
            </w:pPr>
            <w:r w:rsidRPr="00874770">
              <w:rPr>
                <w:highlight w:val="yellow"/>
              </w:rPr>
              <w:br/>
              <w:t>70</w:t>
            </w:r>
          </w:p>
        </w:tc>
        <w:tc>
          <w:tcPr>
            <w:tcW w:w="1088" w:type="dxa"/>
            <w:tcBorders>
              <w:top w:val="single" w:sz="12" w:space="0" w:color="auto"/>
              <w:left w:val="single" w:sz="12" w:space="0" w:color="auto"/>
              <w:bottom w:val="single" w:sz="12" w:space="0" w:color="auto"/>
              <w:right w:val="single" w:sz="12" w:space="0" w:color="auto"/>
            </w:tcBorders>
          </w:tcPr>
          <w:p w14:paraId="70C50AC0" w14:textId="77777777" w:rsidR="00130629" w:rsidRPr="00874770" w:rsidRDefault="00130629" w:rsidP="00977D5B">
            <w:pPr>
              <w:pStyle w:val="TAC"/>
              <w:rPr>
                <w:highlight w:val="yellow"/>
              </w:rPr>
            </w:pPr>
            <w:r w:rsidRPr="00874770">
              <w:rPr>
                <w:highlight w:val="yellow"/>
              </w:rPr>
              <w:br/>
              <w:t>100 ms</w:t>
            </w:r>
          </w:p>
        </w:tc>
        <w:tc>
          <w:tcPr>
            <w:tcW w:w="797" w:type="dxa"/>
            <w:tcBorders>
              <w:top w:val="single" w:sz="12" w:space="0" w:color="auto"/>
              <w:left w:val="single" w:sz="12" w:space="0" w:color="auto"/>
              <w:bottom w:val="single" w:sz="12" w:space="0" w:color="auto"/>
              <w:right w:val="single" w:sz="12" w:space="0" w:color="auto"/>
            </w:tcBorders>
          </w:tcPr>
          <w:p w14:paraId="523A55D2" w14:textId="77777777" w:rsidR="00130629" w:rsidRPr="00874770" w:rsidRDefault="00130629" w:rsidP="00977D5B">
            <w:pPr>
              <w:pStyle w:val="TAC"/>
              <w:rPr>
                <w:highlight w:val="yellow"/>
              </w:rPr>
            </w:pPr>
            <w:r w:rsidRPr="00874770">
              <w:rPr>
                <w:highlight w:val="yellow"/>
              </w:rPr>
              <w:br/>
              <w:t>10</w:t>
            </w:r>
            <w:r w:rsidRPr="00874770">
              <w:rPr>
                <w:sz w:val="22"/>
                <w:highlight w:val="yellow"/>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22FB2CB0" w14:textId="77777777" w:rsidR="00130629" w:rsidRPr="00874770" w:rsidRDefault="00130629" w:rsidP="00977D5B">
            <w:pPr>
              <w:pStyle w:val="TAL"/>
              <w:rPr>
                <w:highlight w:val="yellow"/>
              </w:rPr>
            </w:pPr>
            <w:r w:rsidRPr="00874770">
              <w:rPr>
                <w:highlight w:val="yellow"/>
              </w:rPr>
              <w:t>N/A</w:t>
            </w:r>
          </w:p>
        </w:tc>
        <w:tc>
          <w:tcPr>
            <w:tcW w:w="1671" w:type="dxa"/>
            <w:tcBorders>
              <w:top w:val="single" w:sz="12" w:space="0" w:color="auto"/>
              <w:left w:val="single" w:sz="12" w:space="0" w:color="auto"/>
              <w:bottom w:val="single" w:sz="12" w:space="0" w:color="auto"/>
              <w:right w:val="single" w:sz="12" w:space="0" w:color="auto"/>
            </w:tcBorders>
          </w:tcPr>
          <w:p w14:paraId="18EE15C9" w14:textId="77777777" w:rsidR="00130629" w:rsidRPr="00874770" w:rsidRDefault="00130629" w:rsidP="00977D5B">
            <w:pPr>
              <w:pStyle w:val="TAL"/>
              <w:rPr>
                <w:highlight w:val="yellow"/>
              </w:rPr>
            </w:pPr>
            <w:r w:rsidRPr="00874770">
              <w:rPr>
                <w:highlight w:val="yellow"/>
              </w:rPr>
              <w:t>N/A</w:t>
            </w:r>
          </w:p>
        </w:tc>
        <w:tc>
          <w:tcPr>
            <w:tcW w:w="2150" w:type="dxa"/>
            <w:tcBorders>
              <w:top w:val="single" w:sz="12" w:space="0" w:color="auto"/>
              <w:left w:val="single" w:sz="12" w:space="0" w:color="auto"/>
              <w:bottom w:val="single" w:sz="12" w:space="0" w:color="auto"/>
              <w:right w:val="single" w:sz="12" w:space="0" w:color="auto"/>
            </w:tcBorders>
          </w:tcPr>
          <w:p w14:paraId="00C67C31" w14:textId="77777777" w:rsidR="00130629" w:rsidRPr="009E0DE1" w:rsidRDefault="00130629" w:rsidP="00977D5B">
            <w:pPr>
              <w:pStyle w:val="TAL"/>
            </w:pPr>
            <w:r w:rsidRPr="00874770">
              <w:rPr>
                <w:highlight w:val="yellow"/>
              </w:rPr>
              <w:t>Voice,</w:t>
            </w:r>
            <w:r w:rsidRPr="00874770">
              <w:rPr>
                <w:highlight w:val="yellow"/>
              </w:rPr>
              <w:br/>
              <w:t>Video (Live Streaming)</w:t>
            </w:r>
            <w:r w:rsidRPr="00874770">
              <w:rPr>
                <w:highlight w:val="yellow"/>
              </w:rPr>
              <w:br/>
              <w:t>Interactive Gaming</w:t>
            </w:r>
          </w:p>
        </w:tc>
      </w:tr>
      <w:tr w:rsidR="00130629" w:rsidRPr="009E0DE1" w14:paraId="77FB4EC3" w14:textId="77777777" w:rsidTr="00977D5B">
        <w:tc>
          <w:tcPr>
            <w:tcW w:w="1024" w:type="dxa"/>
            <w:tcBorders>
              <w:top w:val="single" w:sz="12" w:space="0" w:color="auto"/>
              <w:left w:val="single" w:sz="12" w:space="0" w:color="auto"/>
              <w:bottom w:val="single" w:sz="12" w:space="0" w:color="auto"/>
              <w:right w:val="single" w:sz="12" w:space="0" w:color="auto"/>
            </w:tcBorders>
          </w:tcPr>
          <w:p w14:paraId="1392F9E9" w14:textId="77777777" w:rsidR="00130629" w:rsidRPr="00874770" w:rsidRDefault="00130629" w:rsidP="00977D5B">
            <w:pPr>
              <w:pStyle w:val="TAC"/>
              <w:rPr>
                <w:highlight w:val="yellow"/>
              </w:rPr>
            </w:pPr>
            <w:r w:rsidRPr="00874770">
              <w:rPr>
                <w:highlight w:val="yellow"/>
              </w:rPr>
              <w:t>8</w:t>
            </w:r>
          </w:p>
        </w:tc>
        <w:tc>
          <w:tcPr>
            <w:tcW w:w="1061" w:type="dxa"/>
            <w:tcBorders>
              <w:top w:val="nil"/>
              <w:left w:val="single" w:sz="12" w:space="0" w:color="auto"/>
              <w:bottom w:val="nil"/>
              <w:right w:val="single" w:sz="12" w:space="0" w:color="auto"/>
            </w:tcBorders>
          </w:tcPr>
          <w:p w14:paraId="088A1812" w14:textId="77777777" w:rsidR="00130629" w:rsidRPr="00874770" w:rsidRDefault="00130629" w:rsidP="00977D5B">
            <w:pPr>
              <w:pStyle w:val="TAC"/>
              <w:rPr>
                <w:highlight w:val="yellow"/>
              </w:rPr>
            </w:pPr>
          </w:p>
        </w:tc>
        <w:tc>
          <w:tcPr>
            <w:tcW w:w="918" w:type="dxa"/>
            <w:tcBorders>
              <w:top w:val="single" w:sz="12" w:space="0" w:color="auto"/>
              <w:left w:val="single" w:sz="12" w:space="0" w:color="auto"/>
              <w:bottom w:val="single" w:sz="12" w:space="0" w:color="auto"/>
              <w:right w:val="single" w:sz="12" w:space="0" w:color="auto"/>
            </w:tcBorders>
          </w:tcPr>
          <w:p w14:paraId="34CA1566" w14:textId="77777777" w:rsidR="00130629" w:rsidRPr="00874770" w:rsidRDefault="00130629" w:rsidP="00977D5B">
            <w:pPr>
              <w:pStyle w:val="TAC"/>
              <w:rPr>
                <w:highlight w:val="yellow"/>
              </w:rPr>
            </w:pPr>
            <w:r w:rsidRPr="00874770">
              <w:rPr>
                <w:highlight w:val="yellow"/>
              </w:rPr>
              <w:br/>
              <w:t>80</w:t>
            </w:r>
          </w:p>
        </w:tc>
        <w:tc>
          <w:tcPr>
            <w:tcW w:w="1088" w:type="dxa"/>
            <w:tcBorders>
              <w:top w:val="single" w:sz="12" w:space="0" w:color="auto"/>
              <w:left w:val="single" w:sz="12" w:space="0" w:color="auto"/>
              <w:bottom w:val="nil"/>
              <w:right w:val="single" w:sz="12" w:space="0" w:color="auto"/>
            </w:tcBorders>
          </w:tcPr>
          <w:p w14:paraId="47A3BFFF" w14:textId="77777777" w:rsidR="00130629" w:rsidRPr="00874770" w:rsidRDefault="00130629" w:rsidP="00977D5B">
            <w:pPr>
              <w:pStyle w:val="TAC"/>
              <w:rPr>
                <w:highlight w:val="yellow"/>
              </w:rPr>
            </w:pPr>
            <w:r w:rsidRPr="00874770">
              <w:rPr>
                <w:highlight w:val="yellow"/>
              </w:rPr>
              <w:br/>
            </w:r>
            <w:r w:rsidRPr="00874770">
              <w:rPr>
                <w:highlight w:val="yellow"/>
              </w:rPr>
              <w:br/>
            </w:r>
            <w:r w:rsidRPr="00874770">
              <w:rPr>
                <w:highlight w:val="yellow"/>
              </w:rPr>
              <w:br/>
              <w:t>300 ms</w:t>
            </w:r>
          </w:p>
        </w:tc>
        <w:tc>
          <w:tcPr>
            <w:tcW w:w="797" w:type="dxa"/>
            <w:tcBorders>
              <w:top w:val="single" w:sz="12" w:space="0" w:color="auto"/>
              <w:left w:val="single" w:sz="12" w:space="0" w:color="auto"/>
              <w:bottom w:val="nil"/>
              <w:right w:val="single" w:sz="12" w:space="0" w:color="auto"/>
            </w:tcBorders>
          </w:tcPr>
          <w:p w14:paraId="70098096" w14:textId="77777777" w:rsidR="00130629" w:rsidRPr="00874770" w:rsidRDefault="00130629" w:rsidP="00977D5B">
            <w:pPr>
              <w:pStyle w:val="TAC"/>
              <w:rPr>
                <w:highlight w:val="yellow"/>
              </w:rPr>
            </w:pPr>
            <w:r w:rsidRPr="00874770">
              <w:rPr>
                <w:highlight w:val="yellow"/>
              </w:rPr>
              <w:br/>
            </w:r>
            <w:r w:rsidRPr="00874770">
              <w:rPr>
                <w:highlight w:val="yellow"/>
              </w:rPr>
              <w:br/>
            </w:r>
            <w:r w:rsidRPr="00874770">
              <w:rPr>
                <w:highlight w:val="yellow"/>
              </w:rPr>
              <w:br/>
              <w:t>10</w:t>
            </w:r>
            <w:r w:rsidRPr="00874770">
              <w:rPr>
                <w:sz w:val="22"/>
                <w:highlight w:val="yellow"/>
                <w:vertAlign w:val="superscript"/>
              </w:rPr>
              <w:t>-6</w:t>
            </w:r>
          </w:p>
        </w:tc>
        <w:tc>
          <w:tcPr>
            <w:tcW w:w="1324" w:type="dxa"/>
            <w:tcBorders>
              <w:top w:val="single" w:sz="12" w:space="0" w:color="auto"/>
              <w:left w:val="single" w:sz="12" w:space="0" w:color="auto"/>
              <w:bottom w:val="nil"/>
              <w:right w:val="single" w:sz="12" w:space="0" w:color="auto"/>
            </w:tcBorders>
          </w:tcPr>
          <w:p w14:paraId="3796EA5C" w14:textId="77777777" w:rsidR="00130629" w:rsidRPr="00874770" w:rsidRDefault="00130629" w:rsidP="00977D5B">
            <w:pPr>
              <w:pStyle w:val="TAL"/>
              <w:rPr>
                <w:highlight w:val="yellow"/>
              </w:rPr>
            </w:pPr>
            <w:r w:rsidRPr="00874770">
              <w:rPr>
                <w:highlight w:val="yellow"/>
              </w:rPr>
              <w:br/>
            </w:r>
            <w:r w:rsidRPr="00874770">
              <w:rPr>
                <w:highlight w:val="yellow"/>
              </w:rPr>
              <w:br/>
            </w:r>
            <w:r w:rsidRPr="00874770">
              <w:rPr>
                <w:highlight w:val="yellow"/>
              </w:rPr>
              <w:br/>
              <w:t>N/A</w:t>
            </w:r>
          </w:p>
        </w:tc>
        <w:tc>
          <w:tcPr>
            <w:tcW w:w="1671" w:type="dxa"/>
            <w:tcBorders>
              <w:top w:val="single" w:sz="12" w:space="0" w:color="auto"/>
              <w:left w:val="single" w:sz="12" w:space="0" w:color="auto"/>
              <w:bottom w:val="nil"/>
              <w:right w:val="single" w:sz="12" w:space="0" w:color="auto"/>
            </w:tcBorders>
          </w:tcPr>
          <w:p w14:paraId="33A9AC9B" w14:textId="77777777" w:rsidR="00130629" w:rsidRPr="00874770" w:rsidRDefault="00130629" w:rsidP="00977D5B">
            <w:pPr>
              <w:pStyle w:val="TAL"/>
              <w:rPr>
                <w:highlight w:val="yellow"/>
              </w:rPr>
            </w:pPr>
            <w:r w:rsidRPr="00874770">
              <w:rPr>
                <w:highlight w:val="yellow"/>
              </w:rPr>
              <w:br/>
            </w:r>
            <w:r w:rsidRPr="00874770">
              <w:rPr>
                <w:highlight w:val="yellow"/>
              </w:rPr>
              <w:br/>
            </w:r>
            <w:r w:rsidRPr="00874770">
              <w:rPr>
                <w:highlight w:val="yellow"/>
              </w:rPr>
              <w:br/>
              <w:t>N/A</w:t>
            </w:r>
          </w:p>
        </w:tc>
        <w:tc>
          <w:tcPr>
            <w:tcW w:w="2150" w:type="dxa"/>
            <w:tcBorders>
              <w:top w:val="single" w:sz="12" w:space="0" w:color="auto"/>
              <w:left w:val="single" w:sz="12" w:space="0" w:color="auto"/>
              <w:bottom w:val="nil"/>
              <w:right w:val="single" w:sz="12" w:space="0" w:color="auto"/>
            </w:tcBorders>
          </w:tcPr>
          <w:p w14:paraId="0F4F8057" w14:textId="77777777" w:rsidR="00130629" w:rsidRPr="009E0DE1" w:rsidRDefault="00130629" w:rsidP="00977D5B">
            <w:pPr>
              <w:pStyle w:val="TAL"/>
            </w:pPr>
            <w:r w:rsidRPr="00874770">
              <w:rPr>
                <w:highlight w:val="yellow"/>
              </w:rPr>
              <w:br/>
              <w:t>Video (Buffered Streaming)</w:t>
            </w:r>
            <w:r w:rsidRPr="00874770">
              <w:rPr>
                <w:highlight w:val="yellow"/>
              </w:rPr>
              <w:br/>
              <w:t>TCP-based (e.g., www, e-mail, chat, ftp, p2p file sharing, progressive</w:t>
            </w:r>
          </w:p>
        </w:tc>
      </w:tr>
      <w:tr w:rsidR="00130629" w:rsidRPr="009E0DE1" w14:paraId="2C8B3A47" w14:textId="77777777" w:rsidTr="00977D5B">
        <w:tc>
          <w:tcPr>
            <w:tcW w:w="1024" w:type="dxa"/>
            <w:tcBorders>
              <w:top w:val="single" w:sz="12" w:space="0" w:color="auto"/>
              <w:left w:val="single" w:sz="12" w:space="0" w:color="auto"/>
              <w:bottom w:val="single" w:sz="12" w:space="0" w:color="auto"/>
              <w:right w:val="single" w:sz="12" w:space="0" w:color="auto"/>
            </w:tcBorders>
          </w:tcPr>
          <w:p w14:paraId="7F0981C7" w14:textId="77777777" w:rsidR="00130629" w:rsidRPr="00874770" w:rsidRDefault="00130629" w:rsidP="00977D5B">
            <w:pPr>
              <w:pStyle w:val="TAC"/>
              <w:rPr>
                <w:highlight w:val="yellow"/>
              </w:rPr>
            </w:pPr>
            <w:r w:rsidRPr="00874770">
              <w:rPr>
                <w:highlight w:val="yellow"/>
              </w:rPr>
              <w:t>9</w:t>
            </w:r>
          </w:p>
        </w:tc>
        <w:tc>
          <w:tcPr>
            <w:tcW w:w="1061" w:type="dxa"/>
            <w:tcBorders>
              <w:top w:val="nil"/>
              <w:left w:val="single" w:sz="12" w:space="0" w:color="auto"/>
              <w:bottom w:val="nil"/>
              <w:right w:val="single" w:sz="12" w:space="0" w:color="auto"/>
            </w:tcBorders>
          </w:tcPr>
          <w:p w14:paraId="2AC4A1B6" w14:textId="77777777" w:rsidR="00130629" w:rsidRPr="00874770" w:rsidRDefault="00130629" w:rsidP="00977D5B">
            <w:pPr>
              <w:pStyle w:val="TAC"/>
              <w:rPr>
                <w:highlight w:val="yellow"/>
              </w:rPr>
            </w:pPr>
          </w:p>
        </w:tc>
        <w:tc>
          <w:tcPr>
            <w:tcW w:w="918" w:type="dxa"/>
            <w:tcBorders>
              <w:top w:val="single" w:sz="12" w:space="0" w:color="auto"/>
              <w:left w:val="single" w:sz="12" w:space="0" w:color="auto"/>
              <w:bottom w:val="single" w:sz="12" w:space="0" w:color="auto"/>
              <w:right w:val="single" w:sz="12" w:space="0" w:color="auto"/>
            </w:tcBorders>
          </w:tcPr>
          <w:p w14:paraId="547C84AE" w14:textId="77777777" w:rsidR="00130629" w:rsidRPr="00874770" w:rsidRDefault="00130629" w:rsidP="00977D5B">
            <w:pPr>
              <w:pStyle w:val="TAC"/>
              <w:rPr>
                <w:highlight w:val="yellow"/>
              </w:rPr>
            </w:pPr>
            <w:r w:rsidRPr="00874770">
              <w:rPr>
                <w:highlight w:val="yellow"/>
              </w:rPr>
              <w:t>90</w:t>
            </w:r>
          </w:p>
        </w:tc>
        <w:tc>
          <w:tcPr>
            <w:tcW w:w="1088" w:type="dxa"/>
            <w:tcBorders>
              <w:top w:val="nil"/>
              <w:left w:val="single" w:sz="12" w:space="0" w:color="auto"/>
              <w:bottom w:val="single" w:sz="12" w:space="0" w:color="auto"/>
              <w:right w:val="single" w:sz="12" w:space="0" w:color="auto"/>
            </w:tcBorders>
          </w:tcPr>
          <w:p w14:paraId="47FADE94" w14:textId="77777777" w:rsidR="00130629" w:rsidRPr="00874770" w:rsidRDefault="00130629" w:rsidP="00977D5B">
            <w:pPr>
              <w:pStyle w:val="TAC"/>
              <w:rPr>
                <w:highlight w:val="yellow"/>
              </w:rPr>
            </w:pPr>
          </w:p>
        </w:tc>
        <w:tc>
          <w:tcPr>
            <w:tcW w:w="797" w:type="dxa"/>
            <w:tcBorders>
              <w:top w:val="nil"/>
              <w:left w:val="single" w:sz="12" w:space="0" w:color="auto"/>
              <w:bottom w:val="single" w:sz="12" w:space="0" w:color="auto"/>
              <w:right w:val="single" w:sz="12" w:space="0" w:color="auto"/>
            </w:tcBorders>
          </w:tcPr>
          <w:p w14:paraId="7E39A5A9" w14:textId="77777777" w:rsidR="00130629" w:rsidRPr="00874770" w:rsidRDefault="00130629" w:rsidP="00977D5B">
            <w:pPr>
              <w:pStyle w:val="TAC"/>
              <w:rPr>
                <w:highlight w:val="yellow"/>
              </w:rPr>
            </w:pPr>
          </w:p>
        </w:tc>
        <w:tc>
          <w:tcPr>
            <w:tcW w:w="1324" w:type="dxa"/>
            <w:tcBorders>
              <w:top w:val="nil"/>
              <w:left w:val="single" w:sz="12" w:space="0" w:color="auto"/>
              <w:bottom w:val="single" w:sz="12" w:space="0" w:color="auto"/>
              <w:right w:val="single" w:sz="12" w:space="0" w:color="auto"/>
            </w:tcBorders>
          </w:tcPr>
          <w:p w14:paraId="049532B1" w14:textId="77777777" w:rsidR="00130629" w:rsidRPr="00874770" w:rsidRDefault="00130629" w:rsidP="00977D5B">
            <w:pPr>
              <w:pStyle w:val="TAL"/>
              <w:rPr>
                <w:highlight w:val="yellow"/>
              </w:rPr>
            </w:pPr>
          </w:p>
        </w:tc>
        <w:tc>
          <w:tcPr>
            <w:tcW w:w="1671" w:type="dxa"/>
            <w:tcBorders>
              <w:top w:val="nil"/>
              <w:left w:val="single" w:sz="12" w:space="0" w:color="auto"/>
              <w:bottom w:val="single" w:sz="12" w:space="0" w:color="auto"/>
              <w:right w:val="single" w:sz="12" w:space="0" w:color="auto"/>
            </w:tcBorders>
          </w:tcPr>
          <w:p w14:paraId="6AC67229" w14:textId="77777777" w:rsidR="00130629" w:rsidRPr="00874770" w:rsidRDefault="00130629" w:rsidP="00977D5B">
            <w:pPr>
              <w:pStyle w:val="TAL"/>
              <w:rPr>
                <w:highlight w:val="yellow"/>
              </w:rPr>
            </w:pPr>
          </w:p>
        </w:tc>
        <w:tc>
          <w:tcPr>
            <w:tcW w:w="2150" w:type="dxa"/>
            <w:tcBorders>
              <w:top w:val="nil"/>
              <w:left w:val="single" w:sz="12" w:space="0" w:color="auto"/>
              <w:bottom w:val="single" w:sz="12" w:space="0" w:color="auto"/>
              <w:right w:val="single" w:sz="12" w:space="0" w:color="auto"/>
            </w:tcBorders>
          </w:tcPr>
          <w:p w14:paraId="5A168222" w14:textId="77777777" w:rsidR="00130629" w:rsidRPr="009E0DE1" w:rsidRDefault="00130629" w:rsidP="00977D5B">
            <w:pPr>
              <w:pStyle w:val="TAL"/>
            </w:pPr>
            <w:r w:rsidRPr="00874770">
              <w:rPr>
                <w:highlight w:val="yellow"/>
              </w:rPr>
              <w:t>video, etc.)</w:t>
            </w:r>
          </w:p>
        </w:tc>
      </w:tr>
      <w:tr w:rsidR="00130629" w:rsidRPr="009E0DE1" w14:paraId="1D15ECC9" w14:textId="77777777" w:rsidTr="00977D5B">
        <w:tc>
          <w:tcPr>
            <w:tcW w:w="1024" w:type="dxa"/>
            <w:tcBorders>
              <w:top w:val="single" w:sz="12" w:space="0" w:color="auto"/>
              <w:left w:val="single" w:sz="12" w:space="0" w:color="auto"/>
              <w:bottom w:val="single" w:sz="12" w:space="0" w:color="auto"/>
              <w:right w:val="single" w:sz="12" w:space="0" w:color="auto"/>
            </w:tcBorders>
          </w:tcPr>
          <w:p w14:paraId="74478D28" w14:textId="77777777" w:rsidR="00130629" w:rsidRPr="009E0DE1" w:rsidDel="00CA5FEE" w:rsidRDefault="00130629" w:rsidP="00977D5B">
            <w:pPr>
              <w:pStyle w:val="TAC"/>
            </w:pPr>
            <w:r w:rsidRPr="009E0DE1">
              <w:t>69</w:t>
            </w:r>
          </w:p>
        </w:tc>
        <w:tc>
          <w:tcPr>
            <w:tcW w:w="1061" w:type="dxa"/>
            <w:tcBorders>
              <w:top w:val="nil"/>
              <w:left w:val="single" w:sz="12" w:space="0" w:color="auto"/>
              <w:bottom w:val="nil"/>
              <w:right w:val="single" w:sz="12" w:space="0" w:color="auto"/>
            </w:tcBorders>
          </w:tcPr>
          <w:p w14:paraId="77FF2FCA" w14:textId="77777777" w:rsidR="00130629" w:rsidRPr="009E0DE1"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13D946C1" w14:textId="77777777" w:rsidR="00130629" w:rsidRPr="009E0DE1" w:rsidDel="00CA5FEE" w:rsidRDefault="00130629" w:rsidP="00977D5B">
            <w:pPr>
              <w:pStyle w:val="TAC"/>
            </w:pPr>
            <w:r w:rsidRPr="009E0DE1">
              <w:t>5</w:t>
            </w:r>
          </w:p>
        </w:tc>
        <w:tc>
          <w:tcPr>
            <w:tcW w:w="1088" w:type="dxa"/>
            <w:tcBorders>
              <w:top w:val="nil"/>
              <w:left w:val="single" w:sz="12" w:space="0" w:color="auto"/>
              <w:bottom w:val="single" w:sz="12" w:space="0" w:color="auto"/>
              <w:right w:val="single" w:sz="12" w:space="0" w:color="auto"/>
            </w:tcBorders>
          </w:tcPr>
          <w:p w14:paraId="117C2306" w14:textId="77777777" w:rsidR="00130629" w:rsidRPr="009E0DE1" w:rsidDel="00CA5FEE" w:rsidRDefault="00130629" w:rsidP="00977D5B">
            <w:pPr>
              <w:pStyle w:val="TAC"/>
            </w:pPr>
            <w:r w:rsidRPr="009E0DE1">
              <w:t>60 ms</w:t>
            </w:r>
          </w:p>
        </w:tc>
        <w:tc>
          <w:tcPr>
            <w:tcW w:w="797" w:type="dxa"/>
            <w:tcBorders>
              <w:top w:val="nil"/>
              <w:left w:val="single" w:sz="12" w:space="0" w:color="auto"/>
              <w:bottom w:val="single" w:sz="12" w:space="0" w:color="auto"/>
              <w:right w:val="single" w:sz="12" w:space="0" w:color="auto"/>
            </w:tcBorders>
          </w:tcPr>
          <w:p w14:paraId="6258468A" w14:textId="77777777" w:rsidR="00130629" w:rsidRPr="009E0DE1" w:rsidDel="00CA5FEE" w:rsidRDefault="00130629" w:rsidP="00977D5B">
            <w:pPr>
              <w:pStyle w:val="TAC"/>
            </w:pPr>
            <w:r w:rsidRPr="009E0DE1">
              <w:t>10</w:t>
            </w:r>
            <w:r w:rsidRPr="009E0DE1">
              <w:rPr>
                <w:sz w:val="22"/>
                <w:vertAlign w:val="superscript"/>
              </w:rPr>
              <w:t>-6</w:t>
            </w:r>
          </w:p>
        </w:tc>
        <w:tc>
          <w:tcPr>
            <w:tcW w:w="1324" w:type="dxa"/>
            <w:tcBorders>
              <w:top w:val="nil"/>
              <w:left w:val="single" w:sz="12" w:space="0" w:color="auto"/>
              <w:bottom w:val="single" w:sz="12" w:space="0" w:color="auto"/>
              <w:right w:val="single" w:sz="12" w:space="0" w:color="auto"/>
            </w:tcBorders>
          </w:tcPr>
          <w:p w14:paraId="6F970029" w14:textId="77777777" w:rsidR="00130629" w:rsidRPr="009E0DE1" w:rsidRDefault="00130629" w:rsidP="00977D5B">
            <w:pPr>
              <w:pStyle w:val="TAL"/>
            </w:pPr>
            <w:r w:rsidRPr="009E0DE1">
              <w:t>N/A</w:t>
            </w:r>
          </w:p>
        </w:tc>
        <w:tc>
          <w:tcPr>
            <w:tcW w:w="1671" w:type="dxa"/>
            <w:tcBorders>
              <w:top w:val="nil"/>
              <w:left w:val="single" w:sz="12" w:space="0" w:color="auto"/>
              <w:bottom w:val="single" w:sz="12" w:space="0" w:color="auto"/>
              <w:right w:val="single" w:sz="12" w:space="0" w:color="auto"/>
            </w:tcBorders>
          </w:tcPr>
          <w:p w14:paraId="0EEE118B" w14:textId="77777777" w:rsidR="00130629" w:rsidRPr="009E0DE1" w:rsidRDefault="00130629" w:rsidP="00977D5B">
            <w:pPr>
              <w:pStyle w:val="TAL"/>
            </w:pPr>
            <w:r w:rsidRPr="009E0DE1">
              <w:t>N/A</w:t>
            </w:r>
          </w:p>
        </w:tc>
        <w:tc>
          <w:tcPr>
            <w:tcW w:w="2150" w:type="dxa"/>
            <w:tcBorders>
              <w:top w:val="nil"/>
              <w:left w:val="single" w:sz="12" w:space="0" w:color="auto"/>
              <w:bottom w:val="single" w:sz="12" w:space="0" w:color="auto"/>
              <w:right w:val="single" w:sz="12" w:space="0" w:color="auto"/>
            </w:tcBorders>
          </w:tcPr>
          <w:p w14:paraId="5E23C3A8" w14:textId="77777777" w:rsidR="00130629" w:rsidRPr="009E0DE1" w:rsidDel="00CA5FEE" w:rsidRDefault="00130629" w:rsidP="00977D5B">
            <w:pPr>
              <w:pStyle w:val="TAL"/>
            </w:pPr>
            <w:r w:rsidRPr="009E0DE1">
              <w:t>Mission Critical delay sensitive signalling (e.g., MC-PTT signalling)</w:t>
            </w:r>
          </w:p>
        </w:tc>
      </w:tr>
      <w:tr w:rsidR="00130629" w:rsidRPr="009E0DE1" w14:paraId="1C9F4827" w14:textId="77777777" w:rsidTr="00977D5B">
        <w:tc>
          <w:tcPr>
            <w:tcW w:w="1024" w:type="dxa"/>
            <w:tcBorders>
              <w:top w:val="single" w:sz="12" w:space="0" w:color="auto"/>
              <w:left w:val="single" w:sz="12" w:space="0" w:color="auto"/>
              <w:bottom w:val="single" w:sz="12" w:space="0" w:color="auto"/>
              <w:right w:val="single" w:sz="12" w:space="0" w:color="auto"/>
            </w:tcBorders>
          </w:tcPr>
          <w:p w14:paraId="6D298BF2" w14:textId="77777777" w:rsidR="00130629" w:rsidRPr="009E0DE1" w:rsidRDefault="00130629" w:rsidP="00977D5B">
            <w:pPr>
              <w:pStyle w:val="TAC"/>
            </w:pPr>
            <w:r w:rsidRPr="009E0DE1">
              <w:t>70</w:t>
            </w:r>
          </w:p>
        </w:tc>
        <w:tc>
          <w:tcPr>
            <w:tcW w:w="1061" w:type="dxa"/>
            <w:tcBorders>
              <w:top w:val="nil"/>
              <w:left w:val="single" w:sz="12" w:space="0" w:color="auto"/>
              <w:bottom w:val="nil"/>
              <w:right w:val="single" w:sz="12" w:space="0" w:color="auto"/>
            </w:tcBorders>
          </w:tcPr>
          <w:p w14:paraId="6DEAB434" w14:textId="77777777" w:rsidR="00130629" w:rsidRPr="009E0DE1"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6010214E" w14:textId="77777777" w:rsidR="00130629" w:rsidRPr="009E0DE1" w:rsidRDefault="00130629" w:rsidP="00977D5B">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65DA9542" w14:textId="77777777" w:rsidR="00130629" w:rsidRPr="009E0DE1" w:rsidRDefault="00130629" w:rsidP="00977D5B">
            <w:pPr>
              <w:pStyle w:val="TAC"/>
            </w:pPr>
            <w:r w:rsidRPr="009E0DE1">
              <w:t>200 ms</w:t>
            </w:r>
          </w:p>
        </w:tc>
        <w:tc>
          <w:tcPr>
            <w:tcW w:w="797" w:type="dxa"/>
            <w:tcBorders>
              <w:top w:val="single" w:sz="12" w:space="0" w:color="auto"/>
              <w:left w:val="single" w:sz="12" w:space="0" w:color="auto"/>
              <w:bottom w:val="single" w:sz="12" w:space="0" w:color="auto"/>
              <w:right w:val="single" w:sz="12" w:space="0" w:color="auto"/>
            </w:tcBorders>
          </w:tcPr>
          <w:p w14:paraId="0D9D02B6" w14:textId="77777777" w:rsidR="00130629" w:rsidRPr="009E0DE1" w:rsidRDefault="00130629" w:rsidP="00977D5B">
            <w:pPr>
              <w:pStyle w:val="TAC"/>
            </w:pPr>
            <w:r w:rsidRPr="009E0DE1">
              <w:t>10</w:t>
            </w:r>
            <w:r w:rsidRPr="009E0DE1">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5B7DABA6" w14:textId="77777777" w:rsidR="00130629" w:rsidRPr="009E0DE1" w:rsidRDefault="00130629" w:rsidP="00977D5B">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7F2EED98" w14:textId="77777777" w:rsidR="00130629" w:rsidRPr="009E0DE1" w:rsidRDefault="00130629" w:rsidP="00977D5B">
            <w:pPr>
              <w:pStyle w:val="TAL"/>
            </w:pPr>
            <w:r w:rsidRPr="009E0DE1">
              <w:t>N/A</w:t>
            </w:r>
          </w:p>
        </w:tc>
        <w:tc>
          <w:tcPr>
            <w:tcW w:w="2150" w:type="dxa"/>
            <w:tcBorders>
              <w:top w:val="single" w:sz="12" w:space="0" w:color="auto"/>
              <w:left w:val="single" w:sz="12" w:space="0" w:color="auto"/>
              <w:bottom w:val="single" w:sz="12" w:space="0" w:color="auto"/>
              <w:right w:val="single" w:sz="12" w:space="0" w:color="auto"/>
            </w:tcBorders>
          </w:tcPr>
          <w:p w14:paraId="465DEECF" w14:textId="77777777" w:rsidR="00130629" w:rsidRPr="009E0DE1" w:rsidRDefault="00130629" w:rsidP="00977D5B">
            <w:pPr>
              <w:pStyle w:val="TAL"/>
            </w:pPr>
            <w:r w:rsidRPr="009E0DE1">
              <w:t>Mission Critical Data (e.g. example services are the same as QCI 6/8/9)</w:t>
            </w:r>
          </w:p>
        </w:tc>
      </w:tr>
      <w:tr w:rsidR="00130629" w:rsidRPr="009E0DE1" w14:paraId="53A968CA" w14:textId="77777777" w:rsidTr="00977D5B">
        <w:tc>
          <w:tcPr>
            <w:tcW w:w="1024" w:type="dxa"/>
            <w:tcBorders>
              <w:top w:val="single" w:sz="12" w:space="0" w:color="auto"/>
              <w:left w:val="single" w:sz="12" w:space="0" w:color="auto"/>
              <w:bottom w:val="single" w:sz="12" w:space="0" w:color="auto"/>
              <w:right w:val="single" w:sz="12" w:space="0" w:color="auto"/>
            </w:tcBorders>
          </w:tcPr>
          <w:p w14:paraId="259FC88D" w14:textId="77777777" w:rsidR="00130629" w:rsidRPr="009E0DE1" w:rsidRDefault="00130629" w:rsidP="00977D5B">
            <w:pPr>
              <w:pStyle w:val="TAC"/>
            </w:pPr>
            <w:r w:rsidRPr="009E0DE1">
              <w:t>79</w:t>
            </w:r>
          </w:p>
        </w:tc>
        <w:tc>
          <w:tcPr>
            <w:tcW w:w="1061" w:type="dxa"/>
            <w:tcBorders>
              <w:top w:val="nil"/>
              <w:left w:val="single" w:sz="12" w:space="0" w:color="auto"/>
              <w:bottom w:val="nil"/>
              <w:right w:val="single" w:sz="12" w:space="0" w:color="auto"/>
            </w:tcBorders>
          </w:tcPr>
          <w:p w14:paraId="7DDD8E87" w14:textId="77777777" w:rsidR="00130629" w:rsidRPr="009E0DE1"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37B1D1EC" w14:textId="77777777" w:rsidR="00130629" w:rsidRPr="009E0DE1" w:rsidRDefault="00130629" w:rsidP="00977D5B">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3BCF0E65" w14:textId="77777777" w:rsidR="00130629" w:rsidRPr="009E0DE1" w:rsidRDefault="00130629" w:rsidP="00977D5B">
            <w:pPr>
              <w:pStyle w:val="TAC"/>
            </w:pPr>
            <w:r w:rsidRPr="009E0DE1">
              <w:t>50 ms</w:t>
            </w:r>
          </w:p>
        </w:tc>
        <w:tc>
          <w:tcPr>
            <w:tcW w:w="797" w:type="dxa"/>
            <w:tcBorders>
              <w:top w:val="single" w:sz="12" w:space="0" w:color="auto"/>
              <w:left w:val="single" w:sz="12" w:space="0" w:color="auto"/>
              <w:bottom w:val="single" w:sz="12" w:space="0" w:color="auto"/>
              <w:right w:val="single" w:sz="12" w:space="0" w:color="auto"/>
            </w:tcBorders>
          </w:tcPr>
          <w:p w14:paraId="1168135C" w14:textId="77777777" w:rsidR="00130629" w:rsidRPr="009E0DE1" w:rsidRDefault="00130629" w:rsidP="00977D5B">
            <w:pPr>
              <w:pStyle w:val="TAC"/>
            </w:pPr>
            <w:r w:rsidRPr="009E0DE1">
              <w:t>10</w:t>
            </w:r>
            <w:r w:rsidRPr="009E0DE1">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60BB5BA7" w14:textId="77777777" w:rsidR="00130629" w:rsidRPr="009E0DE1" w:rsidRDefault="00130629" w:rsidP="00977D5B">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0EB80E75" w14:textId="77777777" w:rsidR="00130629" w:rsidRPr="009E0DE1" w:rsidRDefault="00130629" w:rsidP="00977D5B">
            <w:pPr>
              <w:pStyle w:val="TAL"/>
            </w:pPr>
            <w:r w:rsidRPr="009E0DE1">
              <w:t>N/A</w:t>
            </w:r>
          </w:p>
        </w:tc>
        <w:tc>
          <w:tcPr>
            <w:tcW w:w="2150" w:type="dxa"/>
            <w:tcBorders>
              <w:top w:val="single" w:sz="12" w:space="0" w:color="auto"/>
              <w:left w:val="single" w:sz="12" w:space="0" w:color="auto"/>
              <w:bottom w:val="single" w:sz="12" w:space="0" w:color="auto"/>
              <w:right w:val="single" w:sz="12" w:space="0" w:color="auto"/>
            </w:tcBorders>
          </w:tcPr>
          <w:p w14:paraId="460F4A7D" w14:textId="77777777" w:rsidR="00130629" w:rsidRPr="009E0DE1" w:rsidRDefault="00130629" w:rsidP="00977D5B">
            <w:pPr>
              <w:pStyle w:val="TAL"/>
            </w:pPr>
            <w:r w:rsidRPr="009E0DE1">
              <w:t>V2X messages</w:t>
            </w:r>
          </w:p>
        </w:tc>
      </w:tr>
      <w:tr w:rsidR="00130629" w:rsidRPr="009E0DE1" w14:paraId="09A0D9E8" w14:textId="77777777" w:rsidTr="00977D5B">
        <w:tc>
          <w:tcPr>
            <w:tcW w:w="1024" w:type="dxa"/>
            <w:tcBorders>
              <w:top w:val="single" w:sz="12" w:space="0" w:color="auto"/>
              <w:left w:val="single" w:sz="12" w:space="0" w:color="auto"/>
              <w:bottom w:val="single" w:sz="12" w:space="0" w:color="auto"/>
              <w:right w:val="single" w:sz="12" w:space="0" w:color="auto"/>
            </w:tcBorders>
          </w:tcPr>
          <w:p w14:paraId="2525DCE2" w14:textId="77777777" w:rsidR="00130629" w:rsidRPr="00874770" w:rsidRDefault="00130629" w:rsidP="00977D5B">
            <w:pPr>
              <w:pStyle w:val="TAC"/>
              <w:rPr>
                <w:highlight w:val="yellow"/>
              </w:rPr>
            </w:pPr>
            <w:r w:rsidRPr="00874770">
              <w:rPr>
                <w:highlight w:val="yellow"/>
              </w:rPr>
              <w:t>80</w:t>
            </w:r>
          </w:p>
        </w:tc>
        <w:tc>
          <w:tcPr>
            <w:tcW w:w="1061" w:type="dxa"/>
            <w:tcBorders>
              <w:top w:val="nil"/>
              <w:left w:val="single" w:sz="12" w:space="0" w:color="auto"/>
              <w:bottom w:val="single" w:sz="12" w:space="0" w:color="auto"/>
              <w:right w:val="single" w:sz="12" w:space="0" w:color="auto"/>
            </w:tcBorders>
          </w:tcPr>
          <w:p w14:paraId="3897993A" w14:textId="77777777" w:rsidR="00130629" w:rsidRPr="00874770" w:rsidRDefault="00130629" w:rsidP="00977D5B">
            <w:pPr>
              <w:pStyle w:val="TAC"/>
              <w:rPr>
                <w:highlight w:val="yellow"/>
              </w:rPr>
            </w:pPr>
          </w:p>
        </w:tc>
        <w:tc>
          <w:tcPr>
            <w:tcW w:w="918" w:type="dxa"/>
            <w:tcBorders>
              <w:top w:val="single" w:sz="12" w:space="0" w:color="auto"/>
              <w:left w:val="single" w:sz="12" w:space="0" w:color="auto"/>
              <w:bottom w:val="single" w:sz="12" w:space="0" w:color="auto"/>
              <w:right w:val="single" w:sz="12" w:space="0" w:color="auto"/>
            </w:tcBorders>
          </w:tcPr>
          <w:p w14:paraId="2ADE18B8" w14:textId="77777777" w:rsidR="00130629" w:rsidRPr="00874770" w:rsidRDefault="00130629" w:rsidP="00977D5B">
            <w:pPr>
              <w:pStyle w:val="TAC"/>
              <w:rPr>
                <w:highlight w:val="yellow"/>
              </w:rPr>
            </w:pPr>
            <w:r w:rsidRPr="00874770">
              <w:rPr>
                <w:highlight w:val="yellow"/>
              </w:rPr>
              <w:t>68</w:t>
            </w:r>
          </w:p>
        </w:tc>
        <w:tc>
          <w:tcPr>
            <w:tcW w:w="1088" w:type="dxa"/>
            <w:tcBorders>
              <w:top w:val="single" w:sz="12" w:space="0" w:color="auto"/>
              <w:left w:val="single" w:sz="12" w:space="0" w:color="auto"/>
              <w:bottom w:val="nil"/>
              <w:right w:val="single" w:sz="12" w:space="0" w:color="auto"/>
            </w:tcBorders>
          </w:tcPr>
          <w:p w14:paraId="25670BBC" w14:textId="77777777" w:rsidR="00130629" w:rsidRPr="00874770" w:rsidRDefault="00130629" w:rsidP="00977D5B">
            <w:pPr>
              <w:pStyle w:val="TAC"/>
              <w:rPr>
                <w:highlight w:val="yellow"/>
              </w:rPr>
            </w:pPr>
            <w:r w:rsidRPr="00874770">
              <w:rPr>
                <w:highlight w:val="yellow"/>
              </w:rPr>
              <w:t>10 ms</w:t>
            </w:r>
          </w:p>
          <w:p w14:paraId="7D39EA4F" w14:textId="77777777" w:rsidR="00130629" w:rsidRPr="00874770" w:rsidRDefault="00130629" w:rsidP="00977D5B">
            <w:pPr>
              <w:pStyle w:val="TAC"/>
              <w:rPr>
                <w:highlight w:val="yellow"/>
              </w:rPr>
            </w:pPr>
          </w:p>
        </w:tc>
        <w:tc>
          <w:tcPr>
            <w:tcW w:w="797" w:type="dxa"/>
            <w:tcBorders>
              <w:top w:val="single" w:sz="12" w:space="0" w:color="auto"/>
              <w:left w:val="single" w:sz="12" w:space="0" w:color="auto"/>
              <w:bottom w:val="nil"/>
              <w:right w:val="single" w:sz="12" w:space="0" w:color="auto"/>
            </w:tcBorders>
          </w:tcPr>
          <w:p w14:paraId="31DECFB0" w14:textId="77777777" w:rsidR="00130629" w:rsidRPr="00874770" w:rsidRDefault="00130629" w:rsidP="00977D5B">
            <w:pPr>
              <w:pStyle w:val="TAC"/>
              <w:rPr>
                <w:highlight w:val="yellow"/>
              </w:rPr>
            </w:pPr>
            <w:r w:rsidRPr="00874770">
              <w:rPr>
                <w:highlight w:val="yellow"/>
              </w:rPr>
              <w:t>10</w:t>
            </w:r>
            <w:r w:rsidRPr="00874770">
              <w:rPr>
                <w:sz w:val="22"/>
                <w:highlight w:val="yellow"/>
                <w:vertAlign w:val="superscript"/>
              </w:rPr>
              <w:t>-6</w:t>
            </w:r>
          </w:p>
        </w:tc>
        <w:tc>
          <w:tcPr>
            <w:tcW w:w="1324" w:type="dxa"/>
            <w:tcBorders>
              <w:top w:val="single" w:sz="12" w:space="0" w:color="auto"/>
              <w:left w:val="single" w:sz="12" w:space="0" w:color="auto"/>
              <w:bottom w:val="nil"/>
              <w:right w:val="single" w:sz="12" w:space="0" w:color="auto"/>
            </w:tcBorders>
          </w:tcPr>
          <w:p w14:paraId="4BD2577F" w14:textId="77777777" w:rsidR="00130629" w:rsidRPr="00874770" w:rsidRDefault="00130629" w:rsidP="00977D5B">
            <w:pPr>
              <w:pStyle w:val="TAL"/>
              <w:rPr>
                <w:highlight w:val="yellow"/>
              </w:rPr>
            </w:pPr>
            <w:r w:rsidRPr="00874770">
              <w:rPr>
                <w:highlight w:val="yellow"/>
              </w:rPr>
              <w:t>N/A</w:t>
            </w:r>
          </w:p>
        </w:tc>
        <w:tc>
          <w:tcPr>
            <w:tcW w:w="1671" w:type="dxa"/>
            <w:tcBorders>
              <w:top w:val="single" w:sz="12" w:space="0" w:color="auto"/>
              <w:left w:val="single" w:sz="12" w:space="0" w:color="auto"/>
              <w:bottom w:val="nil"/>
              <w:right w:val="single" w:sz="12" w:space="0" w:color="auto"/>
            </w:tcBorders>
          </w:tcPr>
          <w:p w14:paraId="5F7384B1" w14:textId="77777777" w:rsidR="00130629" w:rsidRPr="00874770" w:rsidRDefault="00130629" w:rsidP="00977D5B">
            <w:pPr>
              <w:pStyle w:val="TAL"/>
              <w:rPr>
                <w:highlight w:val="yellow"/>
              </w:rPr>
            </w:pPr>
            <w:r w:rsidRPr="00874770">
              <w:rPr>
                <w:highlight w:val="yellow"/>
              </w:rPr>
              <w:t>N/A</w:t>
            </w:r>
          </w:p>
        </w:tc>
        <w:tc>
          <w:tcPr>
            <w:tcW w:w="2150" w:type="dxa"/>
            <w:tcBorders>
              <w:top w:val="single" w:sz="12" w:space="0" w:color="auto"/>
              <w:left w:val="single" w:sz="12" w:space="0" w:color="auto"/>
              <w:bottom w:val="nil"/>
              <w:right w:val="single" w:sz="12" w:space="0" w:color="auto"/>
            </w:tcBorders>
          </w:tcPr>
          <w:p w14:paraId="6DB6672B" w14:textId="77777777" w:rsidR="00130629" w:rsidRPr="009E0DE1" w:rsidRDefault="00130629" w:rsidP="00977D5B">
            <w:pPr>
              <w:pStyle w:val="TAL"/>
            </w:pPr>
            <w:r w:rsidRPr="00874770">
              <w:rPr>
                <w:highlight w:val="yellow"/>
              </w:rPr>
              <w:t>Low Latency eMBB applications Augmented Reality</w:t>
            </w:r>
          </w:p>
        </w:tc>
      </w:tr>
      <w:tr w:rsidR="00130629" w:rsidRPr="009E0DE1" w14:paraId="7E1219AC" w14:textId="77777777" w:rsidTr="00977D5B">
        <w:tc>
          <w:tcPr>
            <w:tcW w:w="1024" w:type="dxa"/>
            <w:tcBorders>
              <w:top w:val="single" w:sz="12" w:space="0" w:color="auto"/>
              <w:left w:val="single" w:sz="12" w:space="0" w:color="auto"/>
              <w:bottom w:val="single" w:sz="12" w:space="0" w:color="auto"/>
              <w:right w:val="single" w:sz="12" w:space="0" w:color="auto"/>
            </w:tcBorders>
          </w:tcPr>
          <w:p w14:paraId="7AD4415D" w14:textId="77777777" w:rsidR="00130629" w:rsidRPr="009E0DE1" w:rsidRDefault="00130629" w:rsidP="00977D5B">
            <w:pPr>
              <w:pStyle w:val="TAC"/>
            </w:pPr>
            <w:r w:rsidRPr="009E0DE1">
              <w:t>8</w:t>
            </w:r>
            <w:r>
              <w:t>2</w:t>
            </w:r>
          </w:p>
        </w:tc>
        <w:tc>
          <w:tcPr>
            <w:tcW w:w="1061" w:type="dxa"/>
            <w:tcBorders>
              <w:top w:val="single" w:sz="12" w:space="0" w:color="auto"/>
              <w:left w:val="single" w:sz="12" w:space="0" w:color="auto"/>
              <w:bottom w:val="nil"/>
              <w:right w:val="single" w:sz="12" w:space="0" w:color="auto"/>
            </w:tcBorders>
          </w:tcPr>
          <w:p w14:paraId="3BDC93CE" w14:textId="77777777" w:rsidR="00130629" w:rsidRPr="009E0DE1" w:rsidRDefault="00130629" w:rsidP="00977D5B">
            <w:pPr>
              <w:pStyle w:val="TAC"/>
            </w:pPr>
            <w:r w:rsidRPr="009E0DE1">
              <w:t>Delay Critical GBR</w:t>
            </w:r>
          </w:p>
        </w:tc>
        <w:tc>
          <w:tcPr>
            <w:tcW w:w="918" w:type="dxa"/>
            <w:tcBorders>
              <w:top w:val="single" w:sz="12" w:space="0" w:color="auto"/>
              <w:left w:val="single" w:sz="12" w:space="0" w:color="auto"/>
              <w:bottom w:val="single" w:sz="12" w:space="0" w:color="auto"/>
              <w:right w:val="single" w:sz="12" w:space="0" w:color="auto"/>
            </w:tcBorders>
          </w:tcPr>
          <w:p w14:paraId="181F2BF7" w14:textId="77777777" w:rsidR="00130629" w:rsidRPr="009E0DE1" w:rsidRDefault="00130629" w:rsidP="00977D5B">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7EE66C4E" w14:textId="77777777" w:rsidR="00130629" w:rsidRPr="009E0DE1" w:rsidRDefault="00130629" w:rsidP="00977D5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68D5FAC6" w14:textId="77777777" w:rsidR="00130629" w:rsidRPr="009E0DE1" w:rsidRDefault="00130629" w:rsidP="00977D5B">
            <w:pPr>
              <w:pStyle w:val="TAC"/>
            </w:pPr>
            <w:r w:rsidRPr="009E0DE1">
              <w:t>10</w:t>
            </w:r>
            <w:r w:rsidRPr="009E0DE1">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7402634E" w14:textId="77777777" w:rsidR="00130629" w:rsidRPr="009E0DE1" w:rsidRDefault="00130629" w:rsidP="00977D5B">
            <w:pPr>
              <w:pStyle w:val="TAL"/>
            </w:pPr>
            <w:r w:rsidRPr="009E0DE1">
              <w:t>255</w:t>
            </w:r>
            <w:r>
              <w:t xml:space="preserve"> bytes</w:t>
            </w:r>
          </w:p>
        </w:tc>
        <w:tc>
          <w:tcPr>
            <w:tcW w:w="1671" w:type="dxa"/>
            <w:tcBorders>
              <w:top w:val="single" w:sz="12" w:space="0" w:color="auto"/>
              <w:left w:val="single" w:sz="12" w:space="0" w:color="auto"/>
              <w:bottom w:val="single" w:sz="12" w:space="0" w:color="auto"/>
              <w:right w:val="single" w:sz="12" w:space="0" w:color="auto"/>
            </w:tcBorders>
          </w:tcPr>
          <w:p w14:paraId="1AA89E53" w14:textId="77777777" w:rsidR="00130629" w:rsidRPr="009E0DE1" w:rsidRDefault="00130629" w:rsidP="00977D5B">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51CE9AB6" w14:textId="77777777" w:rsidR="00130629" w:rsidRPr="009E0DE1" w:rsidRDefault="00130629" w:rsidP="00977D5B">
            <w:pPr>
              <w:pStyle w:val="TAL"/>
            </w:pPr>
            <w:r w:rsidRPr="009E0DE1">
              <w:t>Discrete Automation</w:t>
            </w:r>
            <w:r>
              <w:t xml:space="preserve"> (see TS 22.261 [2])</w:t>
            </w:r>
          </w:p>
        </w:tc>
      </w:tr>
      <w:tr w:rsidR="00130629" w:rsidRPr="009E0DE1" w14:paraId="6398CCA0" w14:textId="77777777" w:rsidTr="00977D5B">
        <w:tc>
          <w:tcPr>
            <w:tcW w:w="1024" w:type="dxa"/>
            <w:tcBorders>
              <w:top w:val="single" w:sz="12" w:space="0" w:color="auto"/>
              <w:left w:val="single" w:sz="12" w:space="0" w:color="auto"/>
              <w:bottom w:val="single" w:sz="12" w:space="0" w:color="auto"/>
              <w:right w:val="single" w:sz="12" w:space="0" w:color="auto"/>
            </w:tcBorders>
          </w:tcPr>
          <w:p w14:paraId="176FC85C" w14:textId="77777777" w:rsidR="00130629" w:rsidRPr="009E0DE1" w:rsidRDefault="00130629" w:rsidP="00977D5B">
            <w:pPr>
              <w:pStyle w:val="TAC"/>
            </w:pPr>
            <w:r w:rsidRPr="009E0DE1">
              <w:t>8</w:t>
            </w:r>
            <w:r>
              <w:t>3</w:t>
            </w:r>
          </w:p>
        </w:tc>
        <w:tc>
          <w:tcPr>
            <w:tcW w:w="1061" w:type="dxa"/>
            <w:tcBorders>
              <w:top w:val="nil"/>
              <w:left w:val="single" w:sz="12" w:space="0" w:color="auto"/>
              <w:bottom w:val="nil"/>
              <w:right w:val="single" w:sz="12" w:space="0" w:color="auto"/>
            </w:tcBorders>
          </w:tcPr>
          <w:p w14:paraId="3666220D" w14:textId="77777777" w:rsidR="00130629" w:rsidRPr="009E0DE1"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07352225" w14:textId="77777777" w:rsidR="00130629" w:rsidRPr="009E0DE1" w:rsidRDefault="00130629" w:rsidP="00977D5B">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1C6B9B9E" w14:textId="77777777" w:rsidR="00130629" w:rsidRPr="009E0DE1" w:rsidRDefault="00130629" w:rsidP="00977D5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673DBC63" w14:textId="77777777" w:rsidR="00130629" w:rsidRPr="009E0DE1" w:rsidRDefault="00130629" w:rsidP="00977D5B">
            <w:pPr>
              <w:pStyle w:val="TAC"/>
            </w:pPr>
            <w:r w:rsidRPr="009E0DE1">
              <w:t>10</w:t>
            </w:r>
            <w:r w:rsidRPr="009E0DE1">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46710073" w14:textId="77777777" w:rsidR="00130629" w:rsidRPr="009E0DE1" w:rsidRDefault="00130629" w:rsidP="00977D5B">
            <w:pPr>
              <w:pStyle w:val="TAL"/>
            </w:pPr>
            <w:r w:rsidRPr="009E0DE1">
              <w:t>1358</w:t>
            </w:r>
            <w:r>
              <w:t xml:space="preserve"> bytes</w:t>
            </w:r>
          </w:p>
          <w:p w14:paraId="782B177D" w14:textId="77777777" w:rsidR="00130629" w:rsidRPr="009E0DE1" w:rsidRDefault="00130629" w:rsidP="00977D5B">
            <w:pPr>
              <w:pStyle w:val="TAL"/>
            </w:pPr>
            <w:r>
              <w:t>(</w:t>
            </w:r>
            <w:r w:rsidRPr="009E0DE1">
              <w:t>NOTE 3</w:t>
            </w:r>
            <w:r>
              <w:t>)</w:t>
            </w:r>
          </w:p>
        </w:tc>
        <w:tc>
          <w:tcPr>
            <w:tcW w:w="1671" w:type="dxa"/>
            <w:tcBorders>
              <w:top w:val="single" w:sz="12" w:space="0" w:color="auto"/>
              <w:left w:val="single" w:sz="12" w:space="0" w:color="auto"/>
              <w:bottom w:val="single" w:sz="12" w:space="0" w:color="auto"/>
              <w:right w:val="single" w:sz="12" w:space="0" w:color="auto"/>
            </w:tcBorders>
          </w:tcPr>
          <w:p w14:paraId="2830FCD7" w14:textId="77777777" w:rsidR="00130629" w:rsidRPr="009E0DE1" w:rsidRDefault="00130629" w:rsidP="00977D5B">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7A608344" w14:textId="77777777" w:rsidR="00130629" w:rsidRPr="009E0DE1" w:rsidRDefault="00130629" w:rsidP="00977D5B">
            <w:pPr>
              <w:pStyle w:val="TAL"/>
            </w:pPr>
            <w:r w:rsidRPr="009E0DE1">
              <w:t>Discrete Automation</w:t>
            </w:r>
            <w:r>
              <w:t xml:space="preserve"> (see TS 22.261 [2])</w:t>
            </w:r>
          </w:p>
        </w:tc>
      </w:tr>
      <w:tr w:rsidR="00130629" w:rsidRPr="009E0DE1" w14:paraId="5A14E0FD" w14:textId="77777777" w:rsidTr="00977D5B">
        <w:tc>
          <w:tcPr>
            <w:tcW w:w="1024" w:type="dxa"/>
            <w:tcBorders>
              <w:top w:val="single" w:sz="12" w:space="0" w:color="auto"/>
              <w:left w:val="single" w:sz="12" w:space="0" w:color="auto"/>
              <w:bottom w:val="single" w:sz="12" w:space="0" w:color="auto"/>
              <w:right w:val="single" w:sz="12" w:space="0" w:color="auto"/>
            </w:tcBorders>
          </w:tcPr>
          <w:p w14:paraId="77EEF8F4" w14:textId="77777777" w:rsidR="00130629" w:rsidRPr="009E0DE1" w:rsidRDefault="00130629" w:rsidP="00977D5B">
            <w:pPr>
              <w:pStyle w:val="TAC"/>
            </w:pPr>
            <w:r>
              <w:t>84</w:t>
            </w:r>
          </w:p>
        </w:tc>
        <w:tc>
          <w:tcPr>
            <w:tcW w:w="1061" w:type="dxa"/>
            <w:tcBorders>
              <w:top w:val="nil"/>
              <w:left w:val="single" w:sz="12" w:space="0" w:color="auto"/>
              <w:bottom w:val="nil"/>
              <w:right w:val="single" w:sz="12" w:space="0" w:color="auto"/>
            </w:tcBorders>
          </w:tcPr>
          <w:p w14:paraId="25D198E3" w14:textId="77777777" w:rsidR="00130629" w:rsidRPr="009E0DE1"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4E2F3D5" w14:textId="77777777" w:rsidR="00130629" w:rsidRPr="009E0DE1" w:rsidRDefault="00130629" w:rsidP="00977D5B">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41B13B7F" w14:textId="77777777" w:rsidR="00130629" w:rsidRPr="009E0DE1" w:rsidRDefault="00130629" w:rsidP="00977D5B">
            <w:pPr>
              <w:pStyle w:val="TAC"/>
            </w:pPr>
            <w:r>
              <w:t>3</w:t>
            </w:r>
            <w:r w:rsidRPr="009E0DE1">
              <w:t>0 ms</w:t>
            </w:r>
          </w:p>
          <w:p w14:paraId="47446090" w14:textId="77777777" w:rsidR="00130629" w:rsidRPr="009E0DE1" w:rsidRDefault="00130629" w:rsidP="00977D5B">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25393D98" w14:textId="77777777" w:rsidR="00130629" w:rsidRPr="009E0DE1" w:rsidRDefault="00130629" w:rsidP="00977D5B">
            <w:pPr>
              <w:pStyle w:val="TAC"/>
            </w:pPr>
            <w:r w:rsidRPr="009E0DE1">
              <w:t>10</w:t>
            </w:r>
            <w:r w:rsidRPr="009E0DE1">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1FFCBC6C" w14:textId="77777777" w:rsidR="00130629" w:rsidRPr="009E0DE1" w:rsidRDefault="00130629" w:rsidP="00977D5B">
            <w:pPr>
              <w:pStyle w:val="TAL"/>
            </w:pPr>
            <w:r w:rsidRPr="009E0DE1">
              <w:t>135</w:t>
            </w:r>
            <w:r>
              <w:t>4 bytes</w:t>
            </w:r>
          </w:p>
        </w:tc>
        <w:tc>
          <w:tcPr>
            <w:tcW w:w="1671" w:type="dxa"/>
            <w:tcBorders>
              <w:top w:val="single" w:sz="12" w:space="0" w:color="auto"/>
              <w:left w:val="single" w:sz="12" w:space="0" w:color="auto"/>
              <w:bottom w:val="single" w:sz="12" w:space="0" w:color="auto"/>
              <w:right w:val="single" w:sz="12" w:space="0" w:color="auto"/>
            </w:tcBorders>
          </w:tcPr>
          <w:p w14:paraId="3DD54AA9" w14:textId="77777777" w:rsidR="00130629" w:rsidRPr="009E0DE1" w:rsidRDefault="00130629" w:rsidP="00977D5B">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3A9DFD8D" w14:textId="77777777" w:rsidR="00130629" w:rsidRPr="009E0DE1" w:rsidRDefault="00130629" w:rsidP="00977D5B">
            <w:pPr>
              <w:pStyle w:val="TAL"/>
            </w:pPr>
            <w:r w:rsidRPr="009E0DE1">
              <w:t>Intelligent transport systems</w:t>
            </w:r>
            <w:r>
              <w:t xml:space="preserve"> </w:t>
            </w:r>
            <w:r w:rsidRPr="00640CAC">
              <w:t xml:space="preserve">(see </w:t>
            </w:r>
            <w:r w:rsidRPr="00640CAC">
              <w:lastRenderedPageBreak/>
              <w:t>TS 22.261 [2])</w:t>
            </w:r>
          </w:p>
        </w:tc>
      </w:tr>
      <w:tr w:rsidR="00130629" w:rsidRPr="009E0DE1" w14:paraId="243D2E0A" w14:textId="77777777" w:rsidTr="00977D5B">
        <w:tc>
          <w:tcPr>
            <w:tcW w:w="1024" w:type="dxa"/>
            <w:tcBorders>
              <w:top w:val="single" w:sz="12" w:space="0" w:color="auto"/>
              <w:left w:val="single" w:sz="12" w:space="0" w:color="auto"/>
              <w:bottom w:val="single" w:sz="12" w:space="0" w:color="auto"/>
              <w:right w:val="single" w:sz="12" w:space="0" w:color="auto"/>
            </w:tcBorders>
          </w:tcPr>
          <w:p w14:paraId="6E0830C9" w14:textId="77777777" w:rsidR="00130629" w:rsidRPr="009E0DE1" w:rsidRDefault="00130629" w:rsidP="00977D5B">
            <w:pPr>
              <w:pStyle w:val="TAC"/>
            </w:pPr>
            <w:r>
              <w:lastRenderedPageBreak/>
              <w:t>85</w:t>
            </w:r>
          </w:p>
        </w:tc>
        <w:tc>
          <w:tcPr>
            <w:tcW w:w="1061" w:type="dxa"/>
            <w:tcBorders>
              <w:top w:val="nil"/>
              <w:left w:val="single" w:sz="12" w:space="0" w:color="auto"/>
              <w:right w:val="single" w:sz="12" w:space="0" w:color="auto"/>
            </w:tcBorders>
          </w:tcPr>
          <w:p w14:paraId="4B4477EB" w14:textId="77777777" w:rsidR="00130629" w:rsidRPr="009E0DE1"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1CB9579A" w14:textId="77777777" w:rsidR="00130629" w:rsidRPr="009E0DE1" w:rsidRDefault="00130629" w:rsidP="00977D5B">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0D6271A3" w14:textId="77777777" w:rsidR="00130629" w:rsidRDefault="00130629" w:rsidP="00977D5B">
            <w:pPr>
              <w:pStyle w:val="TAC"/>
            </w:pPr>
            <w:r w:rsidRPr="009E0DE1">
              <w:t>5 ms</w:t>
            </w:r>
          </w:p>
          <w:p w14:paraId="14AE20A8" w14:textId="77777777" w:rsidR="00130629" w:rsidRPr="009E0DE1" w:rsidRDefault="00130629" w:rsidP="00977D5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77278779" w14:textId="77777777" w:rsidR="00130629" w:rsidRPr="009E0DE1" w:rsidRDefault="00130629" w:rsidP="00977D5B">
            <w:pPr>
              <w:pStyle w:val="TAC"/>
            </w:pPr>
            <w:r w:rsidRPr="009E0DE1">
              <w:t>10</w:t>
            </w:r>
            <w:r w:rsidRPr="009E0DE1">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428520DF" w14:textId="77777777" w:rsidR="00130629" w:rsidRPr="009E0DE1" w:rsidRDefault="00130629" w:rsidP="00977D5B">
            <w:pPr>
              <w:pStyle w:val="TAL"/>
            </w:pPr>
            <w:r>
              <w:t>255</w:t>
            </w:r>
            <w:r w:rsidRPr="009E0DE1">
              <w:t xml:space="preserve"> </w:t>
            </w:r>
            <w:r>
              <w:t>bytes</w:t>
            </w:r>
          </w:p>
        </w:tc>
        <w:tc>
          <w:tcPr>
            <w:tcW w:w="1671" w:type="dxa"/>
            <w:tcBorders>
              <w:top w:val="single" w:sz="12" w:space="0" w:color="auto"/>
              <w:left w:val="single" w:sz="12" w:space="0" w:color="auto"/>
              <w:bottom w:val="single" w:sz="12" w:space="0" w:color="auto"/>
              <w:right w:val="single" w:sz="12" w:space="0" w:color="auto"/>
            </w:tcBorders>
          </w:tcPr>
          <w:p w14:paraId="084AE4DB" w14:textId="77777777" w:rsidR="00130629" w:rsidRPr="009E0DE1" w:rsidRDefault="00130629" w:rsidP="00977D5B">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3C3A50DE" w14:textId="77777777" w:rsidR="00130629" w:rsidRPr="009E0DE1" w:rsidRDefault="00130629" w:rsidP="00977D5B">
            <w:pPr>
              <w:pStyle w:val="TAL"/>
            </w:pPr>
            <w:r w:rsidRPr="00640CAC">
              <w:t>Electricity Distribution- high voltage</w:t>
            </w:r>
            <w:r w:rsidRPr="00640CAC" w:rsidDel="00975135">
              <w:t xml:space="preserve"> </w:t>
            </w:r>
            <w:r w:rsidRPr="00640CAC">
              <w:t>(see TS 22.261 [2])</w:t>
            </w:r>
          </w:p>
        </w:tc>
      </w:tr>
      <w:tr w:rsidR="00130629" w:rsidRPr="009E0DE1" w14:paraId="2A516D5D" w14:textId="77777777" w:rsidTr="00977D5B">
        <w:tc>
          <w:tcPr>
            <w:tcW w:w="10033" w:type="dxa"/>
            <w:gridSpan w:val="8"/>
            <w:tcBorders>
              <w:top w:val="single" w:sz="12" w:space="0" w:color="auto"/>
              <w:left w:val="single" w:sz="12" w:space="0" w:color="auto"/>
              <w:bottom w:val="single" w:sz="12" w:space="0" w:color="auto"/>
              <w:right w:val="single" w:sz="12" w:space="0" w:color="auto"/>
            </w:tcBorders>
          </w:tcPr>
          <w:p w14:paraId="5A1C03DB" w14:textId="77777777" w:rsidR="00130629" w:rsidRPr="009E0DE1" w:rsidRDefault="00130629" w:rsidP="00977D5B">
            <w:pPr>
              <w:pStyle w:val="TAN"/>
            </w:pPr>
            <w:r w:rsidRPr="009E0DE1">
              <w:t>NOTE 1:</w:t>
            </w:r>
            <w:r w:rsidRPr="009E0DE1">
              <w:tab/>
            </w:r>
            <w:r>
              <w:t xml:space="preserve">A </w:t>
            </w:r>
            <w:r w:rsidRPr="009E0DE1">
              <w:t>packet which is delayed more than PDB is not counted as lost, thus not included in the PER.</w:t>
            </w:r>
          </w:p>
          <w:p w14:paraId="7FCCDAAC" w14:textId="77777777" w:rsidR="00130629" w:rsidRPr="009E0DE1" w:rsidRDefault="00130629" w:rsidP="00977D5B">
            <w:pPr>
              <w:pStyle w:val="TAN"/>
            </w:pPr>
            <w:r w:rsidRPr="009E0DE1">
              <w:t>NOTE 2:</w:t>
            </w:r>
            <w:r w:rsidRPr="009E0DE1">
              <w:tab/>
            </w:r>
            <w:r>
              <w:t xml:space="preserve">It </w:t>
            </w:r>
            <w:r w:rsidRPr="009E0DE1">
              <w:t>is required that default MDBV is supported by a PLMN supporting the related 5QIs.</w:t>
            </w:r>
          </w:p>
          <w:p w14:paraId="70EDEAD3" w14:textId="77777777" w:rsidR="00130629" w:rsidRPr="009E0DE1" w:rsidRDefault="00130629" w:rsidP="00977D5B">
            <w:pPr>
              <w:pStyle w:val="TAN"/>
            </w:pPr>
            <w:r w:rsidRPr="009E0DE1">
              <w:t>NOTE 3:</w:t>
            </w:r>
            <w:r w:rsidRPr="009E0DE1">
              <w:tab/>
              <w:t xml:space="preserve">This MDBV value is </w:t>
            </w:r>
            <w:r>
              <w:t xml:space="preserve">set to 1354 bytes </w:t>
            </w:r>
            <w:r w:rsidRPr="009E0DE1">
              <w:t>to avoid IP fragmentation</w:t>
            </w:r>
            <w:r>
              <w:t xml:space="preserve"> for the</w:t>
            </w:r>
            <w:r w:rsidRPr="009E0DE1">
              <w:t xml:space="preserve"> IPv6 based, IPSec protected GTP tunnel to the 5G-AN node</w:t>
            </w:r>
            <w:r>
              <w:t xml:space="preserve"> (the value is calculated as in Annex C of TS 23.060 [56] and further reduced by 4 bytes to allow for the usage of a GTP-U extension header)</w:t>
            </w:r>
            <w:r w:rsidRPr="009E0DE1">
              <w:t>.</w:t>
            </w:r>
          </w:p>
          <w:p w14:paraId="725681AF" w14:textId="77777777" w:rsidR="00130629" w:rsidRPr="009E0DE1" w:rsidRDefault="00130629" w:rsidP="00977D5B">
            <w:pPr>
              <w:pStyle w:val="TAN"/>
            </w:pPr>
            <w:r w:rsidRPr="009E0DE1">
              <w:t>NOTE 4:</w:t>
            </w:r>
            <w:r w:rsidRPr="009E0DE1">
              <w:tab/>
              <w:t>A delay of 1 ms for the delay between a UPF terminating N6 and a 5G-AN should be subtracted from a given PDB to derive the packet delay budget that applies to the radio interface.</w:t>
            </w:r>
          </w:p>
          <w:p w14:paraId="7BB9F91A" w14:textId="77777777" w:rsidR="00130629" w:rsidRDefault="00130629" w:rsidP="00977D5B">
            <w:pPr>
              <w:pStyle w:val="TAN"/>
            </w:pPr>
            <w:r w:rsidRPr="009E0DE1">
              <w:t>NOTE 5:</w:t>
            </w:r>
            <w:r w:rsidRPr="009E0DE1">
              <w:tab/>
            </w:r>
            <w:r>
              <w:t>A delay of 2 ms for the delay between a UPF terminating N6 and a 5G-AN should be subtracted from a given PDB to derive the packet delay budget that applies to the radio interface.</w:t>
            </w:r>
          </w:p>
          <w:p w14:paraId="28965541" w14:textId="77777777" w:rsidR="00130629" w:rsidRPr="009E0DE1" w:rsidRDefault="00130629" w:rsidP="00977D5B">
            <w:pPr>
              <w:pStyle w:val="TAN"/>
            </w:pPr>
            <w:r>
              <w:t>NOTE 6:</w:t>
            </w:r>
            <w:r>
              <w:tab/>
              <w:t>A delay of 5 ms for the delay between a UPF terminating N6 and a 5G-AN should be subtracted from a given PDB to derive the packet delay budget that applies to the radio interface.</w:t>
            </w:r>
          </w:p>
        </w:tc>
      </w:tr>
    </w:tbl>
    <w:p w14:paraId="10DD5EF5" w14:textId="77777777" w:rsidR="00130629" w:rsidRPr="009E0DE1" w:rsidRDefault="00130629" w:rsidP="00130629">
      <w:pPr>
        <w:pStyle w:val="FP"/>
      </w:pPr>
    </w:p>
    <w:p w14:paraId="17908C23" w14:textId="77777777" w:rsidR="00130629" w:rsidRPr="009E0DE1" w:rsidRDefault="00130629" w:rsidP="00130629">
      <w:pPr>
        <w:pStyle w:val="NO"/>
      </w:pPr>
      <w:r w:rsidRPr="009E0DE1">
        <w:t>NOTE 1:</w:t>
      </w:r>
      <w:r w:rsidRPr="009E0DE1">
        <w:tab/>
        <w:t>For Standardized 5QI to QoS characteristics mapping, the table will be extended/updated to support service requirements for 5G, e.g. ultralow latency service.</w:t>
      </w:r>
    </w:p>
    <w:p w14:paraId="1F5CD7DC" w14:textId="77777777" w:rsidR="00130629" w:rsidRPr="00E320C4" w:rsidRDefault="00130629" w:rsidP="00524722">
      <w:pPr>
        <w:pStyle w:val="NO"/>
      </w:pPr>
      <w:r w:rsidRPr="009E0DE1">
        <w:t>NOTE 2:</w:t>
      </w:r>
      <w:r w:rsidRPr="009E0DE1">
        <w:tab/>
        <w:t>It is preferred that a value less than 64 is allocated for any new standardised 5QI of non-GBR Resource Type. This is to allow for option 1 to be used as described in clause 5.7.1.3 (as the QFI is limited to less than 64).</w:t>
      </w:r>
    </w:p>
    <w:p w14:paraId="47D1CECA" w14:textId="77777777" w:rsidR="0069494A" w:rsidRDefault="0069494A" w:rsidP="003E380D">
      <w:pPr>
        <w:pStyle w:val="Heading2"/>
      </w:pPr>
      <w:bookmarkStart w:id="229" w:name="_Toc25243054"/>
      <w:r w:rsidRPr="00106D4A">
        <w:t>7.</w:t>
      </w:r>
      <w:r>
        <w:t>3</w:t>
      </w:r>
      <w:r w:rsidRPr="00106D4A">
        <w:tab/>
      </w:r>
      <w:r>
        <w:t>Summary of Responses for Streaming Services</w:t>
      </w:r>
      <w:bookmarkEnd w:id="229"/>
    </w:p>
    <w:p w14:paraId="56F6FA3E" w14:textId="77777777" w:rsidR="0069494A" w:rsidRPr="003E380D" w:rsidRDefault="0069494A" w:rsidP="003D1232">
      <w:pPr>
        <w:pStyle w:val="Heading3"/>
      </w:pPr>
      <w:bookmarkStart w:id="230" w:name="_Toc25243055"/>
      <w:r w:rsidRPr="003E380D">
        <w:t>7.3.1</w:t>
      </w:r>
      <w:r w:rsidRPr="003E380D">
        <w:tab/>
        <w:t>Introduction</w:t>
      </w:r>
      <w:bookmarkEnd w:id="230"/>
    </w:p>
    <w:p w14:paraId="5BEAF4B6" w14:textId="77777777" w:rsidR="0069494A" w:rsidRDefault="0069494A" w:rsidP="0069494A">
      <w:r>
        <w:t>This clause provides a summary of the information that was collected for streaming services. The current information is based on responses from:</w:t>
      </w:r>
    </w:p>
    <w:p w14:paraId="5FBAE24D" w14:textId="77777777" w:rsidR="0069494A" w:rsidRDefault="001A58F9" w:rsidP="001A58F9">
      <w:pPr>
        <w:pStyle w:val="B1"/>
      </w:pPr>
      <w:r>
        <w:t>-</w:t>
      </w:r>
      <w:r>
        <w:tab/>
      </w:r>
      <w:r w:rsidR="0069494A">
        <w:t>Comcast VIPER</w:t>
      </w:r>
    </w:p>
    <w:p w14:paraId="1F888B4D" w14:textId="77777777" w:rsidR="0069494A" w:rsidRDefault="001A58F9" w:rsidP="001A58F9">
      <w:pPr>
        <w:pStyle w:val="B1"/>
      </w:pPr>
      <w:r>
        <w:t>-</w:t>
      </w:r>
      <w:r>
        <w:tab/>
      </w:r>
      <w:r w:rsidR="0069494A">
        <w:t>AWS Media Services</w:t>
      </w:r>
    </w:p>
    <w:p w14:paraId="5454CEF4" w14:textId="77777777" w:rsidR="0069494A" w:rsidRDefault="001A58F9" w:rsidP="001A58F9">
      <w:pPr>
        <w:pStyle w:val="B1"/>
      </w:pPr>
      <w:r>
        <w:t>-</w:t>
      </w:r>
      <w:r>
        <w:tab/>
      </w:r>
      <w:r w:rsidR="0069494A">
        <w:t>Hulu</w:t>
      </w:r>
    </w:p>
    <w:p w14:paraId="54945981" w14:textId="77777777" w:rsidR="0069494A" w:rsidRDefault="001A58F9" w:rsidP="001A58F9">
      <w:pPr>
        <w:pStyle w:val="B1"/>
      </w:pPr>
      <w:r>
        <w:t>-</w:t>
      </w:r>
      <w:r>
        <w:tab/>
      </w:r>
      <w:r w:rsidR="0069494A">
        <w:t>Bitmovin</w:t>
      </w:r>
    </w:p>
    <w:p w14:paraId="5A3A9529" w14:textId="77777777" w:rsidR="0069494A" w:rsidRDefault="001A58F9" w:rsidP="001A58F9">
      <w:pPr>
        <w:pStyle w:val="B1"/>
      </w:pPr>
      <w:r>
        <w:t>-</w:t>
      </w:r>
      <w:r>
        <w:tab/>
      </w:r>
      <w:r w:rsidR="00626C32">
        <w:t xml:space="preserve">ARD </w:t>
      </w:r>
      <w:r w:rsidR="0069494A">
        <w:t>Mediathek</w:t>
      </w:r>
    </w:p>
    <w:p w14:paraId="147923EF" w14:textId="77777777" w:rsidR="0069494A" w:rsidRPr="00643FD9" w:rsidRDefault="0069494A" w:rsidP="0069494A">
      <w:r w:rsidRPr="00643FD9">
        <w:t>The services address live and On-demand streaming services.</w:t>
      </w:r>
    </w:p>
    <w:p w14:paraId="066439BB" w14:textId="77777777" w:rsidR="0069494A" w:rsidRPr="0069494A" w:rsidRDefault="0069494A" w:rsidP="003D1232">
      <w:pPr>
        <w:pStyle w:val="Heading3"/>
      </w:pPr>
      <w:bookmarkStart w:id="231" w:name="_Toc25243056"/>
      <w:r w:rsidRPr="003E380D">
        <w:t>7.3.2</w:t>
      </w:r>
      <w:r w:rsidRPr="003E380D">
        <w:tab/>
      </w:r>
      <w:r w:rsidRPr="0069494A">
        <w:t>Used Technologies</w:t>
      </w:r>
      <w:bookmarkEnd w:id="231"/>
    </w:p>
    <w:p w14:paraId="4E076D5C" w14:textId="77777777" w:rsidR="0069494A" w:rsidRPr="003E380D" w:rsidRDefault="0069494A" w:rsidP="003D1232">
      <w:pPr>
        <w:pStyle w:val="Heading4"/>
      </w:pPr>
      <w:bookmarkStart w:id="232" w:name="_Toc25243057"/>
      <w:r w:rsidRPr="003E380D">
        <w:t>7.3.2.1</w:t>
      </w:r>
      <w:r w:rsidRPr="003E380D">
        <w:tab/>
      </w:r>
      <w:r w:rsidRPr="0069494A">
        <w:t>Codecs</w:t>
      </w:r>
      <w:bookmarkEnd w:id="232"/>
    </w:p>
    <w:p w14:paraId="0DFB45A1" w14:textId="77777777" w:rsidR="0069494A" w:rsidRDefault="0069494A" w:rsidP="0069494A">
      <w:r>
        <w:t>The pre-dominant video codec for the services is still H.264/AVC</w:t>
      </w:r>
      <w:r w:rsidR="006C1B6B">
        <w:t xml:space="preserve"> </w:t>
      </w:r>
      <w:r w:rsidR="006C1B6B">
        <w:rPr>
          <w:rFonts w:eastAsia="SimSun"/>
          <w:lang w:val="en-US" w:eastAsia="zh-CN"/>
        </w:rPr>
        <w:t>[14]</w:t>
      </w:r>
      <w:r>
        <w:t xml:space="preserve">. H.265/HEVC </w:t>
      </w:r>
      <w:r w:rsidR="008064E1">
        <w:rPr>
          <w:rFonts w:eastAsia="SimSun"/>
          <w:lang w:val="en-US" w:eastAsia="zh-CN"/>
        </w:rPr>
        <w:t xml:space="preserve">[15] </w:t>
      </w:r>
      <w:r>
        <w:t>is also in deployments. Non-MPEG video codecs such as VP9 or AV1 are in use or expected to be in use, but much less prominent than MPEG codecs according to the reponses.</w:t>
      </w:r>
    </w:p>
    <w:p w14:paraId="7BAAF7D8" w14:textId="77777777" w:rsidR="0069494A" w:rsidRDefault="0069494A" w:rsidP="0069494A">
      <w:r>
        <w:t>The pre-dominant audio codec is AAC, with some variants. Also</w:t>
      </w:r>
      <w:ins w:id="233" w:author="Editor (Ericsson)" w:date="2020-02-04T10:10:00Z">
        <w:r w:rsidR="005760B2">
          <w:t>,</w:t>
        </w:r>
      </w:ins>
      <w:r>
        <w:t xml:space="preserve"> AC-3 is used quite often to support beyond stereo experiences. No other audio codec was mentioned.</w:t>
      </w:r>
    </w:p>
    <w:p w14:paraId="77FF726B" w14:textId="77777777" w:rsidR="0069494A" w:rsidRPr="003E380D" w:rsidRDefault="0069494A" w:rsidP="001A58F9">
      <w:pPr>
        <w:pStyle w:val="EditorsNote"/>
        <w:rPr>
          <w:del w:id="234" w:author="Editor (Ericsson)" w:date="2020-02-04T10:10:00Z"/>
          <w:rFonts w:eastAsia="MS Mincho"/>
          <w:highlight w:val="yellow"/>
        </w:rPr>
      </w:pPr>
      <w:del w:id="235" w:author="Editor (Ericsson)" w:date="2020-02-04T10:10:00Z">
        <w:r w:rsidRPr="003E380D">
          <w:rPr>
            <w:highlight w:val="yellow"/>
          </w:rPr>
          <w:delText>Editor</w:delText>
        </w:r>
        <w:r w:rsidR="009D440C">
          <w:rPr>
            <w:highlight w:val="yellow"/>
          </w:rPr>
          <w:delText>’</w:delText>
        </w:r>
        <w:r w:rsidRPr="003E380D">
          <w:rPr>
            <w:highlight w:val="yellow"/>
          </w:rPr>
          <w:delText>s note: [Original responses – propose to remove for final version</w:delText>
        </w:r>
      </w:del>
    </w:p>
    <w:p w14:paraId="1DD558D7" w14:textId="77777777" w:rsidR="0069494A" w:rsidRPr="003E380D" w:rsidRDefault="0069494A" w:rsidP="001A58F9">
      <w:pPr>
        <w:pStyle w:val="EditorsNote"/>
        <w:rPr>
          <w:del w:id="236" w:author="Editor (Ericsson)" w:date="2020-02-04T10:10:00Z"/>
          <w:rFonts w:eastAsia="MS Mincho"/>
          <w:highlight w:val="yellow"/>
        </w:rPr>
      </w:pPr>
      <w:del w:id="237" w:author="Editor (Ericsson)" w:date="2020-02-04T10:10:00Z">
        <w:r w:rsidRPr="003E380D">
          <w:rPr>
            <w:rFonts w:eastAsia="MS Mincho"/>
            <w:highlight w:val="yellow"/>
          </w:rPr>
          <w:delText>AVC/AAC for live, AVC or HEVC with AAC for on-demand</w:delText>
        </w:r>
      </w:del>
    </w:p>
    <w:p w14:paraId="1CBE02E7" w14:textId="77777777" w:rsidR="0069494A" w:rsidRPr="003E380D" w:rsidRDefault="0069494A" w:rsidP="001A58F9">
      <w:pPr>
        <w:pStyle w:val="EditorsNote"/>
        <w:rPr>
          <w:del w:id="238" w:author="Editor (Ericsson)" w:date="2020-02-04T10:10:00Z"/>
          <w:rFonts w:eastAsia="MS Mincho"/>
          <w:highlight w:val="yellow"/>
        </w:rPr>
      </w:pPr>
      <w:del w:id="239" w:author="Editor (Ericsson)" w:date="2020-02-04T10:10:00Z">
        <w:r w:rsidRPr="003E380D">
          <w:rPr>
            <w:rFonts w:eastAsia="MS Mincho"/>
            <w:highlight w:val="yellow"/>
          </w:rPr>
          <w:delText>H264 High 4.2, H</w:delText>
        </w:r>
        <w:r w:rsidRPr="003E380D">
          <w:rPr>
            <w:highlight w:val="yellow"/>
          </w:rPr>
          <w:delText>.</w:delText>
        </w:r>
        <w:r w:rsidRPr="003E380D">
          <w:rPr>
            <w:rFonts w:eastAsia="MS Mincho"/>
            <w:highlight w:val="yellow"/>
          </w:rPr>
          <w:delText>265 Main 10 5.1, AAC 2 channel, EC-3 6 channel</w:delText>
        </w:r>
      </w:del>
    </w:p>
    <w:p w14:paraId="408226BE" w14:textId="77777777" w:rsidR="0069494A" w:rsidRPr="003E380D" w:rsidRDefault="0069494A" w:rsidP="001A58F9">
      <w:pPr>
        <w:pStyle w:val="EditorsNote"/>
        <w:rPr>
          <w:del w:id="240" w:author="Editor (Ericsson)" w:date="2020-02-04T10:10:00Z"/>
          <w:rFonts w:eastAsia="MS Mincho"/>
          <w:highlight w:val="yellow"/>
        </w:rPr>
      </w:pPr>
      <w:del w:id="241" w:author="Editor (Ericsson)" w:date="2020-02-04T10:10:00Z">
        <w:r w:rsidRPr="003E380D">
          <w:rPr>
            <w:rFonts w:eastAsia="MS Mincho"/>
            <w:highlight w:val="yellow"/>
          </w:rPr>
          <w:delText>AVC, HEVC, VP8, VP9, AV1, AAC, (E-)AC3</w:delText>
        </w:r>
      </w:del>
    </w:p>
    <w:p w14:paraId="5C152428" w14:textId="77777777" w:rsidR="0069494A" w:rsidRPr="00643FD9" w:rsidRDefault="0069494A" w:rsidP="001A58F9">
      <w:pPr>
        <w:pStyle w:val="EditorsNote"/>
        <w:rPr>
          <w:del w:id="242" w:author="Editor (Ericsson)" w:date="2020-02-04T10:10:00Z"/>
          <w:rFonts w:eastAsia="MS Mincho"/>
          <w:sz w:val="24"/>
        </w:rPr>
      </w:pPr>
      <w:del w:id="243" w:author="Editor (Ericsson)" w:date="2020-02-04T10:10:00Z">
        <w:r w:rsidRPr="003E380D">
          <w:rPr>
            <w:rFonts w:eastAsia="MS Mincho"/>
            <w:highlight w:val="yellow"/>
          </w:rPr>
          <w:delText>H.264, H.265, LC-AAC</w:delText>
        </w:r>
        <w:r w:rsidRPr="003E380D">
          <w:rPr>
            <w:highlight w:val="yellow"/>
          </w:rPr>
          <w:delText>]</w:delText>
        </w:r>
      </w:del>
    </w:p>
    <w:p w14:paraId="68F308CF" w14:textId="77777777" w:rsidR="0069494A" w:rsidRPr="003E380D" w:rsidRDefault="0069494A" w:rsidP="003D1232">
      <w:pPr>
        <w:pStyle w:val="Heading4"/>
      </w:pPr>
      <w:bookmarkStart w:id="244" w:name="_Toc25243058"/>
      <w:r w:rsidRPr="003E380D">
        <w:lastRenderedPageBreak/>
        <w:t>7.3.2.2</w:t>
      </w:r>
      <w:r w:rsidRPr="003E380D">
        <w:tab/>
      </w:r>
      <w:r w:rsidRPr="0069494A">
        <w:t>Media types and formats</w:t>
      </w:r>
      <w:bookmarkEnd w:id="244"/>
    </w:p>
    <w:p w14:paraId="4EA5EA67" w14:textId="77777777" w:rsidR="0069494A" w:rsidRDefault="0069494A" w:rsidP="0069494A">
      <w:r>
        <w:t>Most of the services run HD video. Experiments with UHD and HDR are ongoing. Different HDR formats (i.e. HDR10, Dolby Vision, HLG</w:t>
      </w:r>
      <w:ins w:id="245" w:author="Editor (Ericsson)" w:date="2020-02-04T10:10:00Z">
        <w:r w:rsidR="00D20168">
          <w:t xml:space="preserve">, </w:t>
        </w:r>
        <w:r w:rsidR="00D20168" w:rsidRPr="00D20168">
          <w:t>and SL-HDR</w:t>
        </w:r>
      </w:ins>
      <w:r>
        <w:t>) are in use.</w:t>
      </w:r>
    </w:p>
    <w:p w14:paraId="4E1E5F43" w14:textId="77777777" w:rsidR="0069494A" w:rsidRPr="00643FD9" w:rsidRDefault="0069494A" w:rsidP="0069494A">
      <w:pPr>
        <w:rPr>
          <w:rFonts w:eastAsia="MS Mincho"/>
        </w:rPr>
      </w:pPr>
      <w:r>
        <w:t>For audio, stereo is deployed and 5.1 is also broadly used. Some initial experiments are done with multichannel audio, NGA (Next Generation Audio).</w:t>
      </w:r>
    </w:p>
    <w:p w14:paraId="32190A45" w14:textId="77777777" w:rsidR="0069494A" w:rsidRPr="003E380D" w:rsidRDefault="0069494A" w:rsidP="003E380D">
      <w:pPr>
        <w:pStyle w:val="EditorsNote"/>
        <w:rPr>
          <w:del w:id="246" w:author="Editor (Ericsson)" w:date="2020-02-04T10:10:00Z"/>
          <w:rFonts w:eastAsia="MS Mincho"/>
          <w:highlight w:val="yellow"/>
        </w:rPr>
      </w:pPr>
      <w:del w:id="247" w:author="Editor (Ericsson)" w:date="2020-02-04T10:10:00Z">
        <w:r w:rsidRPr="003E380D">
          <w:rPr>
            <w:highlight w:val="yellow"/>
          </w:rPr>
          <w:delText>Editor</w:delText>
        </w:r>
        <w:r w:rsidR="009D440C">
          <w:rPr>
            <w:highlight w:val="yellow"/>
          </w:rPr>
          <w:delText>’</w:delText>
        </w:r>
        <w:r w:rsidRPr="003E380D">
          <w:rPr>
            <w:highlight w:val="yellow"/>
          </w:rPr>
          <w:delText>s note: [Responses – propose to remove for final version</w:delText>
        </w:r>
      </w:del>
    </w:p>
    <w:p w14:paraId="05ABB696" w14:textId="77777777" w:rsidR="0069494A" w:rsidRPr="003E380D" w:rsidRDefault="0069494A" w:rsidP="003E380D">
      <w:pPr>
        <w:pStyle w:val="EditorsNote"/>
        <w:rPr>
          <w:del w:id="248" w:author="Editor (Ericsson)" w:date="2020-02-04T10:10:00Z"/>
          <w:highlight w:val="yellow"/>
          <w:lang w:val="en-US"/>
        </w:rPr>
      </w:pPr>
      <w:del w:id="249" w:author="Editor (Ericsson)" w:date="2020-02-04T10:10:00Z">
        <w:r w:rsidRPr="003E380D">
          <w:rPr>
            <w:highlight w:val="yellow"/>
            <w:lang w:val="en-US"/>
          </w:rPr>
          <w:delText>HD, UHD, stereo, multichannel.</w:delText>
        </w:r>
      </w:del>
    </w:p>
    <w:p w14:paraId="278850D7" w14:textId="77777777" w:rsidR="0069494A" w:rsidRPr="003E380D" w:rsidRDefault="0069494A" w:rsidP="003E380D">
      <w:pPr>
        <w:pStyle w:val="EditorsNote"/>
        <w:rPr>
          <w:del w:id="250" w:author="Editor (Ericsson)" w:date="2020-02-04T10:10:00Z"/>
          <w:highlight w:val="yellow"/>
          <w:lang w:val="en-US"/>
        </w:rPr>
      </w:pPr>
      <w:del w:id="251" w:author="Editor (Ericsson)" w:date="2020-02-04T10:10:00Z">
        <w:r w:rsidRPr="003E380D">
          <w:rPr>
            <w:highlight w:val="yellow"/>
            <w:lang w:val="en-US"/>
          </w:rPr>
          <w:delText>Can be up to UHD/HDR for on-demand, HD SDR for live. Audio is only stereo for the moment</w:delText>
        </w:r>
      </w:del>
    </w:p>
    <w:p w14:paraId="3392125C" w14:textId="77777777" w:rsidR="0069494A" w:rsidRPr="003E380D" w:rsidRDefault="0069494A" w:rsidP="003E380D">
      <w:pPr>
        <w:pStyle w:val="EditorsNote"/>
        <w:rPr>
          <w:del w:id="252" w:author="Editor (Ericsson)" w:date="2020-02-04T10:10:00Z"/>
          <w:highlight w:val="yellow"/>
          <w:lang w:val="en-US"/>
        </w:rPr>
      </w:pPr>
      <w:del w:id="253" w:author="Editor (Ericsson)" w:date="2020-02-04T10:10:00Z">
        <w:r w:rsidRPr="003E380D">
          <w:rPr>
            <w:highlight w:val="yellow"/>
            <w:lang w:val="en-US"/>
          </w:rPr>
          <w:delText>Video: Up to UHD with HDR (HDR10, Dolby Vision), Audio: 2.0 and 5.1</w:delText>
        </w:r>
      </w:del>
    </w:p>
    <w:p w14:paraId="05D72D7D" w14:textId="77777777" w:rsidR="0069494A" w:rsidRPr="003E380D" w:rsidRDefault="0069494A" w:rsidP="003E380D">
      <w:pPr>
        <w:pStyle w:val="EditorsNote"/>
        <w:rPr>
          <w:del w:id="254" w:author="Editor (Ericsson)" w:date="2020-02-04T10:10:00Z"/>
          <w:highlight w:val="yellow"/>
          <w:lang w:val="en-US"/>
        </w:rPr>
      </w:pPr>
      <w:del w:id="255" w:author="Editor (Ericsson)" w:date="2020-02-04T10:10:00Z">
        <w:r w:rsidRPr="003E380D">
          <w:rPr>
            <w:highlight w:val="yellow"/>
            <w:lang w:val="en-US"/>
          </w:rPr>
          <w:delText>SD, HD, UHD, HDR, stereo, multi-channel</w:delText>
        </w:r>
      </w:del>
    </w:p>
    <w:p w14:paraId="2AF8D4A0" w14:textId="77777777" w:rsidR="0069494A" w:rsidRPr="00643FD9" w:rsidRDefault="0069494A" w:rsidP="003E380D">
      <w:pPr>
        <w:pStyle w:val="EditorsNote"/>
        <w:rPr>
          <w:del w:id="256" w:author="Editor (Ericsson)" w:date="2020-02-04T10:10:00Z"/>
          <w:rFonts w:eastAsia="MS Mincho"/>
          <w:sz w:val="24"/>
          <w:lang w:val="en-US"/>
        </w:rPr>
      </w:pPr>
      <w:del w:id="257" w:author="Editor (Ericsson)" w:date="2020-02-04T10:10:00Z">
        <w:r w:rsidRPr="003E380D">
          <w:rPr>
            <w:highlight w:val="yellow"/>
            <w:lang w:val="en-US"/>
          </w:rPr>
          <w:delText>HD, stereo (Planned: multichannel, NGA HLG-HDR)]</w:delText>
        </w:r>
      </w:del>
    </w:p>
    <w:p w14:paraId="7E39721D" w14:textId="77777777" w:rsidR="0069494A" w:rsidRPr="003E380D" w:rsidRDefault="0069494A" w:rsidP="003D1232">
      <w:pPr>
        <w:pStyle w:val="Heading4"/>
      </w:pPr>
      <w:bookmarkStart w:id="258" w:name="_Toc25243059"/>
      <w:r w:rsidRPr="003E380D">
        <w:t>7.3.2.3</w:t>
      </w:r>
      <w:r w:rsidRPr="003E380D">
        <w:tab/>
      </w:r>
      <w:r w:rsidRPr="0069494A">
        <w:t>Media protocols and containers</w:t>
      </w:r>
      <w:bookmarkEnd w:id="258"/>
    </w:p>
    <w:p w14:paraId="7CDBCE7F" w14:textId="77777777" w:rsidR="0069494A" w:rsidRDefault="0069494A" w:rsidP="0069494A">
      <w:r>
        <w:t>All services deploy DASH and HLS. On HLS, the MPEG-2 TS still is maintained. For DASH, exclusively ISO BMFF based distribution is used but a convergence towards a common segment format based on CMAF for DASH and HLS is expected.</w:t>
      </w:r>
    </w:p>
    <w:p w14:paraId="178DEA08" w14:textId="77777777" w:rsidR="0069494A" w:rsidRPr="00643FD9" w:rsidRDefault="0069494A" w:rsidP="0069494A">
      <w:pPr>
        <w:rPr>
          <w:rFonts w:eastAsia="MS Mincho"/>
        </w:rPr>
      </w:pPr>
      <w:r>
        <w:t>Other formats such as RTMP or RTP are maintained to some extent for legacy reasons.</w:t>
      </w:r>
    </w:p>
    <w:p w14:paraId="2701CB27" w14:textId="77777777" w:rsidR="0069494A" w:rsidRPr="003E380D" w:rsidRDefault="0069494A" w:rsidP="003E380D">
      <w:pPr>
        <w:pStyle w:val="EditorsNote"/>
        <w:rPr>
          <w:del w:id="259" w:author="Editor (Ericsson)" w:date="2020-02-04T10:10:00Z"/>
          <w:rFonts w:eastAsia="MS Mincho"/>
          <w:highlight w:val="yellow"/>
        </w:rPr>
      </w:pPr>
      <w:del w:id="260" w:author="Editor (Ericsson)" w:date="2020-02-04T10:10:00Z">
        <w:r w:rsidRPr="003E380D">
          <w:rPr>
            <w:highlight w:val="yellow"/>
          </w:rPr>
          <w:delText>Editor</w:delText>
        </w:r>
        <w:r w:rsidR="009D440C">
          <w:rPr>
            <w:highlight w:val="yellow"/>
          </w:rPr>
          <w:delText>’</w:delText>
        </w:r>
        <w:r w:rsidRPr="003E380D">
          <w:rPr>
            <w:highlight w:val="yellow"/>
          </w:rPr>
          <w:delText>s note: [Responses – propose to remove for final version</w:delText>
        </w:r>
      </w:del>
    </w:p>
    <w:p w14:paraId="0ADB6685" w14:textId="77777777" w:rsidR="0069494A" w:rsidRPr="003E380D" w:rsidRDefault="0069494A" w:rsidP="003E380D">
      <w:pPr>
        <w:pStyle w:val="EditorsNote"/>
        <w:rPr>
          <w:del w:id="261" w:author="Editor (Ericsson)" w:date="2020-02-04T10:10:00Z"/>
          <w:highlight w:val="yellow"/>
          <w:lang w:val="en-US"/>
        </w:rPr>
      </w:pPr>
      <w:del w:id="262" w:author="Editor (Ericsson)" w:date="2020-02-04T10:10:00Z">
        <w:r w:rsidRPr="003E380D">
          <w:rPr>
            <w:highlight w:val="yellow"/>
            <w:lang w:val="en-US"/>
          </w:rPr>
          <w:delText>DASH, HLS, MPEG-2 TS</w:delText>
        </w:r>
      </w:del>
    </w:p>
    <w:p w14:paraId="1DF8BD82" w14:textId="77777777" w:rsidR="0069494A" w:rsidRPr="003E380D" w:rsidRDefault="0069494A" w:rsidP="003E380D">
      <w:pPr>
        <w:pStyle w:val="EditorsNote"/>
        <w:rPr>
          <w:del w:id="263" w:author="Editor (Ericsson)" w:date="2020-02-04T10:10:00Z"/>
          <w:highlight w:val="yellow"/>
          <w:lang w:val="en-US"/>
        </w:rPr>
      </w:pPr>
      <w:del w:id="264" w:author="Editor (Ericsson)" w:date="2020-02-04T10:10:00Z">
        <w:r w:rsidRPr="003E380D">
          <w:rPr>
            <w:highlight w:val="yellow"/>
            <w:lang w:val="en-US"/>
          </w:rPr>
          <w:delText>DASH, HLS, CMAF, ISO Base Media File Format, MP4, MPEG-2 TS</w:delText>
        </w:r>
      </w:del>
    </w:p>
    <w:p w14:paraId="6A8AD8C0" w14:textId="77777777" w:rsidR="0069494A" w:rsidRPr="003E380D" w:rsidRDefault="0069494A" w:rsidP="003E380D">
      <w:pPr>
        <w:pStyle w:val="EditorsNote"/>
        <w:rPr>
          <w:del w:id="265" w:author="Editor (Ericsson)" w:date="2020-02-04T10:10:00Z"/>
          <w:highlight w:val="yellow"/>
          <w:lang w:val="en-US"/>
        </w:rPr>
      </w:pPr>
      <w:del w:id="266" w:author="Editor (Ericsson)" w:date="2020-02-04T10:10:00Z">
        <w:r w:rsidRPr="003E380D">
          <w:rPr>
            <w:highlight w:val="yellow"/>
            <w:lang w:val="en-US"/>
          </w:rPr>
          <w:delText>DASH, HLS, CMAF, ISO Base Media File Format, MPEG-2 TS</w:delText>
        </w:r>
      </w:del>
    </w:p>
    <w:p w14:paraId="6BAA2440" w14:textId="77777777" w:rsidR="0069494A" w:rsidRPr="003E380D" w:rsidRDefault="0069494A" w:rsidP="003E380D">
      <w:pPr>
        <w:pStyle w:val="EditorsNote"/>
        <w:rPr>
          <w:del w:id="267" w:author="Editor (Ericsson)" w:date="2020-02-04T10:10:00Z"/>
          <w:highlight w:val="yellow"/>
          <w:lang w:val="en-US"/>
        </w:rPr>
      </w:pPr>
      <w:del w:id="268" w:author="Editor (Ericsson)" w:date="2020-02-04T10:10:00Z">
        <w:r w:rsidRPr="003E380D">
          <w:rPr>
            <w:highlight w:val="yellow"/>
            <w:lang w:val="en-US"/>
          </w:rPr>
          <w:delText>DASH, HLS, CMAF, ISO Base Media File Format, MP4, MPEG-2 TS, WebM, RTP</w:delText>
        </w:r>
      </w:del>
    </w:p>
    <w:p w14:paraId="793D97AB" w14:textId="77777777" w:rsidR="0069494A" w:rsidRPr="00643FD9" w:rsidRDefault="0069494A" w:rsidP="003E380D">
      <w:pPr>
        <w:pStyle w:val="EditorsNote"/>
        <w:rPr>
          <w:del w:id="269" w:author="Editor (Ericsson)" w:date="2020-02-04T10:10:00Z"/>
          <w:rFonts w:eastAsia="MS Mincho"/>
          <w:sz w:val="24"/>
          <w:lang w:val="en-US"/>
        </w:rPr>
      </w:pPr>
      <w:del w:id="270" w:author="Editor (Ericsson)" w:date="2020-02-04T10:10:00Z">
        <w:r w:rsidRPr="003E380D">
          <w:rPr>
            <w:highlight w:val="yellow"/>
            <w:lang w:val="en-US"/>
          </w:rPr>
          <w:delText>DASH, HLS, ISO Base Media File Format, MP4, RTMP, CMAF planned, not yet deployed]</w:delText>
        </w:r>
      </w:del>
    </w:p>
    <w:p w14:paraId="3A57ED2E" w14:textId="77777777" w:rsidR="0069494A" w:rsidRPr="003E380D" w:rsidRDefault="0069494A" w:rsidP="003D1232">
      <w:pPr>
        <w:pStyle w:val="Heading4"/>
      </w:pPr>
      <w:bookmarkStart w:id="271" w:name="_Toc25243060"/>
      <w:r w:rsidRPr="003E380D">
        <w:t>7.3.2.4</w:t>
      </w:r>
      <w:r w:rsidRPr="003E380D">
        <w:tab/>
      </w:r>
      <w:r w:rsidRPr="0069494A">
        <w:t>Transport protocols</w:t>
      </w:r>
      <w:bookmarkEnd w:id="271"/>
    </w:p>
    <w:p w14:paraId="5A32C0FF" w14:textId="77777777" w:rsidR="0069494A" w:rsidRPr="00643FD9" w:rsidRDefault="0069494A" w:rsidP="0069494A">
      <w:pPr>
        <w:rPr>
          <w:rFonts w:eastAsia="MS Mincho"/>
        </w:rPr>
      </w:pPr>
      <w:r>
        <w:t>HTTP/1.1 with TCP/IP is used almost exclusively. Some initial tests are ongoing on HTTP/2.0 and HTTP/3 (also known as HTTP over QUIC). No received response indicates the use of multicast protocols.</w:t>
      </w:r>
    </w:p>
    <w:p w14:paraId="4AF07507" w14:textId="77777777" w:rsidR="0069494A" w:rsidRPr="003E380D" w:rsidRDefault="0069494A" w:rsidP="003E380D">
      <w:pPr>
        <w:pStyle w:val="EditorsNote"/>
        <w:rPr>
          <w:del w:id="272" w:author="Editor (Ericsson)" w:date="2020-02-04T10:10:00Z"/>
          <w:rFonts w:eastAsia="MS Mincho"/>
          <w:highlight w:val="yellow"/>
        </w:rPr>
      </w:pPr>
      <w:del w:id="273" w:author="Editor (Ericsson)" w:date="2020-02-04T10:10:00Z">
        <w:r w:rsidRPr="003E380D">
          <w:rPr>
            <w:highlight w:val="yellow"/>
          </w:rPr>
          <w:delText>Editor</w:delText>
        </w:r>
        <w:r w:rsidR="009D440C">
          <w:rPr>
            <w:highlight w:val="yellow"/>
          </w:rPr>
          <w:delText>’</w:delText>
        </w:r>
        <w:r w:rsidRPr="003E380D">
          <w:rPr>
            <w:highlight w:val="yellow"/>
          </w:rPr>
          <w:delText>s note: [Responses – propose to remove for final version</w:delText>
        </w:r>
      </w:del>
    </w:p>
    <w:p w14:paraId="05C67BC4" w14:textId="77777777" w:rsidR="0069494A" w:rsidRPr="003E380D" w:rsidRDefault="0069494A" w:rsidP="003E380D">
      <w:pPr>
        <w:pStyle w:val="EditorsNote"/>
        <w:rPr>
          <w:del w:id="274" w:author="Editor (Ericsson)" w:date="2020-02-04T10:10:00Z"/>
          <w:highlight w:val="yellow"/>
          <w:lang w:val="en-US"/>
        </w:rPr>
      </w:pPr>
      <w:del w:id="275" w:author="Editor (Ericsson)" w:date="2020-02-04T10:10:00Z">
        <w:r w:rsidRPr="003E380D">
          <w:rPr>
            <w:highlight w:val="yellow"/>
            <w:lang w:val="en-US"/>
          </w:rPr>
          <w:delText>HTTP/1.1, TCP/IP</w:delText>
        </w:r>
      </w:del>
    </w:p>
    <w:p w14:paraId="2A86C919" w14:textId="77777777" w:rsidR="0069494A" w:rsidRPr="003E380D" w:rsidRDefault="0069494A" w:rsidP="003E380D">
      <w:pPr>
        <w:pStyle w:val="EditorsNote"/>
        <w:rPr>
          <w:del w:id="276" w:author="Editor (Ericsson)" w:date="2020-02-04T10:10:00Z"/>
          <w:highlight w:val="yellow"/>
          <w:lang w:val="en-US"/>
        </w:rPr>
      </w:pPr>
      <w:del w:id="277" w:author="Editor (Ericsson)" w:date="2020-02-04T10:10:00Z">
        <w:r w:rsidRPr="003E380D">
          <w:rPr>
            <w:highlight w:val="yellow"/>
            <w:lang w:val="en-US"/>
          </w:rPr>
          <w:delText>HTTP/1.1, TCP/IP</w:delText>
        </w:r>
      </w:del>
    </w:p>
    <w:p w14:paraId="0FDD9515" w14:textId="77777777" w:rsidR="0069494A" w:rsidRPr="003E380D" w:rsidRDefault="0069494A" w:rsidP="003E380D">
      <w:pPr>
        <w:pStyle w:val="EditorsNote"/>
        <w:rPr>
          <w:del w:id="278" w:author="Editor (Ericsson)" w:date="2020-02-04T10:10:00Z"/>
          <w:highlight w:val="yellow"/>
          <w:lang w:val="en-US"/>
        </w:rPr>
      </w:pPr>
      <w:del w:id="279" w:author="Editor (Ericsson)" w:date="2020-02-04T10:10:00Z">
        <w:r w:rsidRPr="003E380D">
          <w:rPr>
            <w:highlight w:val="yellow"/>
            <w:lang w:val="en-US"/>
          </w:rPr>
          <w:delText>HTTP/1.1, TCP/IP</w:delText>
        </w:r>
      </w:del>
    </w:p>
    <w:p w14:paraId="42AD07AB" w14:textId="77777777" w:rsidR="0069494A" w:rsidRPr="003E380D" w:rsidRDefault="0069494A" w:rsidP="003E380D">
      <w:pPr>
        <w:pStyle w:val="EditorsNote"/>
        <w:rPr>
          <w:del w:id="280" w:author="Editor (Ericsson)" w:date="2020-02-04T10:10:00Z"/>
          <w:highlight w:val="yellow"/>
          <w:lang w:val="en-US"/>
        </w:rPr>
      </w:pPr>
      <w:del w:id="281" w:author="Editor (Ericsson)" w:date="2020-02-04T10:10:00Z">
        <w:r w:rsidRPr="003E380D">
          <w:rPr>
            <w:highlight w:val="yellow"/>
            <w:lang w:val="en-US"/>
          </w:rPr>
          <w:delText>HTTP/1.1, HTTP/2.0, TCP/IP</w:delText>
        </w:r>
      </w:del>
    </w:p>
    <w:p w14:paraId="030BF814" w14:textId="77777777" w:rsidR="0069494A" w:rsidRPr="00643FD9" w:rsidRDefault="0069494A" w:rsidP="003E380D">
      <w:pPr>
        <w:pStyle w:val="EditorsNote"/>
        <w:rPr>
          <w:del w:id="282" w:author="Editor (Ericsson)" w:date="2020-02-04T10:10:00Z"/>
          <w:rFonts w:eastAsia="MS Mincho"/>
          <w:sz w:val="24"/>
          <w:lang w:val="en-US"/>
        </w:rPr>
      </w:pPr>
      <w:del w:id="283" w:author="Editor (Ericsson)" w:date="2020-02-04T10:10:00Z">
        <w:r w:rsidRPr="003E380D">
          <w:rPr>
            <w:highlight w:val="yellow"/>
            <w:lang w:val="en-US"/>
          </w:rPr>
          <w:delText>HTTP/1.1, HTTP/2.0, QUIC, WebRTC under test, not likely to be deployed due to GDPR]</w:delText>
        </w:r>
      </w:del>
    </w:p>
    <w:p w14:paraId="6822D4D2" w14:textId="77777777" w:rsidR="0069494A" w:rsidRPr="003E380D" w:rsidRDefault="0069494A" w:rsidP="003D1232">
      <w:pPr>
        <w:pStyle w:val="Heading4"/>
      </w:pPr>
      <w:bookmarkStart w:id="284" w:name="_Toc25243061"/>
      <w:r w:rsidRPr="003E380D">
        <w:t>7.3.2.5</w:t>
      </w:r>
      <w:r w:rsidRPr="003E380D">
        <w:tab/>
      </w:r>
      <w:r w:rsidRPr="0069494A">
        <w:t>Clients</w:t>
      </w:r>
      <w:bookmarkEnd w:id="284"/>
    </w:p>
    <w:p w14:paraId="1B4B627E" w14:textId="77777777" w:rsidR="0069494A" w:rsidRDefault="0069494A" w:rsidP="0069494A">
      <w:r>
        <w:t xml:space="preserve">All services provide client application running on </w:t>
      </w:r>
      <w:r w:rsidRPr="005D4E0D">
        <w:rPr>
          <w:lang w:val="en-US"/>
        </w:rPr>
        <w:t xml:space="preserve">iOS </w:t>
      </w:r>
      <w:r>
        <w:rPr>
          <w:lang w:val="en-US"/>
        </w:rPr>
        <w:t xml:space="preserve">and </w:t>
      </w:r>
      <w:r w:rsidRPr="005D4E0D">
        <w:rPr>
          <w:lang w:val="en-US"/>
        </w:rPr>
        <w:t xml:space="preserve">Android </w:t>
      </w:r>
      <w:r>
        <w:rPr>
          <w:lang w:val="en-US"/>
        </w:rPr>
        <w:t xml:space="preserve">for </w:t>
      </w:r>
      <w:r w:rsidRPr="005D4E0D">
        <w:rPr>
          <w:lang w:val="en-US"/>
        </w:rPr>
        <w:t>Browser</w:t>
      </w:r>
      <w:r>
        <w:rPr>
          <w:lang w:val="en-US"/>
        </w:rPr>
        <w:t xml:space="preserve">-based playback as well as applications or native integration into </w:t>
      </w:r>
      <w:r w:rsidRPr="005D4E0D">
        <w:rPr>
          <w:lang w:val="en-US"/>
        </w:rPr>
        <w:t>set-top box</w:t>
      </w:r>
      <w:r>
        <w:rPr>
          <w:lang w:val="en-US"/>
        </w:rPr>
        <w:t xml:space="preserve">es, HDMI sticks (i.e. </w:t>
      </w:r>
      <w:r w:rsidRPr="005D4E0D">
        <w:rPr>
          <w:lang w:val="en-US"/>
        </w:rPr>
        <w:t>Apple TV</w:t>
      </w:r>
      <w:r w:rsidR="00C7487D" w:rsidRPr="00235394">
        <w:rPr>
          <w:noProof/>
          <w:sz w:val="18"/>
        </w:rPr>
        <w:t>™</w:t>
      </w:r>
      <w:r w:rsidRPr="005D4E0D">
        <w:rPr>
          <w:lang w:val="en-US"/>
        </w:rPr>
        <w:t>, Fire TV</w:t>
      </w:r>
      <w:r w:rsidR="00C7487D" w:rsidRPr="00235394">
        <w:rPr>
          <w:noProof/>
          <w:sz w:val="18"/>
        </w:rPr>
        <w:t>™</w:t>
      </w:r>
      <w:r w:rsidRPr="005D4E0D">
        <w:rPr>
          <w:lang w:val="en-US"/>
        </w:rPr>
        <w:t>, Chromecast</w:t>
      </w:r>
      <w:r w:rsidR="00C7487D" w:rsidRPr="00235394">
        <w:rPr>
          <w:noProof/>
          <w:sz w:val="18"/>
        </w:rPr>
        <w:t>™</w:t>
      </w:r>
      <w:r w:rsidRPr="005D4E0D">
        <w:rPr>
          <w:lang w:val="en-US"/>
        </w:rPr>
        <w:t>, Tizen</w:t>
      </w:r>
      <w:r w:rsidR="00C7487D" w:rsidRPr="00235394">
        <w:rPr>
          <w:noProof/>
          <w:sz w:val="18"/>
        </w:rPr>
        <w:t>™</w:t>
      </w:r>
      <w:r>
        <w:rPr>
          <w:lang w:val="en-US"/>
        </w:rPr>
        <w:t xml:space="preserve">) and </w:t>
      </w:r>
      <w:r w:rsidRPr="005D4E0D">
        <w:rPr>
          <w:lang w:val="en-US"/>
        </w:rPr>
        <w:t>TV Set</w:t>
      </w:r>
      <w:r>
        <w:rPr>
          <w:lang w:val="en-US"/>
        </w:rPr>
        <w:t>s. Game consoles are also targeted.</w:t>
      </w:r>
    </w:p>
    <w:p w14:paraId="7D38B948" w14:textId="77777777" w:rsidR="0069494A" w:rsidRPr="003E380D" w:rsidRDefault="0069494A" w:rsidP="003E380D">
      <w:pPr>
        <w:pStyle w:val="EditorsNote"/>
        <w:rPr>
          <w:del w:id="285" w:author="Editor (Ericsson)" w:date="2020-02-04T10:10:00Z"/>
          <w:rFonts w:eastAsia="MS Mincho"/>
          <w:highlight w:val="yellow"/>
        </w:rPr>
      </w:pPr>
      <w:del w:id="286" w:author="Editor (Ericsson)" w:date="2020-02-04T10:10:00Z">
        <w:r w:rsidRPr="003E380D">
          <w:rPr>
            <w:highlight w:val="yellow"/>
          </w:rPr>
          <w:delText>Editor</w:delText>
        </w:r>
        <w:r w:rsidR="009D440C">
          <w:rPr>
            <w:highlight w:val="yellow"/>
          </w:rPr>
          <w:delText>’</w:delText>
        </w:r>
        <w:r w:rsidRPr="003E380D">
          <w:rPr>
            <w:highlight w:val="yellow"/>
          </w:rPr>
          <w:delText>s note: [Responses – propose to remove for final version</w:delText>
        </w:r>
      </w:del>
    </w:p>
    <w:p w14:paraId="0428EAD6" w14:textId="77777777" w:rsidR="0069494A" w:rsidRPr="003E380D" w:rsidRDefault="0069494A" w:rsidP="003E380D">
      <w:pPr>
        <w:pStyle w:val="EditorsNote"/>
        <w:rPr>
          <w:del w:id="287" w:author="Editor (Ericsson)" w:date="2020-02-04T10:10:00Z"/>
          <w:highlight w:val="yellow"/>
          <w:lang w:val="en-US"/>
        </w:rPr>
      </w:pPr>
      <w:del w:id="288" w:author="Editor (Ericsson)" w:date="2020-02-04T10:10:00Z">
        <w:r w:rsidRPr="003E380D">
          <w:rPr>
            <w:highlight w:val="yellow"/>
            <w:lang w:val="en-US"/>
          </w:rPr>
          <w:delText>iOS app, Android app, Browser, set-top box, TV Set, others</w:delText>
        </w:r>
      </w:del>
    </w:p>
    <w:p w14:paraId="30C5B889" w14:textId="77777777" w:rsidR="0069494A" w:rsidRPr="003E380D" w:rsidRDefault="0069494A" w:rsidP="003E380D">
      <w:pPr>
        <w:pStyle w:val="EditorsNote"/>
        <w:rPr>
          <w:del w:id="289" w:author="Editor (Ericsson)" w:date="2020-02-04T10:10:00Z"/>
          <w:highlight w:val="yellow"/>
          <w:lang w:val="en-US"/>
        </w:rPr>
      </w:pPr>
      <w:del w:id="290" w:author="Editor (Ericsson)" w:date="2020-02-04T10:10:00Z">
        <w:r w:rsidRPr="003E380D">
          <w:rPr>
            <w:highlight w:val="yellow"/>
            <w:lang w:val="en-US"/>
          </w:rPr>
          <w:lastRenderedPageBreak/>
          <w:delText>iOS app, Android app, Browser, set-top box, TV Set, game consoles</w:delText>
        </w:r>
      </w:del>
    </w:p>
    <w:p w14:paraId="2C451A5D" w14:textId="77777777" w:rsidR="0069494A" w:rsidRPr="003E380D" w:rsidRDefault="0069494A" w:rsidP="003E380D">
      <w:pPr>
        <w:pStyle w:val="EditorsNote"/>
        <w:rPr>
          <w:del w:id="291" w:author="Editor (Ericsson)" w:date="2020-02-04T10:10:00Z"/>
          <w:highlight w:val="yellow"/>
          <w:lang w:val="en-US"/>
        </w:rPr>
      </w:pPr>
      <w:del w:id="292" w:author="Editor (Ericsson)" w:date="2020-02-04T10:10:00Z">
        <w:r w:rsidRPr="003E380D">
          <w:rPr>
            <w:highlight w:val="yellow"/>
            <w:lang w:val="en-US"/>
          </w:rPr>
          <w:delText>iOS app, Android app, Browser, set-top box, TV Set, game consoles</w:delText>
        </w:r>
      </w:del>
    </w:p>
    <w:p w14:paraId="72113D45" w14:textId="77777777" w:rsidR="0069494A" w:rsidRPr="003E380D" w:rsidRDefault="0069494A" w:rsidP="003E380D">
      <w:pPr>
        <w:pStyle w:val="EditorsNote"/>
        <w:rPr>
          <w:del w:id="293" w:author="Editor (Ericsson)" w:date="2020-02-04T10:10:00Z"/>
          <w:highlight w:val="yellow"/>
          <w:lang w:val="en-US"/>
        </w:rPr>
      </w:pPr>
      <w:del w:id="294" w:author="Editor (Ericsson)" w:date="2020-02-04T10:10:00Z">
        <w:r w:rsidRPr="003E380D">
          <w:rPr>
            <w:highlight w:val="yellow"/>
            <w:lang w:val="en-US"/>
          </w:rPr>
          <w:delText>iOS app, Android app, Browser, set-top box, TV Set, game consoles, others</w:delText>
        </w:r>
      </w:del>
    </w:p>
    <w:p w14:paraId="1A6877F4" w14:textId="77777777" w:rsidR="0069494A" w:rsidRPr="003E380D" w:rsidRDefault="0069494A" w:rsidP="003E380D">
      <w:pPr>
        <w:pStyle w:val="EditorsNote"/>
        <w:rPr>
          <w:del w:id="295" w:author="Editor (Ericsson)" w:date="2020-02-04T10:10:00Z"/>
          <w:highlight w:val="yellow"/>
          <w:lang w:val="en-US"/>
        </w:rPr>
      </w:pPr>
      <w:del w:id="296" w:author="Editor (Ericsson)" w:date="2020-02-04T10:10:00Z">
        <w:r w:rsidRPr="003E380D">
          <w:rPr>
            <w:highlight w:val="yellow"/>
            <w:lang w:val="en-US"/>
          </w:rPr>
          <w:delText>iOS app, Android app, Browser, set-top box, TV Set, others</w:delText>
        </w:r>
      </w:del>
    </w:p>
    <w:p w14:paraId="34CE9718" w14:textId="77777777" w:rsidR="0069494A" w:rsidRPr="00643FD9" w:rsidRDefault="0069494A" w:rsidP="003E380D">
      <w:pPr>
        <w:pStyle w:val="EditorsNote"/>
        <w:rPr>
          <w:del w:id="297" w:author="Editor (Ericsson)" w:date="2020-02-04T10:10:00Z"/>
          <w:rFonts w:eastAsia="MS Mincho"/>
          <w:sz w:val="24"/>
          <w:lang w:val="en-US"/>
        </w:rPr>
      </w:pPr>
      <w:del w:id="298" w:author="Editor (Ericsson)" w:date="2020-02-04T10:10:00Z">
        <w:r w:rsidRPr="003E380D">
          <w:rPr>
            <w:highlight w:val="yellow"/>
            <w:lang w:val="en-US"/>
          </w:rPr>
          <w:delText>Apple TV, Fire TV, Chromecast, Tizen]</w:delText>
        </w:r>
      </w:del>
    </w:p>
    <w:p w14:paraId="360E4C53" w14:textId="77777777" w:rsidR="0069494A" w:rsidRPr="003E380D" w:rsidRDefault="0069494A" w:rsidP="003D1232">
      <w:pPr>
        <w:pStyle w:val="Heading4"/>
      </w:pPr>
      <w:bookmarkStart w:id="299" w:name="_Toc25243062"/>
      <w:r w:rsidRPr="003E380D">
        <w:t>7.3.2.6</w:t>
      </w:r>
      <w:r w:rsidRPr="003E380D">
        <w:tab/>
      </w:r>
      <w:r w:rsidRPr="0069494A">
        <w:t>Other</w:t>
      </w:r>
      <w:r w:rsidRPr="003E380D">
        <w:t xml:space="preserve"> Technologies</w:t>
      </w:r>
      <w:bookmarkEnd w:id="299"/>
    </w:p>
    <w:p w14:paraId="5D92C9BE" w14:textId="77777777" w:rsidR="0069494A" w:rsidRDefault="0069494A" w:rsidP="0069494A">
      <w:r>
        <w:t xml:space="preserve">Other mentioned deployed technologies are: </w:t>
      </w:r>
    </w:p>
    <w:p w14:paraId="635263B3" w14:textId="77777777" w:rsidR="0069494A" w:rsidRPr="00643FD9" w:rsidRDefault="0069494A" w:rsidP="0069494A">
      <w:pPr>
        <w:numPr>
          <w:ilvl w:val="0"/>
          <w:numId w:val="18"/>
        </w:numPr>
        <w:overflowPunct w:val="0"/>
        <w:autoSpaceDE w:val="0"/>
        <w:autoSpaceDN w:val="0"/>
        <w:adjustRightInd w:val="0"/>
        <w:textAlignment w:val="baseline"/>
        <w:rPr>
          <w:rFonts w:eastAsia="MS Mincho"/>
        </w:rPr>
      </w:pPr>
      <w:r>
        <w:t>DRM (</w:t>
      </w:r>
      <w:r w:rsidRPr="005D4E0D">
        <w:rPr>
          <w:lang w:val="en-US"/>
        </w:rPr>
        <w:t>Widevine, PlayReady, Fairplay)</w:t>
      </w:r>
      <w:r>
        <w:t xml:space="preserve"> based on common encryption</w:t>
      </w:r>
    </w:p>
    <w:p w14:paraId="6AC7B685" w14:textId="77777777" w:rsidR="0069494A" w:rsidRDefault="0069494A" w:rsidP="0069494A">
      <w:pPr>
        <w:numPr>
          <w:ilvl w:val="0"/>
          <w:numId w:val="18"/>
        </w:numPr>
        <w:overflowPunct w:val="0"/>
        <w:autoSpaceDE w:val="0"/>
        <w:autoSpaceDN w:val="0"/>
        <w:adjustRightInd w:val="0"/>
        <w:textAlignment w:val="baseline"/>
        <w:rPr>
          <w:lang w:val="en-US"/>
        </w:rPr>
      </w:pPr>
      <w:r>
        <w:rPr>
          <w:lang w:val="en-US"/>
        </w:rPr>
        <w:t>A</w:t>
      </w:r>
      <w:r w:rsidRPr="005D4E0D">
        <w:rPr>
          <w:lang w:val="en-US"/>
        </w:rPr>
        <w:t>nalytics</w:t>
      </w:r>
      <w:r>
        <w:rPr>
          <w:lang w:val="en-US"/>
        </w:rPr>
        <w:t xml:space="preserve"> collection and QoE Measurement</w:t>
      </w:r>
    </w:p>
    <w:p w14:paraId="0AB20D1F" w14:textId="77777777" w:rsidR="0069494A" w:rsidRDefault="0069494A" w:rsidP="0069494A">
      <w:pPr>
        <w:numPr>
          <w:ilvl w:val="0"/>
          <w:numId w:val="18"/>
        </w:numPr>
        <w:overflowPunct w:val="0"/>
        <w:autoSpaceDE w:val="0"/>
        <w:autoSpaceDN w:val="0"/>
        <w:adjustRightInd w:val="0"/>
        <w:textAlignment w:val="baseline"/>
        <w:rPr>
          <w:lang w:val="en-US"/>
        </w:rPr>
      </w:pPr>
      <w:r>
        <w:rPr>
          <w:lang w:val="en-US"/>
        </w:rPr>
        <w:t>Dynamic Ad Insertion</w:t>
      </w:r>
    </w:p>
    <w:p w14:paraId="6BAE1B07" w14:textId="77777777" w:rsidR="0069494A" w:rsidRPr="005D4E0D" w:rsidRDefault="0069494A" w:rsidP="0069494A">
      <w:pPr>
        <w:numPr>
          <w:ilvl w:val="0"/>
          <w:numId w:val="18"/>
        </w:numPr>
        <w:overflowPunct w:val="0"/>
        <w:autoSpaceDE w:val="0"/>
        <w:autoSpaceDN w:val="0"/>
        <w:adjustRightInd w:val="0"/>
        <w:textAlignment w:val="baseline"/>
        <w:rPr>
          <w:lang w:val="en-US"/>
        </w:rPr>
      </w:pPr>
      <w:r>
        <w:rPr>
          <w:lang w:val="en-US"/>
        </w:rPr>
        <w:t>Watermarking</w:t>
      </w:r>
    </w:p>
    <w:p w14:paraId="74874A2F" w14:textId="77777777" w:rsidR="0069494A" w:rsidRPr="003E380D" w:rsidRDefault="0069494A" w:rsidP="003E380D">
      <w:pPr>
        <w:pStyle w:val="EditorsNote"/>
        <w:rPr>
          <w:del w:id="300" w:author="Editor (Ericsson)" w:date="2020-02-04T10:10:00Z"/>
          <w:highlight w:val="yellow"/>
        </w:rPr>
      </w:pPr>
      <w:del w:id="301" w:author="Editor (Ericsson)" w:date="2020-02-04T10:10:00Z">
        <w:r w:rsidRPr="003E380D">
          <w:rPr>
            <w:highlight w:val="yellow"/>
          </w:rPr>
          <w:delText>Editor</w:delText>
        </w:r>
        <w:r w:rsidR="009D440C">
          <w:rPr>
            <w:highlight w:val="yellow"/>
          </w:rPr>
          <w:delText>’</w:delText>
        </w:r>
        <w:r w:rsidRPr="003E380D">
          <w:rPr>
            <w:highlight w:val="yellow"/>
          </w:rPr>
          <w:delText>s note: [Responses – propose to remove for final version</w:delText>
        </w:r>
      </w:del>
    </w:p>
    <w:p w14:paraId="0535DE72" w14:textId="77777777" w:rsidR="0069494A" w:rsidRPr="003E380D" w:rsidRDefault="0069494A" w:rsidP="003E380D">
      <w:pPr>
        <w:pStyle w:val="EditorsNote"/>
        <w:rPr>
          <w:del w:id="302" w:author="Editor (Ericsson)" w:date="2020-02-04T10:10:00Z"/>
          <w:highlight w:val="yellow"/>
          <w:lang w:val="en-US"/>
        </w:rPr>
      </w:pPr>
      <w:del w:id="303" w:author="Editor (Ericsson)" w:date="2020-02-04T10:10:00Z">
        <w:r w:rsidRPr="003E380D">
          <w:rPr>
            <w:highlight w:val="yellow"/>
            <w:lang w:val="en-US"/>
          </w:rPr>
          <w:delText>Standardized integration with DRM service providers through the SPEKE API (based on CPIX)</w:delText>
        </w:r>
      </w:del>
    </w:p>
    <w:p w14:paraId="7EA36825" w14:textId="77777777" w:rsidR="0069494A" w:rsidRPr="003E380D" w:rsidRDefault="0069494A" w:rsidP="003E380D">
      <w:pPr>
        <w:pStyle w:val="EditorsNote"/>
        <w:rPr>
          <w:del w:id="304" w:author="Editor (Ericsson)" w:date="2020-02-04T10:10:00Z"/>
          <w:highlight w:val="yellow"/>
          <w:lang w:val="en-US"/>
        </w:rPr>
      </w:pPr>
      <w:del w:id="305" w:author="Editor (Ericsson)" w:date="2020-02-04T10:10:00Z">
        <w:r w:rsidRPr="003E380D">
          <w:rPr>
            <w:highlight w:val="yellow"/>
            <w:lang w:val="en-US"/>
          </w:rPr>
          <w:delText>DRM (Widevine, PlayReady, Fairplay), dynamic ad insertion, interactive ad creatives, in-house and third party QoE measurement</w:delText>
        </w:r>
      </w:del>
    </w:p>
    <w:p w14:paraId="5DDF3E23" w14:textId="77777777" w:rsidR="0069494A" w:rsidRPr="00643FD9" w:rsidRDefault="0069494A" w:rsidP="003E380D">
      <w:pPr>
        <w:pStyle w:val="EditorsNote"/>
        <w:rPr>
          <w:del w:id="306" w:author="Editor (Ericsson)" w:date="2020-02-04T10:10:00Z"/>
          <w:rFonts w:eastAsia="MS Mincho"/>
          <w:sz w:val="24"/>
          <w:lang w:val="en-US"/>
        </w:rPr>
      </w:pPr>
      <w:del w:id="307" w:author="Editor (Ericsson)" w:date="2020-02-04T10:10:00Z">
        <w:r w:rsidRPr="003E380D">
          <w:rPr>
            <w:highlight w:val="yellow"/>
            <w:lang w:val="en-US"/>
          </w:rPr>
          <w:delText>DRM, Watermarking, Analytics - QoE/QoS, Ads (VAST, VPAID, SSAI, CSAI)]</w:delText>
        </w:r>
      </w:del>
    </w:p>
    <w:p w14:paraId="114FC14C" w14:textId="77777777" w:rsidR="0069494A" w:rsidRPr="0069494A" w:rsidRDefault="0069494A" w:rsidP="003D1232">
      <w:pPr>
        <w:pStyle w:val="Heading3"/>
      </w:pPr>
      <w:bookmarkStart w:id="308" w:name="_Toc25243063"/>
      <w:r w:rsidRPr="003E380D">
        <w:t>7.3.3</w:t>
      </w:r>
      <w:r w:rsidRPr="003E380D">
        <w:tab/>
      </w:r>
      <w:r w:rsidRPr="0069494A">
        <w:t>Traffic Characteristics</w:t>
      </w:r>
      <w:bookmarkEnd w:id="308"/>
    </w:p>
    <w:p w14:paraId="3BB74DDC" w14:textId="77777777" w:rsidR="0069494A" w:rsidRPr="003E380D" w:rsidRDefault="0069494A" w:rsidP="003D1232">
      <w:pPr>
        <w:pStyle w:val="Heading4"/>
      </w:pPr>
      <w:bookmarkStart w:id="309" w:name="_Toc25243064"/>
      <w:r w:rsidRPr="003E380D">
        <w:t>7.3.3.1</w:t>
      </w:r>
      <w:r w:rsidRPr="003E380D">
        <w:tab/>
      </w:r>
      <w:r w:rsidRPr="0069494A">
        <w:t>Bitrate Characteristics</w:t>
      </w:r>
      <w:bookmarkEnd w:id="309"/>
    </w:p>
    <w:p w14:paraId="585FB7BB" w14:textId="77777777" w:rsidR="0069494A" w:rsidRDefault="0069494A" w:rsidP="001A58F9">
      <w:pPr>
        <w:pStyle w:val="EditorsNote"/>
        <w:rPr>
          <w:del w:id="310" w:author="Editor (Ericsson)" w:date="2020-02-04T10:10:00Z"/>
          <w:highlight w:val="yellow"/>
        </w:rPr>
      </w:pPr>
      <w:del w:id="311" w:author="Editor (Ericsson)" w:date="2020-02-04T10:10:00Z">
        <w:r w:rsidRPr="00643FD9">
          <w:rPr>
            <w:highlight w:val="yellow"/>
          </w:rPr>
          <w:delText>Editor</w:delText>
        </w:r>
        <w:r w:rsidR="009D440C">
          <w:rPr>
            <w:highlight w:val="yellow"/>
          </w:rPr>
          <w:delText>’</w:delText>
        </w:r>
        <w:r w:rsidRPr="00643FD9">
          <w:rPr>
            <w:highlight w:val="yellow"/>
          </w:rPr>
          <w:delText>s note: needs more investigation</w:delText>
        </w:r>
      </w:del>
    </w:p>
    <w:p w14:paraId="0232D52E" w14:textId="77777777" w:rsidR="0069494A" w:rsidRDefault="0069494A" w:rsidP="0069494A">
      <w:r>
        <w:t xml:space="preserve">Average streaming bitrate </w:t>
      </w:r>
    </w:p>
    <w:p w14:paraId="7328FA88" w14:textId="77777777" w:rsidR="0069494A" w:rsidRDefault="001A58F9" w:rsidP="001A58F9">
      <w:pPr>
        <w:pStyle w:val="B1"/>
      </w:pPr>
      <w:r>
        <w:t>-</w:t>
      </w:r>
      <w:r>
        <w:tab/>
      </w:r>
      <w:r w:rsidR="0069494A">
        <w:t>STBs: 4-6Mbps</w:t>
      </w:r>
    </w:p>
    <w:p w14:paraId="062035CA" w14:textId="77777777" w:rsidR="0069494A" w:rsidRDefault="001A58F9" w:rsidP="001A58F9">
      <w:pPr>
        <w:pStyle w:val="B1"/>
      </w:pPr>
      <w:r>
        <w:t>-</w:t>
      </w:r>
      <w:r>
        <w:tab/>
      </w:r>
      <w:r w:rsidR="0069494A">
        <w:t>Mobile applications and browsers: less than 4-6Mbps</w:t>
      </w:r>
    </w:p>
    <w:p w14:paraId="1CBC2CAC" w14:textId="77777777" w:rsidR="0069494A" w:rsidRPr="002F32F8" w:rsidRDefault="001A58F9" w:rsidP="001A58F9">
      <w:pPr>
        <w:pStyle w:val="B1"/>
        <w:rPr>
          <w:lang w:val="fr-FR"/>
          <w:rPrChange w:id="312" w:author="Editor (Ericsson)" w:date="2020-02-04T10:10:00Z">
            <w:rPr/>
          </w:rPrChange>
        </w:rPr>
      </w:pPr>
      <w:r w:rsidRPr="002F32F8">
        <w:rPr>
          <w:lang w:val="fr-FR"/>
          <w:rPrChange w:id="313" w:author="Editor (Ericsson)" w:date="2020-02-04T10:10:00Z">
            <w:rPr/>
          </w:rPrChange>
        </w:rPr>
        <w:t>-</w:t>
      </w:r>
      <w:r w:rsidRPr="002F32F8">
        <w:rPr>
          <w:lang w:val="fr-FR"/>
          <w:rPrChange w:id="314" w:author="Editor (Ericsson)" w:date="2020-02-04T10:10:00Z">
            <w:rPr/>
          </w:rPrChange>
        </w:rPr>
        <w:tab/>
      </w:r>
      <w:r w:rsidR="0069494A" w:rsidRPr="002F32F8">
        <w:rPr>
          <w:lang w:val="fr-FR"/>
          <w:rPrChange w:id="315" w:author="Editor (Ericsson)" w:date="2020-02-04T10:10:00Z">
            <w:rPr/>
          </w:rPrChange>
        </w:rPr>
        <w:t>4K content: 10-15Mbps</w:t>
      </w:r>
    </w:p>
    <w:p w14:paraId="7A0A955A" w14:textId="77777777" w:rsidR="0069494A" w:rsidRPr="002F32F8" w:rsidRDefault="0069494A" w:rsidP="0069494A">
      <w:pPr>
        <w:rPr>
          <w:lang w:val="fr-FR"/>
          <w:rPrChange w:id="316" w:author="Editor (Ericsson)" w:date="2020-02-04T10:10:00Z">
            <w:rPr/>
          </w:rPrChange>
        </w:rPr>
      </w:pPr>
      <w:r w:rsidRPr="002F32F8">
        <w:rPr>
          <w:lang w:val="fr-FR"/>
          <w:rPrChange w:id="317" w:author="Editor (Ericsson)" w:date="2020-02-04T10:10:00Z">
            <w:rPr/>
          </w:rPrChange>
        </w:rPr>
        <w:t>Average segment durations</w:t>
      </w:r>
    </w:p>
    <w:p w14:paraId="031099DB" w14:textId="77777777" w:rsidR="0069494A" w:rsidRPr="00643FD9" w:rsidRDefault="001A58F9" w:rsidP="001A58F9">
      <w:pPr>
        <w:pStyle w:val="B1"/>
        <w:rPr>
          <w:rFonts w:eastAsia="MS Mincho"/>
        </w:rPr>
      </w:pPr>
      <w:r>
        <w:t>-</w:t>
      </w:r>
      <w:r>
        <w:tab/>
      </w:r>
      <w:r w:rsidR="0069494A">
        <w:t>6 seconds</w:t>
      </w:r>
    </w:p>
    <w:p w14:paraId="6B1853CD" w14:textId="77777777" w:rsidR="0069494A" w:rsidRPr="003E380D" w:rsidRDefault="0069494A" w:rsidP="003E380D">
      <w:pPr>
        <w:pStyle w:val="EditorsNote"/>
        <w:rPr>
          <w:del w:id="318" w:author="Editor (Ericsson)" w:date="2020-02-04T10:10:00Z"/>
          <w:rFonts w:eastAsia="MS Mincho"/>
          <w:highlight w:val="yellow"/>
        </w:rPr>
      </w:pPr>
      <w:del w:id="319" w:author="Editor (Ericsson)" w:date="2020-02-04T10:10:00Z">
        <w:r w:rsidRPr="003E380D">
          <w:rPr>
            <w:highlight w:val="yellow"/>
          </w:rPr>
          <w:delText>Editor</w:delText>
        </w:r>
        <w:r w:rsidR="009D440C">
          <w:rPr>
            <w:highlight w:val="yellow"/>
          </w:rPr>
          <w:delText>’</w:delText>
        </w:r>
        <w:r w:rsidRPr="003E380D">
          <w:rPr>
            <w:highlight w:val="yellow"/>
          </w:rPr>
          <w:delText>s note: [Responses – propose to remove for final version</w:delText>
        </w:r>
      </w:del>
    </w:p>
    <w:p w14:paraId="1F53DBA2" w14:textId="77777777" w:rsidR="0069494A" w:rsidRPr="003E380D" w:rsidRDefault="0069494A" w:rsidP="003E380D">
      <w:pPr>
        <w:pStyle w:val="EditorsNote"/>
        <w:rPr>
          <w:del w:id="320" w:author="Editor (Ericsson)" w:date="2020-02-04T10:10:00Z"/>
          <w:highlight w:val="yellow"/>
        </w:rPr>
      </w:pPr>
      <w:del w:id="321" w:author="Editor (Ericsson)" w:date="2020-02-04T10:10:00Z">
        <w:r w:rsidRPr="003E380D">
          <w:rPr>
            <w:highlight w:val="yellow"/>
          </w:rPr>
          <w:delText>Average streaming bitrate to settops is around 4-6 Mbps. For the mobile apps and browsers it is a bit less. 4K content is around 10-15 Mbps. Average segment duration is about 6 seconds.</w:delText>
        </w:r>
      </w:del>
    </w:p>
    <w:p w14:paraId="6F1D8893" w14:textId="77777777" w:rsidR="0069494A" w:rsidRPr="003E380D" w:rsidRDefault="0069494A" w:rsidP="003E380D">
      <w:pPr>
        <w:pStyle w:val="EditorsNote"/>
        <w:rPr>
          <w:del w:id="322" w:author="Editor (Ericsson)" w:date="2020-02-04T10:10:00Z"/>
          <w:highlight w:val="yellow"/>
        </w:rPr>
      </w:pPr>
      <w:del w:id="323" w:author="Editor (Ericsson)" w:date="2020-02-04T10:10:00Z">
        <w:r w:rsidRPr="003E380D">
          <w:rPr>
            <w:highlight w:val="yellow"/>
          </w:rPr>
          <w:delText>N/A</w:delText>
        </w:r>
      </w:del>
    </w:p>
    <w:p w14:paraId="5B0D6E7B" w14:textId="77777777" w:rsidR="0069494A" w:rsidRPr="00643FD9" w:rsidRDefault="0069494A" w:rsidP="003E380D">
      <w:pPr>
        <w:pStyle w:val="EditorsNote"/>
        <w:rPr>
          <w:del w:id="324" w:author="Editor (Ericsson)" w:date="2020-02-04T10:10:00Z"/>
        </w:rPr>
      </w:pPr>
      <w:del w:id="325" w:author="Editor (Ericsson)" w:date="2020-02-04T10:10:00Z">
        <w:r w:rsidRPr="003E380D">
          <w:rPr>
            <w:highlight w:val="yellow"/>
          </w:rPr>
          <w:delText>some broadcasters internally]</w:delText>
        </w:r>
      </w:del>
    </w:p>
    <w:p w14:paraId="2EEB1949" w14:textId="77777777" w:rsidR="0069494A" w:rsidRDefault="0069494A" w:rsidP="003D1232">
      <w:pPr>
        <w:pStyle w:val="Heading4"/>
      </w:pPr>
      <w:bookmarkStart w:id="326" w:name="_Toc25243065"/>
      <w:r w:rsidRPr="003E380D">
        <w:t>7.3.3.2</w:t>
      </w:r>
      <w:r w:rsidRPr="003E380D">
        <w:tab/>
      </w:r>
      <w:r w:rsidRPr="0069494A">
        <w:t>Other KPIs</w:t>
      </w:r>
      <w:bookmarkEnd w:id="326"/>
      <w:r w:rsidRPr="0069494A">
        <w:t xml:space="preserve"> </w:t>
      </w:r>
    </w:p>
    <w:p w14:paraId="2D5440EC" w14:textId="77777777" w:rsidR="0069494A" w:rsidRPr="003E380D" w:rsidRDefault="0069494A" w:rsidP="003E380D">
      <w:pPr>
        <w:pStyle w:val="EditorsNote"/>
        <w:rPr>
          <w:del w:id="327" w:author="Editor (Ericsson)" w:date="2020-02-04T10:10:00Z"/>
          <w:highlight w:val="yellow"/>
        </w:rPr>
      </w:pPr>
      <w:del w:id="328" w:author="Editor (Ericsson)" w:date="2020-02-04T10:10:00Z">
        <w:r w:rsidRPr="003E380D">
          <w:rPr>
            <w:highlight w:val="yellow"/>
          </w:rPr>
          <w:delText>Editor</w:delText>
        </w:r>
        <w:r w:rsidR="009D440C">
          <w:rPr>
            <w:highlight w:val="yellow"/>
          </w:rPr>
          <w:delText>’</w:delText>
        </w:r>
        <w:r w:rsidRPr="003E380D">
          <w:rPr>
            <w:highlight w:val="yellow"/>
          </w:rPr>
          <w:delText>s note: [Responses – propose to remove for final version</w:delText>
        </w:r>
      </w:del>
    </w:p>
    <w:p w14:paraId="0C35DE3E" w14:textId="2BE9CE96" w:rsidR="000C0576" w:rsidRPr="000C0576" w:rsidRDefault="000C0576" w:rsidP="002F32F8">
      <w:pPr>
        <w:pPrChange w:id="329" w:author="Editor (Ericsson)" w:date="2020-02-04T10:10:00Z">
          <w:pPr>
            <w:pStyle w:val="EditorsNote"/>
          </w:pPr>
        </w:pPrChange>
      </w:pPr>
      <w:ins w:id="330" w:author="Editor (Ericsson)" w:date="2020-02-04T10:10:00Z">
        <w:r>
          <w:t xml:space="preserve">Other KPIs such as </w:t>
        </w:r>
      </w:ins>
      <w:r w:rsidRPr="000C0576">
        <w:rPr>
          <w:rPrChange w:id="331" w:author="Editor (Ericsson)" w:date="2020-02-04T10:10:00Z">
            <w:rPr>
              <w:highlight w:val="yellow"/>
            </w:rPr>
          </w:rPrChange>
        </w:rPr>
        <w:t xml:space="preserve">video start time, video playback failure, rebuffering ratio, connection induced rebuffering, minimum/average bitrates, </w:t>
      </w:r>
      <w:del w:id="332" w:author="Editor (Ericsson)" w:date="2020-02-04T10:10:00Z">
        <w:r w:rsidR="0069494A" w:rsidRPr="003E380D">
          <w:rPr>
            <w:highlight w:val="yellow"/>
          </w:rPr>
          <w:delText>abr</w:delText>
        </w:r>
      </w:del>
      <w:ins w:id="333" w:author="Editor (Ericsson)" w:date="2020-02-04T10:10:00Z">
        <w:r w:rsidR="005760B2">
          <w:t>ABR</w:t>
        </w:r>
      </w:ins>
      <w:r w:rsidRPr="000C0576">
        <w:rPr>
          <w:rPrChange w:id="334" w:author="Editor (Ericsson)" w:date="2020-02-04T10:10:00Z">
            <w:rPr>
              <w:highlight w:val="yellow"/>
            </w:rPr>
          </w:rPrChange>
        </w:rPr>
        <w:t xml:space="preserve"> adaptation frequency</w:t>
      </w:r>
      <w:del w:id="335" w:author="Editor (Ericsson)" w:date="2020-02-04T10:10:00Z">
        <w:r w:rsidR="0069494A" w:rsidRPr="003E380D">
          <w:rPr>
            <w:highlight w:val="yellow"/>
          </w:rPr>
          <w:delText>]</w:delText>
        </w:r>
      </w:del>
      <w:ins w:id="336" w:author="Editor (Ericsson)" w:date="2020-02-04T10:10:00Z">
        <w:r>
          <w:t xml:space="preserve"> were not reported.</w:t>
        </w:r>
      </w:ins>
    </w:p>
    <w:p w14:paraId="099B970A" w14:textId="77777777" w:rsidR="0069494A" w:rsidRPr="00643FD9" w:rsidRDefault="0069494A" w:rsidP="0069494A"/>
    <w:p w14:paraId="30FE1C0C" w14:textId="77777777" w:rsidR="0069494A" w:rsidRPr="003E380D" w:rsidRDefault="0069494A" w:rsidP="003D1232">
      <w:pPr>
        <w:pStyle w:val="Heading4"/>
      </w:pPr>
      <w:bookmarkStart w:id="337" w:name="_Toc25243066"/>
      <w:r w:rsidRPr="003E380D">
        <w:t>7.3.3.3</w:t>
      </w:r>
      <w:r w:rsidRPr="003E380D">
        <w:tab/>
      </w:r>
      <w:r w:rsidRPr="0069494A">
        <w:t>Potential mapping to 5QIs</w:t>
      </w:r>
      <w:bookmarkEnd w:id="337"/>
    </w:p>
    <w:p w14:paraId="1F86C1CB" w14:textId="77777777" w:rsidR="0069494A" w:rsidRPr="00643FD9" w:rsidRDefault="0069494A" w:rsidP="0069494A">
      <w:pPr>
        <w:rPr>
          <w:rFonts w:eastAsia="MS Mincho"/>
        </w:rPr>
      </w:pPr>
      <w:r>
        <w:t>Commonly targeted 5QI values are 6 and 8. Others are considered interesting for specific services.</w:t>
      </w:r>
    </w:p>
    <w:p w14:paraId="43A72AB5" w14:textId="77777777" w:rsidR="0069494A" w:rsidRPr="003E380D" w:rsidRDefault="0069494A" w:rsidP="003E380D">
      <w:pPr>
        <w:pStyle w:val="EditorsNote"/>
        <w:rPr>
          <w:del w:id="338" w:author="Editor (Ericsson)" w:date="2020-02-04T10:10:00Z"/>
          <w:rFonts w:eastAsia="MS Mincho"/>
          <w:highlight w:val="yellow"/>
        </w:rPr>
      </w:pPr>
      <w:del w:id="339" w:author="Editor (Ericsson)" w:date="2020-02-04T10:10:00Z">
        <w:r w:rsidRPr="003E380D">
          <w:rPr>
            <w:highlight w:val="yellow"/>
          </w:rPr>
          <w:delText>Editor</w:delText>
        </w:r>
        <w:r w:rsidR="009D440C">
          <w:rPr>
            <w:highlight w:val="yellow"/>
          </w:rPr>
          <w:delText>’</w:delText>
        </w:r>
        <w:r w:rsidRPr="003E380D">
          <w:rPr>
            <w:highlight w:val="yellow"/>
          </w:rPr>
          <w:delText>s note: [Responses – propose to remove for final version</w:delText>
        </w:r>
      </w:del>
    </w:p>
    <w:p w14:paraId="7F1E2FE7" w14:textId="77777777" w:rsidR="0069494A" w:rsidRPr="003E380D" w:rsidRDefault="0069494A" w:rsidP="003E380D">
      <w:pPr>
        <w:pStyle w:val="EditorsNote"/>
        <w:rPr>
          <w:del w:id="340" w:author="Editor (Ericsson)" w:date="2020-02-04T10:10:00Z"/>
          <w:highlight w:val="yellow"/>
        </w:rPr>
      </w:pPr>
      <w:del w:id="341" w:author="Editor (Ericsson)" w:date="2020-02-04T10:10:00Z">
        <w:r w:rsidRPr="003E380D">
          <w:rPr>
            <w:highlight w:val="yellow"/>
          </w:rPr>
          <w:delText>6, 8</w:delText>
        </w:r>
      </w:del>
    </w:p>
    <w:p w14:paraId="44209C11" w14:textId="77777777" w:rsidR="0069494A" w:rsidRPr="003E380D" w:rsidRDefault="0069494A" w:rsidP="003E380D">
      <w:pPr>
        <w:pStyle w:val="EditorsNote"/>
        <w:rPr>
          <w:del w:id="342" w:author="Editor (Ericsson)" w:date="2020-02-04T10:10:00Z"/>
          <w:highlight w:val="yellow"/>
        </w:rPr>
      </w:pPr>
      <w:del w:id="343" w:author="Editor (Ericsson)" w:date="2020-02-04T10:10:00Z">
        <w:r w:rsidRPr="003E380D">
          <w:rPr>
            <w:highlight w:val="yellow"/>
          </w:rPr>
          <w:delText>4, 6</w:delText>
        </w:r>
      </w:del>
    </w:p>
    <w:p w14:paraId="3210086D" w14:textId="77777777" w:rsidR="0069494A" w:rsidRPr="003E380D" w:rsidRDefault="0069494A" w:rsidP="003E380D">
      <w:pPr>
        <w:pStyle w:val="EditorsNote"/>
        <w:rPr>
          <w:del w:id="344" w:author="Editor (Ericsson)" w:date="2020-02-04T10:10:00Z"/>
          <w:highlight w:val="yellow"/>
        </w:rPr>
      </w:pPr>
      <w:del w:id="345" w:author="Editor (Ericsson)" w:date="2020-02-04T10:10:00Z">
        <w:r w:rsidRPr="003E380D">
          <w:rPr>
            <w:highlight w:val="yellow"/>
          </w:rPr>
          <w:delText>4, 6, 7, 8</w:delText>
        </w:r>
      </w:del>
    </w:p>
    <w:p w14:paraId="2C2005AE" w14:textId="77777777" w:rsidR="0069494A" w:rsidRPr="003E380D" w:rsidRDefault="0069494A" w:rsidP="003E380D">
      <w:pPr>
        <w:pStyle w:val="EditorsNote"/>
        <w:rPr>
          <w:del w:id="346" w:author="Editor (Ericsson)" w:date="2020-02-04T10:10:00Z"/>
          <w:highlight w:val="yellow"/>
        </w:rPr>
      </w:pPr>
      <w:del w:id="347" w:author="Editor (Ericsson)" w:date="2020-02-04T10:10:00Z">
        <w:r w:rsidRPr="003E380D">
          <w:rPr>
            <w:highlight w:val="yellow"/>
          </w:rPr>
          <w:delText>2, 4, 6, 7, 8, 9</w:delText>
        </w:r>
      </w:del>
    </w:p>
    <w:p w14:paraId="6386B402" w14:textId="77777777" w:rsidR="00130629" w:rsidRPr="0075105A" w:rsidRDefault="0069494A" w:rsidP="00524722">
      <w:pPr>
        <w:pStyle w:val="EditorsNote"/>
        <w:rPr>
          <w:del w:id="348" w:author="Editor (Ericsson)" w:date="2020-02-04T10:10:00Z"/>
          <w:lang w:val="en-US"/>
        </w:rPr>
      </w:pPr>
      <w:del w:id="349" w:author="Editor (Ericsson)" w:date="2020-02-04T10:10:00Z">
        <w:r w:rsidRPr="003E380D">
          <w:rPr>
            <w:highlight w:val="yellow"/>
          </w:rPr>
          <w:delText>4, 6, 8]</w:delText>
        </w:r>
      </w:del>
    </w:p>
    <w:p w14:paraId="0FC53C86" w14:textId="77777777" w:rsidR="00FD6350" w:rsidRDefault="00130629" w:rsidP="00130629">
      <w:pPr>
        <w:pStyle w:val="Heading1"/>
      </w:pPr>
      <w:bookmarkStart w:id="350" w:name="_Toc25243067"/>
      <w:r>
        <w:t>8</w:t>
      </w:r>
      <w:r w:rsidRPr="00235394">
        <w:tab/>
      </w:r>
      <w:r>
        <w:t>A</w:t>
      </w:r>
      <w:r w:rsidRPr="00C76344">
        <w:t>pplicability of existing 5Q</w:t>
      </w:r>
      <w:r w:rsidR="00FD6350">
        <w:t>i</w:t>
      </w:r>
      <w:r w:rsidRPr="00C76344">
        <w:t>s</w:t>
      </w:r>
      <w:bookmarkEnd w:id="350"/>
    </w:p>
    <w:p w14:paraId="1CAFA7DD" w14:textId="77777777" w:rsidR="00130629" w:rsidRDefault="00FD6350" w:rsidP="0075105A">
      <w:pPr>
        <w:pStyle w:val="Heading2"/>
      </w:pPr>
      <w:bookmarkStart w:id="351" w:name="_Toc25243068"/>
      <w:r>
        <w:t>8.1</w:t>
      </w:r>
      <w:r>
        <w:tab/>
        <w:t>QoS Model</w:t>
      </w:r>
      <w:bookmarkEnd w:id="351"/>
      <w:r w:rsidR="00130629">
        <w:t xml:space="preserve"> </w:t>
      </w:r>
    </w:p>
    <w:p w14:paraId="19C79231" w14:textId="77777777" w:rsidR="00FD6350" w:rsidRDefault="00FD6350" w:rsidP="003D1232">
      <w:pPr>
        <w:pStyle w:val="Heading3"/>
      </w:pPr>
      <w:bookmarkStart w:id="352" w:name="_Toc25243069"/>
      <w:r>
        <w:t>8.1.1</w:t>
      </w:r>
      <w:r>
        <w:tab/>
      </w:r>
      <w:r w:rsidRPr="00FD6350">
        <w:t>Overview</w:t>
      </w:r>
      <w:bookmarkEnd w:id="352"/>
    </w:p>
    <w:p w14:paraId="18403187" w14:textId="77777777" w:rsidR="00FD6350" w:rsidRDefault="00FD6350" w:rsidP="00FD6350">
      <w:r>
        <w:rPr>
          <w:lang w:val="en-US"/>
        </w:rPr>
        <w:t xml:space="preserve">Clause 5.7 of TS 23.501 [10] explains the QoS Model for 5G. </w:t>
      </w:r>
      <w:r w:rsidRPr="009E0DE1">
        <w:t>The 5G QoS model is based on QoS Flows. The 5G QoS model supports both QoS Flows that require guaranteed flow bit rate (GBR QoS Flows) and QoS Flows that do not require guaranteed flow bit rate (Non-GBR QoS Flows). The 5G QoS model also supports Reflective QoS (see clause 5.7.5</w:t>
      </w:r>
      <w:r>
        <w:t xml:space="preserve"> of TS</w:t>
      </w:r>
      <w:r w:rsidR="00393A4A">
        <w:t xml:space="preserve"> </w:t>
      </w:r>
      <w:r>
        <w:t>23.501</w:t>
      </w:r>
      <w:r w:rsidR="00393A4A">
        <w:t xml:space="preserve"> </w:t>
      </w:r>
      <w:r>
        <w:t>[10]</w:t>
      </w:r>
      <w:r w:rsidRPr="009E0DE1">
        <w:t>)</w:t>
      </w:r>
      <w:r>
        <w:t>.</w:t>
      </w:r>
    </w:p>
    <w:p w14:paraId="71B8C5B5" w14:textId="77777777" w:rsidR="00FD6350" w:rsidRDefault="00FD6350" w:rsidP="00FD6350">
      <w:r w:rsidRPr="009E0DE1">
        <w:t xml:space="preserve">A QoS Flow ID (QFI) is used to identify a QoS Flow in the 5G System. User Plane traffic </w:t>
      </w:r>
      <w:r>
        <w:t>assigned to the same QoS Flow</w:t>
      </w:r>
      <w:r w:rsidRPr="009E0DE1">
        <w:t xml:space="preserve"> within a PDU Session receives the same traffic forwarding treatment </w:t>
      </w:r>
      <w:r w:rsidRPr="009E0DE1">
        <w:rPr>
          <w:bCs/>
          <w:iCs/>
        </w:rPr>
        <w:t>(e.g.</w:t>
      </w:r>
      <w:r w:rsidRPr="009E0DE1">
        <w:t xml:space="preserve"> scheduling, admission threshold).</w:t>
      </w:r>
      <w:r>
        <w:t xml:space="preserve"> </w:t>
      </w:r>
    </w:p>
    <w:p w14:paraId="58859D66" w14:textId="77777777" w:rsidR="00FD6350" w:rsidRDefault="00FD6350" w:rsidP="00FD6350">
      <w:r w:rsidRPr="009E0DE1">
        <w:t>The QFI may be dynamically assigned or may be equal to the 5QI</w:t>
      </w:r>
      <w:r>
        <w:t xml:space="preserve">, for more details on existing 5QI see clause </w:t>
      </w:r>
      <w:r w:rsidR="00393A4A">
        <w:t>8.1.2</w:t>
      </w:r>
      <w:r>
        <w:t>.</w:t>
      </w:r>
    </w:p>
    <w:p w14:paraId="18F43A95" w14:textId="77777777" w:rsidR="00FD6350" w:rsidRDefault="00FD6350" w:rsidP="00FD6350">
      <w:r w:rsidRPr="009E0DE1">
        <w:t>A QoS Flow may either be 'GBR'</w:t>
      </w:r>
      <w:r>
        <w:t>,</w:t>
      </w:r>
      <w:r w:rsidRPr="009E0DE1">
        <w:t xml:space="preserve"> 'Non-GBR'</w:t>
      </w:r>
      <w:r>
        <w:t xml:space="preserve"> or </w:t>
      </w:r>
      <w:r w:rsidR="00C65A22">
        <w:t>“</w:t>
      </w:r>
      <w:r>
        <w:t>Delay Tolerant GBR</w:t>
      </w:r>
      <w:r w:rsidR="00C65A22">
        <w:t>”</w:t>
      </w:r>
      <w:r w:rsidRPr="009E0DE1">
        <w:t xml:space="preserve"> depending on its QoS profile</w:t>
      </w:r>
      <w:r>
        <w:t xml:space="preserve"> and it</w:t>
      </w:r>
      <w:r w:rsidRPr="009E0DE1">
        <w:t xml:space="preserve"> contains QoS parameters as </w:t>
      </w:r>
      <w:r>
        <w:t>follows:</w:t>
      </w:r>
    </w:p>
    <w:p w14:paraId="6C782883" w14:textId="77777777" w:rsidR="00FD6350" w:rsidRPr="009E0DE1" w:rsidRDefault="00FD6350" w:rsidP="00FD6350">
      <w:pPr>
        <w:pStyle w:val="B1"/>
      </w:pPr>
      <w:r w:rsidRPr="009E0DE1">
        <w:t>For each QoS Flow, the QoS profile include</w:t>
      </w:r>
      <w:r>
        <w:t>s the</w:t>
      </w:r>
      <w:r w:rsidRPr="009E0DE1">
        <w:t xml:space="preserve"> QoS parameters:</w:t>
      </w:r>
    </w:p>
    <w:p w14:paraId="58B7273E" w14:textId="77777777" w:rsidR="00FD6350" w:rsidRPr="009E0DE1" w:rsidRDefault="00FD6350" w:rsidP="00FD6350">
      <w:pPr>
        <w:pStyle w:val="B2"/>
      </w:pPr>
      <w:r w:rsidRPr="009E0DE1">
        <w:t>-</w:t>
      </w:r>
      <w:r w:rsidRPr="009E0DE1">
        <w:tab/>
        <w:t>5G QoS Identifier (5QI); and</w:t>
      </w:r>
    </w:p>
    <w:p w14:paraId="056966E5" w14:textId="77777777" w:rsidR="00FD6350" w:rsidRPr="009E0DE1" w:rsidRDefault="00FD6350" w:rsidP="00FD6350">
      <w:pPr>
        <w:pStyle w:val="B2"/>
      </w:pPr>
      <w:r w:rsidRPr="009E0DE1">
        <w:t>-</w:t>
      </w:r>
      <w:r w:rsidRPr="009E0DE1">
        <w:tab/>
        <w:t>Allocation and Retention Priority (ARP).</w:t>
      </w:r>
    </w:p>
    <w:p w14:paraId="379D0BD9" w14:textId="77777777" w:rsidR="00FD6350" w:rsidRPr="009E0DE1" w:rsidRDefault="00FD6350" w:rsidP="00FD6350">
      <w:pPr>
        <w:pStyle w:val="B1"/>
      </w:pPr>
      <w:r w:rsidRPr="009E0DE1">
        <w:t>-</w:t>
      </w:r>
      <w:r w:rsidRPr="009E0DE1">
        <w:tab/>
        <w:t xml:space="preserve">For each Non-GBR QoS Flow only, the QoS profile </w:t>
      </w:r>
      <w:r>
        <w:t>can</w:t>
      </w:r>
      <w:r w:rsidRPr="009E0DE1">
        <w:t xml:space="preserve"> also include the QoS parameter:</w:t>
      </w:r>
    </w:p>
    <w:p w14:paraId="1EDC6790" w14:textId="77777777" w:rsidR="00FD6350" w:rsidRPr="009E0DE1" w:rsidRDefault="00FD6350" w:rsidP="00FD6350">
      <w:pPr>
        <w:pStyle w:val="B2"/>
      </w:pPr>
      <w:r w:rsidRPr="009E0DE1">
        <w:t>-</w:t>
      </w:r>
      <w:r w:rsidRPr="009E0DE1">
        <w:tab/>
        <w:t>Reflective QoS Attribute (RQA).</w:t>
      </w:r>
    </w:p>
    <w:p w14:paraId="087DD017" w14:textId="77777777" w:rsidR="00FD6350" w:rsidRPr="009E0DE1" w:rsidRDefault="00FD6350" w:rsidP="00FD6350">
      <w:pPr>
        <w:pStyle w:val="B1"/>
      </w:pPr>
      <w:r w:rsidRPr="009E0DE1">
        <w:t>-</w:t>
      </w:r>
      <w:r w:rsidRPr="009E0DE1">
        <w:tab/>
        <w:t>For each GBR QoS Flow only, the QoS profile also include the QoS parameters:</w:t>
      </w:r>
    </w:p>
    <w:p w14:paraId="5DA4AE7D" w14:textId="77777777" w:rsidR="00FD6350" w:rsidRPr="009E0DE1" w:rsidRDefault="00FD6350" w:rsidP="00FD6350">
      <w:pPr>
        <w:pStyle w:val="B2"/>
      </w:pPr>
      <w:r w:rsidRPr="009E0DE1">
        <w:t>-</w:t>
      </w:r>
      <w:r w:rsidRPr="009E0DE1">
        <w:tab/>
        <w:t>Guaranteed Flow Bit Rate (GFBR) - UL and DL; and</w:t>
      </w:r>
    </w:p>
    <w:p w14:paraId="11C6CABA" w14:textId="77777777" w:rsidR="00FD6350" w:rsidRPr="009E0DE1" w:rsidRDefault="00FD6350" w:rsidP="00FD6350">
      <w:pPr>
        <w:pStyle w:val="B2"/>
      </w:pPr>
      <w:r w:rsidRPr="009E0DE1">
        <w:t>-</w:t>
      </w:r>
      <w:r w:rsidRPr="009E0DE1">
        <w:tab/>
        <w:t>Maximum Flow Bit Rate (MFBR) - UL and DL; and</w:t>
      </w:r>
    </w:p>
    <w:p w14:paraId="125C08D5" w14:textId="77777777" w:rsidR="00FD6350" w:rsidRPr="009E0DE1" w:rsidRDefault="00FD6350" w:rsidP="00FD6350">
      <w:pPr>
        <w:pStyle w:val="B1"/>
      </w:pPr>
      <w:r w:rsidRPr="009E0DE1">
        <w:t>-</w:t>
      </w:r>
      <w:r w:rsidRPr="009E0DE1">
        <w:tab/>
        <w:t>In the case of a GBR QoS Flow only,</w:t>
      </w:r>
      <w:r>
        <w:t xml:space="preserve"> the QoS profile can also include one or more of</w:t>
      </w:r>
      <w:r w:rsidRPr="009E0DE1">
        <w:t xml:space="preserve"> the QoS parameters:</w:t>
      </w:r>
    </w:p>
    <w:p w14:paraId="6FCB7CE3" w14:textId="77777777" w:rsidR="00FD6350" w:rsidRPr="009E0DE1" w:rsidRDefault="00FD6350" w:rsidP="00FD6350">
      <w:pPr>
        <w:pStyle w:val="B2"/>
      </w:pPr>
      <w:r w:rsidRPr="009E0DE1">
        <w:t>-</w:t>
      </w:r>
      <w:r w:rsidRPr="009E0DE1">
        <w:tab/>
        <w:t>Notification control</w:t>
      </w:r>
      <w:r>
        <w:t>;</w:t>
      </w:r>
    </w:p>
    <w:p w14:paraId="6C83026E" w14:textId="77777777" w:rsidR="00FD6350" w:rsidRDefault="00FD6350" w:rsidP="00FD6350">
      <w:pPr>
        <w:pStyle w:val="B2"/>
        <w:rPr>
          <w:lang w:eastAsia="zh-CN"/>
        </w:rPr>
      </w:pPr>
      <w:r w:rsidRPr="009E0DE1">
        <w:rPr>
          <w:lang w:eastAsia="zh-CN"/>
        </w:rPr>
        <w:t>-</w:t>
      </w:r>
      <w:r w:rsidRPr="009E0DE1">
        <w:rPr>
          <w:lang w:eastAsia="zh-CN"/>
        </w:rPr>
        <w:tab/>
        <w:t xml:space="preserve">Maximum Packet Loss Rate - </w:t>
      </w:r>
      <w:r w:rsidRPr="009E0DE1">
        <w:t>UL and DL</w:t>
      </w:r>
    </w:p>
    <w:p w14:paraId="79011A70" w14:textId="77777777" w:rsidR="00FD6350" w:rsidRDefault="00FD6350" w:rsidP="00FD6350">
      <w:pPr>
        <w:pStyle w:val="B2"/>
        <w:ind w:left="0" w:firstLine="0"/>
      </w:pPr>
      <w:r w:rsidRPr="009E0DE1">
        <w:t>The usage of a dynamically as</w:t>
      </w:r>
      <w:r>
        <w:t>s</w:t>
      </w:r>
      <w:r w:rsidRPr="009E0DE1">
        <w:t>igned 5QI for a QoS Flow requires</w:t>
      </w:r>
      <w:r>
        <w:t xml:space="preserve"> in addition</w:t>
      </w:r>
      <w:r w:rsidRPr="009E0DE1">
        <w:t xml:space="preserve"> the signalling of</w:t>
      </w:r>
      <w:r>
        <w:t xml:space="preserve"> the complete 5G</w:t>
      </w:r>
      <w:r w:rsidRPr="009E0DE1">
        <w:t xml:space="preserve"> QoS characteristics</w:t>
      </w:r>
      <w:r>
        <w:t xml:space="preserve"> (</w:t>
      </w:r>
      <w:r w:rsidRPr="009E0DE1">
        <w:t>described in clause 5.7.3</w:t>
      </w:r>
      <w:r>
        <w:t xml:space="preserve"> of TS</w:t>
      </w:r>
      <w:r w:rsidR="00393A4A">
        <w:t xml:space="preserve"> </w:t>
      </w:r>
      <w:r>
        <w:t>23.501</w:t>
      </w:r>
      <w:r w:rsidR="00393A4A">
        <w:t xml:space="preserve"> </w:t>
      </w:r>
      <w:r>
        <w:t>[10]) as part of the QoS profile.</w:t>
      </w:r>
    </w:p>
    <w:p w14:paraId="3A602ADB" w14:textId="77777777" w:rsidR="00FD6350" w:rsidRPr="009E0DE1" w:rsidRDefault="00FD6350" w:rsidP="00FD6350">
      <w:r w:rsidRPr="009E0DE1">
        <w:lastRenderedPageBreak/>
        <w:t xml:space="preserve">The principle for classification and marking of User Plane traffic and mapping of QoS Flows to </w:t>
      </w:r>
      <w:r>
        <w:t>Access Network (</w:t>
      </w:r>
      <w:r w:rsidRPr="009E0DE1">
        <w:t>AN</w:t>
      </w:r>
      <w:r>
        <w:t>)</w:t>
      </w:r>
      <w:r w:rsidRPr="009E0DE1">
        <w:t xml:space="preserve"> resources is illustrated in Figure </w:t>
      </w:r>
      <w:r w:rsidR="001A58F9">
        <w:t>2</w:t>
      </w:r>
      <w:r w:rsidRPr="009E0DE1">
        <w:t>.</w:t>
      </w:r>
    </w:p>
    <w:p w14:paraId="1658EA41" w14:textId="77777777" w:rsidR="00FD6350" w:rsidRPr="009E0DE1" w:rsidRDefault="00FD6350" w:rsidP="00FD6350">
      <w:pPr>
        <w:pStyle w:val="TH"/>
      </w:pPr>
      <w:r w:rsidRPr="009E0DE1">
        <w:object w:dxaOrig="9111" w:dyaOrig="4344">
          <v:shape id="_x0000_i1028" type="#_x0000_t75" style="width:455.4pt;height:217.2pt" o:ole="">
            <v:imagedata r:id="rId19" o:title=""/>
          </v:shape>
          <o:OLEObject Type="Embed" ProgID="Word.Picture.8" ShapeID="_x0000_i1028" DrawAspect="Content" ObjectID="_1642316259" r:id="rId20"/>
        </w:object>
      </w:r>
    </w:p>
    <w:p w14:paraId="6C1F7928" w14:textId="77777777" w:rsidR="00FD6350" w:rsidRDefault="00FD6350" w:rsidP="00FD6350">
      <w:pPr>
        <w:pStyle w:val="TF"/>
      </w:pPr>
      <w:r w:rsidRPr="009E0DE1">
        <w:t xml:space="preserve">Figure </w:t>
      </w:r>
      <w:r w:rsidR="001A58F9">
        <w:t>2</w:t>
      </w:r>
      <w:r w:rsidRPr="009E0DE1">
        <w:t>: The principle for classification and User Plane marking for QoS Flows and mapping to AN Resources</w:t>
      </w:r>
    </w:p>
    <w:p w14:paraId="0E77E08E" w14:textId="77777777" w:rsidR="00FD6350" w:rsidRDefault="00FD6350" w:rsidP="003D1232">
      <w:pPr>
        <w:pStyle w:val="Heading3"/>
      </w:pPr>
      <w:bookmarkStart w:id="353" w:name="_Toc25243070"/>
      <w:r>
        <w:t>8.1.2</w:t>
      </w:r>
      <w:r>
        <w:tab/>
        <w:t>5G QoS Parameters</w:t>
      </w:r>
      <w:bookmarkEnd w:id="353"/>
      <w:r w:rsidRPr="00FD6350">
        <w:t xml:space="preserve"> </w:t>
      </w:r>
    </w:p>
    <w:p w14:paraId="27EE6627" w14:textId="77777777" w:rsidR="00FD6350" w:rsidRPr="009E0DE1" w:rsidRDefault="00FD6350" w:rsidP="00FD6350">
      <w:r w:rsidRPr="009E0DE1">
        <w:t>A 5QI is a scalar that is used as a reference to 5G QoS characteristics defined in clause 5.7.4</w:t>
      </w:r>
      <w:r>
        <w:t xml:space="preserve"> of TS</w:t>
      </w:r>
      <w:r w:rsidR="001543DD">
        <w:t xml:space="preserve"> </w:t>
      </w:r>
      <w:r>
        <w:t>23.501</w:t>
      </w:r>
      <w:r w:rsidR="001543DD">
        <w:t xml:space="preserve"> </w:t>
      </w:r>
      <w:r>
        <w:t>[10]</w:t>
      </w:r>
      <w:r w:rsidRPr="009E0DE1">
        <w:t>, i.e. access node-specific parameters that control QoS forwarding treatment for the QoS Flow (e.g. scheduling weights, admission thresholds, queue management thresholds, link layer protocol configuration, etc.).</w:t>
      </w:r>
    </w:p>
    <w:p w14:paraId="7FD1B357" w14:textId="77777777" w:rsidR="00FD6350" w:rsidRDefault="00FD6350" w:rsidP="00FD6350">
      <w:r w:rsidRPr="009E0DE1">
        <w:t>Standardized 5QI values have one-to-one mapping to a standardized combination of 5G QoS characteristics as specified in Table 5.7.4-1</w:t>
      </w:r>
      <w:r w:rsidR="001543DD">
        <w:t xml:space="preserve"> of</w:t>
      </w:r>
      <w:r>
        <w:t xml:space="preserve"> TS</w:t>
      </w:r>
      <w:r w:rsidR="001543DD">
        <w:t xml:space="preserve"> </w:t>
      </w:r>
      <w:r>
        <w:t>23.501</w:t>
      </w:r>
      <w:r w:rsidR="001543DD">
        <w:t xml:space="preserve"> </w:t>
      </w:r>
      <w:r>
        <w:t xml:space="preserve">[10] and shown below in Table </w:t>
      </w:r>
      <w:r w:rsidR="00914AF8">
        <w:t>4</w:t>
      </w:r>
      <w:r w:rsidRPr="009E0DE1">
        <w:t>.</w:t>
      </w:r>
    </w:p>
    <w:p w14:paraId="2ADA1442" w14:textId="77777777" w:rsidR="00FD6350" w:rsidRDefault="00FD6350" w:rsidP="00FD6350">
      <w:r>
        <w:t>A summary of the most relevant QoS Parameters is provided as follows. For details, please refer to TS</w:t>
      </w:r>
      <w:r w:rsidR="001543DD">
        <w:t xml:space="preserve"> </w:t>
      </w:r>
      <w:r>
        <w:t>23.501</w:t>
      </w:r>
      <w:r w:rsidR="001543DD">
        <w:t xml:space="preserve"> </w:t>
      </w:r>
      <w:r>
        <w:t>[10], clause 5.7.2:</w:t>
      </w:r>
    </w:p>
    <w:p w14:paraId="0B47E100" w14:textId="77777777" w:rsidR="00FD6350" w:rsidRPr="009E0DE1" w:rsidRDefault="001A58F9" w:rsidP="001A58F9">
      <w:pPr>
        <w:pStyle w:val="B1"/>
      </w:pPr>
      <w:r>
        <w:t>-</w:t>
      </w:r>
      <w:r>
        <w:tab/>
      </w:r>
      <w:r w:rsidR="00FD6350" w:rsidRPr="009E0DE1">
        <w:t>Guaranteed Flow Bit Rate (GFBR) - UL and DL</w:t>
      </w:r>
      <w:r w:rsidR="00FD6350">
        <w:t>, f</w:t>
      </w:r>
      <w:r w:rsidR="00FD6350" w:rsidRPr="009E0DE1">
        <w:t>or GBR QoS Flows only</w:t>
      </w:r>
      <w:r w:rsidR="00FD6350">
        <w:t xml:space="preserve">: </w:t>
      </w:r>
      <w:r w:rsidR="00FD6350" w:rsidRPr="009E0DE1">
        <w:t>denotes the bit rate that is guaranteed to be provided by the network to the QoS Flow over the Averaging Time Window</w:t>
      </w:r>
    </w:p>
    <w:p w14:paraId="5F8F793E" w14:textId="77777777" w:rsidR="00FD6350" w:rsidRPr="009E0DE1" w:rsidRDefault="001A58F9" w:rsidP="001A58F9">
      <w:pPr>
        <w:pStyle w:val="B1"/>
      </w:pPr>
      <w:r>
        <w:t>-</w:t>
      </w:r>
      <w:r>
        <w:tab/>
      </w:r>
      <w:r w:rsidR="00FD6350" w:rsidRPr="009E0DE1">
        <w:t>Maximum Flow Bit Rate (MFBR) -- UL and DL</w:t>
      </w:r>
      <w:r w:rsidR="00FD6350">
        <w:t>, f</w:t>
      </w:r>
      <w:r w:rsidR="00FD6350" w:rsidRPr="009E0DE1">
        <w:t>or GBR QoS Flows only</w:t>
      </w:r>
      <w:r w:rsidR="00FD6350">
        <w:t xml:space="preserve"> </w:t>
      </w:r>
      <w:r w:rsidR="00FD6350" w:rsidRPr="009E0DE1">
        <w:t>limits the bit rate to the highest bit rate that is expected by the QoS Flow (e.g. excess traffic may get discarded or delayed by a rate shaping or policing function)</w:t>
      </w:r>
    </w:p>
    <w:p w14:paraId="1E2B1ADD" w14:textId="77777777" w:rsidR="00FD6350" w:rsidRPr="009E0DE1" w:rsidRDefault="001A58F9" w:rsidP="001A58F9">
      <w:pPr>
        <w:pStyle w:val="B1"/>
      </w:pPr>
      <w:r>
        <w:t>-</w:t>
      </w:r>
      <w:r>
        <w:tab/>
      </w:r>
      <w:r w:rsidR="00FD6350" w:rsidRPr="009E0DE1">
        <w:t>The Maximum Packet Loss Rate (UL, DL) indicates the maximum rate for lost packets of the QoS flow that can be tolerated in the uplink and downlink direction</w:t>
      </w:r>
      <w:r w:rsidR="00FD6350">
        <w:t xml:space="preserve">, </w:t>
      </w:r>
      <w:r w:rsidR="00FD6350" w:rsidRPr="009E0DE1">
        <w:t xml:space="preserve">if </w:t>
      </w:r>
      <w:r w:rsidR="00FD6350">
        <w:t>the flow</w:t>
      </w:r>
      <w:r w:rsidR="00FD6350" w:rsidRPr="009E0DE1">
        <w:t xml:space="preserve"> is compliant to the GFBR</w:t>
      </w:r>
      <w:r w:rsidR="00FD6350">
        <w:t xml:space="preserve"> and is only used for voice media traffic in rel.16.</w:t>
      </w:r>
    </w:p>
    <w:p w14:paraId="76B253DE" w14:textId="77777777" w:rsidR="00FD6350" w:rsidRDefault="00FD6350" w:rsidP="003D1232">
      <w:pPr>
        <w:pStyle w:val="Heading3"/>
      </w:pPr>
      <w:bookmarkStart w:id="354" w:name="_Toc25243071"/>
      <w:r>
        <w:t>8.1.3</w:t>
      </w:r>
      <w:r>
        <w:tab/>
        <w:t>5G QoS Characteristics</w:t>
      </w:r>
      <w:bookmarkEnd w:id="354"/>
    </w:p>
    <w:p w14:paraId="324865B5" w14:textId="77777777" w:rsidR="00FD6350" w:rsidRPr="009E0DE1" w:rsidRDefault="00FD6350" w:rsidP="00FD6350">
      <w:r>
        <w:t>In addition to 5G QoS parameters, also</w:t>
      </w:r>
      <w:r w:rsidRPr="009E0DE1">
        <w:t xml:space="preserve"> 5G QoS characteristics </w:t>
      </w:r>
      <w:r>
        <w:t>are defined in TS</w:t>
      </w:r>
      <w:r w:rsidR="001543DD">
        <w:t xml:space="preserve"> </w:t>
      </w:r>
      <w:r>
        <w:t>23.501 [10]</w:t>
      </w:r>
      <w:r w:rsidRPr="009E0DE1">
        <w:t>. The characteristics describe the packet forwarding treatment that a QoS Flow receives edge-to-edge between the UE and the UPF in terms of the following performance characteristics:</w:t>
      </w:r>
    </w:p>
    <w:p w14:paraId="1E72A68D" w14:textId="77777777" w:rsidR="00FD6350" w:rsidRPr="009E0DE1" w:rsidRDefault="00FD6350" w:rsidP="00FD6350">
      <w:pPr>
        <w:pStyle w:val="B1"/>
        <w:numPr>
          <w:ilvl w:val="0"/>
          <w:numId w:val="8"/>
        </w:numPr>
        <w:overflowPunct w:val="0"/>
        <w:autoSpaceDE w:val="0"/>
        <w:autoSpaceDN w:val="0"/>
        <w:adjustRightInd w:val="0"/>
        <w:textAlignment w:val="baseline"/>
      </w:pPr>
      <w:r w:rsidRPr="009E0DE1">
        <w:t>Resource Type (GBR, Delay critical GBR or Non-GBR)</w:t>
      </w:r>
      <w:r>
        <w:t xml:space="preserve">: </w:t>
      </w:r>
      <w:r w:rsidRPr="009E0DE1">
        <w:t>determines if dedicated network resources related</w:t>
      </w:r>
      <w:r>
        <w:t xml:space="preserve"> to a</w:t>
      </w:r>
      <w:r w:rsidRPr="009E0DE1">
        <w:t xml:space="preserve"> QoS Flow-level Guaranteed Flow Bit Rate (GFBR) value are permanently allocated (e.g. by an admission control function in a radio base station)</w:t>
      </w:r>
    </w:p>
    <w:p w14:paraId="2F6C21E0" w14:textId="77777777" w:rsidR="00FD6350" w:rsidRPr="009E0DE1" w:rsidRDefault="00FD6350" w:rsidP="00FD6350">
      <w:pPr>
        <w:pStyle w:val="B1"/>
        <w:numPr>
          <w:ilvl w:val="0"/>
          <w:numId w:val="8"/>
        </w:numPr>
        <w:overflowPunct w:val="0"/>
        <w:autoSpaceDE w:val="0"/>
        <w:autoSpaceDN w:val="0"/>
        <w:adjustRightInd w:val="0"/>
        <w:textAlignment w:val="baseline"/>
      </w:pPr>
      <w:r w:rsidRPr="009E0DE1">
        <w:t>Priority level;</w:t>
      </w:r>
      <w:r>
        <w:t xml:space="preserve"> </w:t>
      </w:r>
      <w:r w:rsidRPr="009E0DE1">
        <w:t>indicates a priority in scheduling resources among QoS Flows</w:t>
      </w:r>
    </w:p>
    <w:p w14:paraId="625C601F" w14:textId="77777777" w:rsidR="00FD6350" w:rsidRPr="009E0DE1" w:rsidRDefault="00FD6350" w:rsidP="00FD6350">
      <w:pPr>
        <w:pStyle w:val="B1"/>
        <w:numPr>
          <w:ilvl w:val="0"/>
          <w:numId w:val="8"/>
        </w:numPr>
        <w:overflowPunct w:val="0"/>
        <w:autoSpaceDE w:val="0"/>
        <w:autoSpaceDN w:val="0"/>
        <w:adjustRightInd w:val="0"/>
        <w:textAlignment w:val="baseline"/>
      </w:pPr>
      <w:r w:rsidRPr="009E0DE1">
        <w:lastRenderedPageBreak/>
        <w:t>Packet Delay Budget;</w:t>
      </w:r>
      <w:r>
        <w:t xml:space="preserve"> </w:t>
      </w:r>
      <w:r w:rsidRPr="009E0DE1">
        <w:t xml:space="preserve">defines an upper bound for the time that a packet may be delayed between the UE and the </w:t>
      </w:r>
      <w:r w:rsidRPr="009E0DE1">
        <w:rPr>
          <w:lang w:eastAsia="zh-CN"/>
        </w:rPr>
        <w:t>UPF that terminates the N6 interface</w:t>
      </w:r>
      <w:r>
        <w:rPr>
          <w:lang w:eastAsia="zh-CN"/>
        </w:rPr>
        <w:t xml:space="preserve">. </w:t>
      </w:r>
      <w:r w:rsidRPr="009E0DE1">
        <w:t>In uncongested scenarios, 98 percent of the packets</w:t>
      </w:r>
      <w:r>
        <w:t xml:space="preserve"> are expected to be within the packet delay budget.</w:t>
      </w:r>
      <w:r w:rsidRPr="009E0DE1">
        <w:t xml:space="preserve"> </w:t>
      </w:r>
    </w:p>
    <w:p w14:paraId="0CE0659F" w14:textId="77777777" w:rsidR="00FD6350" w:rsidRPr="009E0DE1" w:rsidRDefault="00FD6350" w:rsidP="00FD6350">
      <w:pPr>
        <w:pStyle w:val="B1"/>
        <w:numPr>
          <w:ilvl w:val="0"/>
          <w:numId w:val="8"/>
        </w:numPr>
        <w:overflowPunct w:val="0"/>
        <w:autoSpaceDE w:val="0"/>
        <w:autoSpaceDN w:val="0"/>
        <w:adjustRightInd w:val="0"/>
        <w:textAlignment w:val="baseline"/>
      </w:pPr>
      <w:r w:rsidRPr="009E0DE1">
        <w:t>Packet Error Rate</w:t>
      </w:r>
      <w:r>
        <w:t xml:space="preserve">: </w:t>
      </w:r>
      <w:r w:rsidRPr="009E0DE1">
        <w:t>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p>
    <w:p w14:paraId="17A74EDE" w14:textId="77777777" w:rsidR="00FD6350" w:rsidRPr="009E0DE1" w:rsidRDefault="00FD6350" w:rsidP="00FD6350">
      <w:pPr>
        <w:pStyle w:val="B1"/>
        <w:numPr>
          <w:ilvl w:val="0"/>
          <w:numId w:val="8"/>
        </w:numPr>
        <w:overflowPunct w:val="0"/>
        <w:autoSpaceDE w:val="0"/>
        <w:autoSpaceDN w:val="0"/>
        <w:adjustRightInd w:val="0"/>
        <w:textAlignment w:val="baseline"/>
      </w:pPr>
      <w:r w:rsidRPr="009E0DE1">
        <w:t>A</w:t>
      </w:r>
      <w:r w:rsidRPr="009E0DE1">
        <w:rPr>
          <w:lang w:eastAsia="zh-CN"/>
        </w:rPr>
        <w:t>veraging window</w:t>
      </w:r>
      <w:r>
        <w:rPr>
          <w:lang w:eastAsia="zh-CN"/>
        </w:rPr>
        <w:t xml:space="preserve"> (for GBR and Delay-critical GBR resource type only); </w:t>
      </w:r>
      <w:r w:rsidRPr="009E0DE1">
        <w:t xml:space="preserve">The Averaging window represents the duration over which the GFBR and MFBR </w:t>
      </w:r>
      <w:r>
        <w:t>are</w:t>
      </w:r>
      <w:r w:rsidRPr="009E0DE1">
        <w:t xml:space="preserve"> calculated</w:t>
      </w:r>
    </w:p>
    <w:p w14:paraId="088966C7" w14:textId="77777777" w:rsidR="00FD6350" w:rsidRPr="009E0DE1" w:rsidRDefault="00FD6350" w:rsidP="00FD6350">
      <w:pPr>
        <w:pStyle w:val="B1"/>
        <w:numPr>
          <w:ilvl w:val="0"/>
          <w:numId w:val="8"/>
        </w:numPr>
        <w:overflowPunct w:val="0"/>
        <w:autoSpaceDE w:val="0"/>
        <w:autoSpaceDN w:val="0"/>
        <w:adjustRightInd w:val="0"/>
        <w:textAlignment w:val="baseline"/>
      </w:pPr>
      <w:r w:rsidRPr="009E0DE1">
        <w:t>Maximum Data Burst Volume (for Delay-critical GBR resource type only)</w:t>
      </w:r>
      <w:r>
        <w:t xml:space="preserve">: </w:t>
      </w:r>
      <w:r w:rsidRPr="009E0DE1">
        <w:t>denotes the largest amount of data that the 5G-AN is required to serve within a period of 5G-AN PDB</w:t>
      </w:r>
      <w:r>
        <w:t>.</w:t>
      </w:r>
    </w:p>
    <w:p w14:paraId="1A38A8C0" w14:textId="77777777" w:rsidR="00FD6350" w:rsidRPr="009E0DE1" w:rsidRDefault="00FD6350" w:rsidP="00FD6350">
      <w:r w:rsidRPr="009E0DE1">
        <w:t>Standardized or pre-configured 5G QoS characteristics, are indicated through the 5QI value</w:t>
      </w:r>
      <w:r>
        <w:t xml:space="preserve">. </w:t>
      </w:r>
      <w:r w:rsidRPr="009E0DE1">
        <w:t xml:space="preserve">Signalled </w:t>
      </w:r>
      <w:r>
        <w:t xml:space="preserve">5G </w:t>
      </w:r>
      <w:r w:rsidRPr="009E0DE1">
        <w:t>QoS characteristics are</w:t>
      </w:r>
      <w:r>
        <w:t xml:space="preserve"> provided</w:t>
      </w:r>
      <w:r w:rsidRPr="009E0DE1">
        <w:t xml:space="preserve"> as part of the QoS profile</w:t>
      </w:r>
      <w:r>
        <w:t xml:space="preserve"> and include all of the characteristics listed above</w:t>
      </w:r>
      <w:r w:rsidRPr="009E0DE1">
        <w:t>.</w:t>
      </w:r>
    </w:p>
    <w:p w14:paraId="0AAE9A08" w14:textId="77777777" w:rsidR="00FD6350" w:rsidRDefault="00FD6350" w:rsidP="003D1232">
      <w:pPr>
        <w:pStyle w:val="Heading3"/>
      </w:pPr>
      <w:bookmarkStart w:id="355" w:name="_Toc25243072"/>
      <w:r>
        <w:t>8.1.4</w:t>
      </w:r>
      <w:r>
        <w:tab/>
      </w:r>
      <w:r w:rsidRPr="009E0DE1">
        <w:t>Standardized 5QI to QoS characteristics mapping</w:t>
      </w:r>
      <w:bookmarkEnd w:id="355"/>
    </w:p>
    <w:p w14:paraId="6757D4EF" w14:textId="77777777" w:rsidR="00FD6350" w:rsidRPr="009E0DE1" w:rsidRDefault="00FD6350" w:rsidP="00FD6350">
      <w:r w:rsidRPr="009E0DE1">
        <w:t xml:space="preserve">The one-to-one mapping of standardized 5QI values to 5G QoS characteristics is </w:t>
      </w:r>
      <w:r>
        <w:t>specified</w:t>
      </w:r>
      <w:r w:rsidRPr="009E0DE1">
        <w:t xml:space="preserve"> in table 5.7.4-1</w:t>
      </w:r>
      <w:r>
        <w:t xml:space="preserve"> if TS 23.501</w:t>
      </w:r>
      <w:r w:rsidR="001543DD">
        <w:t xml:space="preserve"> </w:t>
      </w:r>
      <w:r>
        <w:t xml:space="preserve">[10] and shown below in Table </w:t>
      </w:r>
      <w:r w:rsidR="00F9569D">
        <w:t>8.1.4-1</w:t>
      </w:r>
      <w:r w:rsidRPr="009E0DE1">
        <w:t>.</w:t>
      </w:r>
    </w:p>
    <w:p w14:paraId="2F90BF39" w14:textId="77777777" w:rsidR="00FD6350" w:rsidRPr="009E0DE1" w:rsidRDefault="00FD6350" w:rsidP="00914AF8">
      <w:pPr>
        <w:pStyle w:val="TH"/>
      </w:pPr>
      <w:r>
        <w:lastRenderedPageBreak/>
        <w:t xml:space="preserve">Table </w:t>
      </w:r>
      <w:r w:rsidR="00F9569D">
        <w:t>8.1.4-1</w:t>
      </w:r>
      <w:r w:rsidRPr="009E0DE1">
        <w:t>: Standardized 5QI to QoS characteristics mapping</w:t>
      </w:r>
      <w:r>
        <w:t xml:space="preserve"> (identical to Table 5.7.4.1-1 in TS</w:t>
      </w:r>
      <w:r w:rsidR="001543DD">
        <w:t xml:space="preserve"> </w:t>
      </w:r>
      <w:r>
        <w:t>23.501</w:t>
      </w:r>
      <w:r w:rsidR="001543DD">
        <w:t xml:space="preserve"> </w:t>
      </w:r>
      <w:r>
        <w:t>[10])</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61"/>
        <w:gridCol w:w="918"/>
        <w:gridCol w:w="1088"/>
        <w:gridCol w:w="797"/>
        <w:gridCol w:w="1324"/>
        <w:gridCol w:w="1671"/>
        <w:gridCol w:w="2150"/>
        <w:tblGridChange w:id="356">
          <w:tblGrid>
            <w:gridCol w:w="1024"/>
            <w:gridCol w:w="1061"/>
            <w:gridCol w:w="918"/>
            <w:gridCol w:w="1088"/>
            <w:gridCol w:w="797"/>
            <w:gridCol w:w="1324"/>
            <w:gridCol w:w="1671"/>
            <w:gridCol w:w="2150"/>
          </w:tblGrid>
        </w:tblGridChange>
      </w:tblGrid>
      <w:tr w:rsidR="00FD6350" w:rsidRPr="009E0DE1" w14:paraId="2ADACE6E" w14:textId="77777777" w:rsidTr="000F37DA">
        <w:tc>
          <w:tcPr>
            <w:tcW w:w="1024" w:type="dxa"/>
            <w:tcBorders>
              <w:top w:val="single" w:sz="12" w:space="0" w:color="auto"/>
              <w:left w:val="single" w:sz="12" w:space="0" w:color="auto"/>
              <w:bottom w:val="single" w:sz="12" w:space="0" w:color="auto"/>
              <w:right w:val="single" w:sz="12" w:space="0" w:color="auto"/>
            </w:tcBorders>
          </w:tcPr>
          <w:p w14:paraId="5F04C4D9" w14:textId="77777777" w:rsidR="00FD6350" w:rsidRPr="009E0DE1" w:rsidRDefault="00FD6350" w:rsidP="000F37DA">
            <w:pPr>
              <w:pStyle w:val="TAH"/>
            </w:pPr>
            <w:r w:rsidRPr="009E0DE1">
              <w:t>5QI</w:t>
            </w:r>
          </w:p>
          <w:p w14:paraId="55009C30" w14:textId="77777777" w:rsidR="00FD6350" w:rsidRPr="009E0DE1" w:rsidRDefault="00FD6350" w:rsidP="000F37DA">
            <w:pPr>
              <w:pStyle w:val="TAH"/>
            </w:pPr>
            <w:r w:rsidRPr="009E0DE1">
              <w:t>Value</w:t>
            </w:r>
          </w:p>
        </w:tc>
        <w:tc>
          <w:tcPr>
            <w:tcW w:w="1061" w:type="dxa"/>
            <w:tcBorders>
              <w:top w:val="single" w:sz="12" w:space="0" w:color="auto"/>
              <w:left w:val="single" w:sz="12" w:space="0" w:color="auto"/>
              <w:bottom w:val="single" w:sz="12" w:space="0" w:color="auto"/>
              <w:right w:val="single" w:sz="12" w:space="0" w:color="auto"/>
            </w:tcBorders>
          </w:tcPr>
          <w:p w14:paraId="1374B1BC" w14:textId="77777777" w:rsidR="00FD6350" w:rsidRPr="009E0DE1" w:rsidRDefault="00FD6350" w:rsidP="000F37DA">
            <w:pPr>
              <w:pStyle w:val="TAH"/>
            </w:pPr>
            <w:r w:rsidRPr="009E0DE1">
              <w:t>Resource Type</w:t>
            </w:r>
          </w:p>
        </w:tc>
        <w:tc>
          <w:tcPr>
            <w:tcW w:w="918" w:type="dxa"/>
            <w:tcBorders>
              <w:top w:val="single" w:sz="12" w:space="0" w:color="auto"/>
              <w:left w:val="single" w:sz="12" w:space="0" w:color="auto"/>
              <w:bottom w:val="single" w:sz="12" w:space="0" w:color="auto"/>
              <w:right w:val="single" w:sz="12" w:space="0" w:color="auto"/>
            </w:tcBorders>
          </w:tcPr>
          <w:p w14:paraId="7ED33A08" w14:textId="77777777" w:rsidR="00FD6350" w:rsidRPr="009E0DE1" w:rsidRDefault="00FD6350" w:rsidP="000F37DA">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086642B7" w14:textId="77777777" w:rsidR="00FD6350" w:rsidRPr="009E0DE1" w:rsidRDefault="00FD6350" w:rsidP="000F37DA">
            <w:pPr>
              <w:pStyle w:val="TAH"/>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14:paraId="561A190E" w14:textId="77777777" w:rsidR="00FD6350" w:rsidRPr="009E0DE1" w:rsidRDefault="00FD6350" w:rsidP="000F37DA">
            <w:pPr>
              <w:pStyle w:val="TAH"/>
            </w:pPr>
            <w:r w:rsidRPr="009E0DE1">
              <w:t>Packet Error</w:t>
            </w:r>
          </w:p>
          <w:p w14:paraId="42401F3A" w14:textId="77777777" w:rsidR="00FD6350" w:rsidRPr="009E0DE1" w:rsidRDefault="00FD6350" w:rsidP="000F37DA">
            <w:pPr>
              <w:pStyle w:val="TAH"/>
            </w:pPr>
            <w:r w:rsidRPr="009E0DE1">
              <w:t xml:space="preserve">Rate </w:t>
            </w:r>
          </w:p>
        </w:tc>
        <w:tc>
          <w:tcPr>
            <w:tcW w:w="1324" w:type="dxa"/>
            <w:tcBorders>
              <w:top w:val="single" w:sz="12" w:space="0" w:color="auto"/>
              <w:left w:val="single" w:sz="12" w:space="0" w:color="auto"/>
              <w:bottom w:val="single" w:sz="12" w:space="0" w:color="auto"/>
              <w:right w:val="single" w:sz="12" w:space="0" w:color="auto"/>
            </w:tcBorders>
          </w:tcPr>
          <w:p w14:paraId="30FAD88D" w14:textId="77777777" w:rsidR="00FD6350" w:rsidRPr="009E0DE1" w:rsidRDefault="00FD6350" w:rsidP="000F37DA">
            <w:pPr>
              <w:pStyle w:val="TAH"/>
            </w:pPr>
            <w:r w:rsidRPr="009E0DE1">
              <w:t>Default Maximum Data Burst Volume</w:t>
            </w:r>
          </w:p>
          <w:p w14:paraId="225262F4" w14:textId="77777777" w:rsidR="00FD6350" w:rsidRPr="009E0DE1" w:rsidRDefault="00FD6350" w:rsidP="000F37DA">
            <w:pPr>
              <w:pStyle w:val="TAH"/>
            </w:pPr>
            <w:r w:rsidRPr="009E0DE1">
              <w:t>(NOTE 2)</w:t>
            </w:r>
          </w:p>
        </w:tc>
        <w:tc>
          <w:tcPr>
            <w:tcW w:w="1671" w:type="dxa"/>
            <w:tcBorders>
              <w:top w:val="single" w:sz="12" w:space="0" w:color="auto"/>
              <w:left w:val="single" w:sz="12" w:space="0" w:color="auto"/>
              <w:bottom w:val="single" w:sz="12" w:space="0" w:color="auto"/>
              <w:right w:val="single" w:sz="12" w:space="0" w:color="auto"/>
            </w:tcBorders>
          </w:tcPr>
          <w:p w14:paraId="4DAAFA4A" w14:textId="77777777" w:rsidR="00FD6350" w:rsidRPr="009E0DE1" w:rsidRDefault="00FD6350" w:rsidP="000F37DA">
            <w:pPr>
              <w:pStyle w:val="TAH"/>
            </w:pPr>
            <w:r w:rsidRPr="009E0DE1">
              <w:t>Default</w:t>
            </w:r>
          </w:p>
          <w:p w14:paraId="3350C5F2" w14:textId="77777777" w:rsidR="00FD6350" w:rsidRPr="009E0DE1" w:rsidRDefault="00FD6350" w:rsidP="000F37DA">
            <w:pPr>
              <w:pStyle w:val="TAH"/>
            </w:pPr>
            <w:r w:rsidRPr="009E0DE1">
              <w:t>Averaging Window</w:t>
            </w:r>
          </w:p>
        </w:tc>
        <w:tc>
          <w:tcPr>
            <w:tcW w:w="2150" w:type="dxa"/>
            <w:tcBorders>
              <w:top w:val="single" w:sz="12" w:space="0" w:color="auto"/>
              <w:left w:val="single" w:sz="12" w:space="0" w:color="auto"/>
              <w:bottom w:val="single" w:sz="12" w:space="0" w:color="auto"/>
              <w:right w:val="single" w:sz="12" w:space="0" w:color="auto"/>
            </w:tcBorders>
          </w:tcPr>
          <w:p w14:paraId="3CC69F52" w14:textId="77777777" w:rsidR="00FD6350" w:rsidRPr="009E0DE1" w:rsidRDefault="00FD6350" w:rsidP="000F37DA">
            <w:pPr>
              <w:pStyle w:val="TAH"/>
            </w:pPr>
            <w:r w:rsidRPr="009E0DE1">
              <w:t>Example Services</w:t>
            </w:r>
          </w:p>
        </w:tc>
      </w:tr>
      <w:tr w:rsidR="00FD6350" w:rsidRPr="009E0DE1" w14:paraId="10488BBC" w14:textId="77777777" w:rsidTr="000F37DA">
        <w:tc>
          <w:tcPr>
            <w:tcW w:w="1024" w:type="dxa"/>
            <w:tcBorders>
              <w:top w:val="single" w:sz="12" w:space="0" w:color="auto"/>
              <w:left w:val="single" w:sz="12" w:space="0" w:color="auto"/>
              <w:bottom w:val="single" w:sz="12" w:space="0" w:color="auto"/>
              <w:right w:val="single" w:sz="12" w:space="0" w:color="auto"/>
            </w:tcBorders>
          </w:tcPr>
          <w:p w14:paraId="272E09EF" w14:textId="77777777" w:rsidR="00FD6350" w:rsidRPr="009E0DE1" w:rsidRDefault="00FD6350" w:rsidP="000F37DA">
            <w:pPr>
              <w:pStyle w:val="TAC"/>
            </w:pPr>
            <w:r w:rsidRPr="009E0DE1">
              <w:t>1</w:t>
            </w:r>
            <w:r w:rsidRPr="009E0DE1">
              <w:br/>
            </w:r>
          </w:p>
        </w:tc>
        <w:tc>
          <w:tcPr>
            <w:tcW w:w="1061" w:type="dxa"/>
            <w:tcBorders>
              <w:top w:val="single" w:sz="12" w:space="0" w:color="auto"/>
              <w:left w:val="single" w:sz="12" w:space="0" w:color="auto"/>
              <w:bottom w:val="nil"/>
              <w:right w:val="single" w:sz="12" w:space="0" w:color="auto"/>
            </w:tcBorders>
          </w:tcPr>
          <w:p w14:paraId="2C3FE39A" w14:textId="77777777" w:rsidR="00FD6350" w:rsidRPr="009E0DE1" w:rsidRDefault="00FD6350" w:rsidP="000F37DA">
            <w:pPr>
              <w:pStyle w:val="TAC"/>
            </w:pPr>
            <w:r w:rsidRPr="009E0DE1">
              <w:br/>
              <w:t>GBR</w:t>
            </w:r>
          </w:p>
        </w:tc>
        <w:tc>
          <w:tcPr>
            <w:tcW w:w="918" w:type="dxa"/>
            <w:tcBorders>
              <w:top w:val="single" w:sz="12" w:space="0" w:color="auto"/>
              <w:left w:val="single" w:sz="12" w:space="0" w:color="auto"/>
              <w:bottom w:val="single" w:sz="12" w:space="0" w:color="auto"/>
              <w:right w:val="single" w:sz="12" w:space="0" w:color="auto"/>
            </w:tcBorders>
          </w:tcPr>
          <w:p w14:paraId="2A0B5341" w14:textId="77777777" w:rsidR="00FD6350" w:rsidRPr="009E0DE1" w:rsidRDefault="00FD6350" w:rsidP="000F37DA">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0F85A2F5" w14:textId="77777777" w:rsidR="00FD6350" w:rsidRPr="009E0DE1" w:rsidRDefault="00FD6350" w:rsidP="000F37DA">
            <w:pPr>
              <w:pStyle w:val="TAC"/>
            </w:pPr>
            <w:r w:rsidRPr="009E0DE1">
              <w:t>100 ms</w:t>
            </w:r>
          </w:p>
        </w:tc>
        <w:tc>
          <w:tcPr>
            <w:tcW w:w="797" w:type="dxa"/>
            <w:tcBorders>
              <w:top w:val="single" w:sz="12" w:space="0" w:color="auto"/>
              <w:left w:val="single" w:sz="12" w:space="0" w:color="auto"/>
              <w:bottom w:val="single" w:sz="12" w:space="0" w:color="auto"/>
              <w:right w:val="single" w:sz="12" w:space="0" w:color="auto"/>
            </w:tcBorders>
          </w:tcPr>
          <w:p w14:paraId="14C94947" w14:textId="77777777" w:rsidR="00FD6350" w:rsidRPr="009E0DE1" w:rsidRDefault="00FD6350" w:rsidP="000F37DA">
            <w:pPr>
              <w:pStyle w:val="TAC"/>
            </w:pPr>
            <w:r w:rsidRPr="009E0DE1">
              <w:t>10</w:t>
            </w:r>
            <w:r w:rsidRPr="009E0DE1">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090CEC15"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4FC99973" w14:textId="77777777" w:rsidR="00FD6350" w:rsidRPr="009E0DE1" w:rsidRDefault="00FD6350" w:rsidP="000F37DA">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0410B6FC" w14:textId="77777777" w:rsidR="00FD6350" w:rsidRPr="009E0DE1" w:rsidRDefault="00FD6350" w:rsidP="000F37DA">
            <w:pPr>
              <w:pStyle w:val="TAL"/>
            </w:pPr>
            <w:r w:rsidRPr="009E0DE1">
              <w:t>Conversational Voice</w:t>
            </w:r>
          </w:p>
        </w:tc>
      </w:tr>
      <w:tr w:rsidR="00FD6350" w:rsidRPr="009E0DE1" w14:paraId="4B9C078B" w14:textId="77777777" w:rsidTr="000F37DA">
        <w:tc>
          <w:tcPr>
            <w:tcW w:w="1024" w:type="dxa"/>
            <w:tcBorders>
              <w:top w:val="single" w:sz="12" w:space="0" w:color="auto"/>
              <w:left w:val="single" w:sz="12" w:space="0" w:color="auto"/>
              <w:bottom w:val="single" w:sz="12" w:space="0" w:color="auto"/>
              <w:right w:val="single" w:sz="12" w:space="0" w:color="auto"/>
            </w:tcBorders>
          </w:tcPr>
          <w:p w14:paraId="4A2568E3" w14:textId="77777777" w:rsidR="00FD6350" w:rsidRPr="009E0DE1" w:rsidRDefault="00FD6350" w:rsidP="000F37DA">
            <w:pPr>
              <w:pStyle w:val="TAC"/>
            </w:pPr>
            <w:r w:rsidRPr="009E0DE1">
              <w:t>2</w:t>
            </w:r>
            <w:r w:rsidRPr="009E0DE1">
              <w:br/>
            </w:r>
          </w:p>
        </w:tc>
        <w:tc>
          <w:tcPr>
            <w:tcW w:w="1061" w:type="dxa"/>
            <w:tcBorders>
              <w:top w:val="nil"/>
              <w:left w:val="single" w:sz="12" w:space="0" w:color="auto"/>
              <w:bottom w:val="nil"/>
              <w:right w:val="single" w:sz="12" w:space="0" w:color="auto"/>
            </w:tcBorders>
          </w:tcPr>
          <w:p w14:paraId="1835B225" w14:textId="77777777" w:rsidR="00FD6350" w:rsidRPr="009E0DE1" w:rsidRDefault="00FD6350" w:rsidP="000F37DA">
            <w:pPr>
              <w:pStyle w:val="TAC"/>
            </w:pPr>
            <w:r>
              <w:t>(</w:t>
            </w:r>
            <w:r w:rsidRPr="009E0DE1">
              <w:t>NOTE 1</w:t>
            </w:r>
            <w:r>
              <w:t>)</w:t>
            </w:r>
          </w:p>
        </w:tc>
        <w:tc>
          <w:tcPr>
            <w:tcW w:w="918" w:type="dxa"/>
            <w:tcBorders>
              <w:top w:val="single" w:sz="12" w:space="0" w:color="auto"/>
              <w:left w:val="single" w:sz="12" w:space="0" w:color="auto"/>
              <w:bottom w:val="single" w:sz="12" w:space="0" w:color="auto"/>
              <w:right w:val="single" w:sz="12" w:space="0" w:color="auto"/>
            </w:tcBorders>
          </w:tcPr>
          <w:p w14:paraId="5EFFFB93" w14:textId="77777777" w:rsidR="00FD6350" w:rsidRPr="009E0DE1" w:rsidRDefault="00FD6350" w:rsidP="000F37DA">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1D6310D8" w14:textId="77777777" w:rsidR="00FD6350" w:rsidRPr="009E0DE1" w:rsidRDefault="00FD6350" w:rsidP="000F37DA">
            <w:pPr>
              <w:pStyle w:val="TAC"/>
            </w:pPr>
            <w:r w:rsidRPr="009E0DE1">
              <w:t>150 ms</w:t>
            </w:r>
          </w:p>
        </w:tc>
        <w:tc>
          <w:tcPr>
            <w:tcW w:w="797" w:type="dxa"/>
            <w:tcBorders>
              <w:top w:val="single" w:sz="12" w:space="0" w:color="auto"/>
              <w:left w:val="single" w:sz="12" w:space="0" w:color="auto"/>
              <w:bottom w:val="single" w:sz="12" w:space="0" w:color="auto"/>
              <w:right w:val="single" w:sz="12" w:space="0" w:color="auto"/>
            </w:tcBorders>
          </w:tcPr>
          <w:p w14:paraId="7C89EB28" w14:textId="77777777" w:rsidR="00FD6350" w:rsidRPr="009E0DE1" w:rsidRDefault="00FD6350" w:rsidP="000F37DA">
            <w:pPr>
              <w:pStyle w:val="TAC"/>
            </w:pPr>
            <w:r w:rsidRPr="009E0DE1">
              <w:t>10</w:t>
            </w:r>
            <w:r w:rsidRPr="009E0DE1">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520F62AE"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33497E82" w14:textId="77777777" w:rsidR="00FD6350" w:rsidRPr="009E0DE1" w:rsidRDefault="00FD6350" w:rsidP="000F37DA">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25871E24" w14:textId="77777777" w:rsidR="00FD6350" w:rsidRPr="009E0DE1" w:rsidRDefault="00FD6350" w:rsidP="000F37DA">
            <w:pPr>
              <w:pStyle w:val="TAL"/>
            </w:pPr>
            <w:r w:rsidRPr="009E0DE1">
              <w:t>Conversational Video (Live Streaming)</w:t>
            </w:r>
          </w:p>
        </w:tc>
      </w:tr>
      <w:tr w:rsidR="00FD6350" w:rsidRPr="009E0DE1" w14:paraId="7BED8604" w14:textId="77777777" w:rsidTr="000F37DA">
        <w:tc>
          <w:tcPr>
            <w:tcW w:w="1024" w:type="dxa"/>
            <w:tcBorders>
              <w:top w:val="single" w:sz="12" w:space="0" w:color="auto"/>
              <w:left w:val="single" w:sz="12" w:space="0" w:color="auto"/>
              <w:bottom w:val="single" w:sz="12" w:space="0" w:color="auto"/>
              <w:right w:val="single" w:sz="12" w:space="0" w:color="auto"/>
            </w:tcBorders>
          </w:tcPr>
          <w:p w14:paraId="3BDA4FBD" w14:textId="77777777" w:rsidR="00FD6350" w:rsidRPr="009E0DE1" w:rsidRDefault="00FD6350" w:rsidP="000F37DA">
            <w:pPr>
              <w:pStyle w:val="TAC"/>
            </w:pPr>
            <w:r w:rsidRPr="009E0DE1">
              <w:t>3</w:t>
            </w:r>
          </w:p>
        </w:tc>
        <w:tc>
          <w:tcPr>
            <w:tcW w:w="1061" w:type="dxa"/>
            <w:tcBorders>
              <w:top w:val="nil"/>
              <w:left w:val="single" w:sz="12" w:space="0" w:color="auto"/>
              <w:bottom w:val="nil"/>
              <w:right w:val="single" w:sz="12" w:space="0" w:color="auto"/>
            </w:tcBorders>
          </w:tcPr>
          <w:p w14:paraId="4131E33F"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31E7BCB5" w14:textId="77777777" w:rsidR="00FD6350" w:rsidRPr="009E0DE1" w:rsidRDefault="00FD6350" w:rsidP="000F37DA">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223F36E9" w14:textId="77777777" w:rsidR="00FD6350" w:rsidRPr="009E0DE1" w:rsidRDefault="00FD6350" w:rsidP="000F37DA">
            <w:pPr>
              <w:pStyle w:val="TAC"/>
            </w:pPr>
            <w:r w:rsidRPr="009E0DE1">
              <w:t>50 ms</w:t>
            </w:r>
          </w:p>
        </w:tc>
        <w:tc>
          <w:tcPr>
            <w:tcW w:w="797" w:type="dxa"/>
            <w:tcBorders>
              <w:top w:val="single" w:sz="12" w:space="0" w:color="auto"/>
              <w:left w:val="single" w:sz="12" w:space="0" w:color="auto"/>
              <w:bottom w:val="single" w:sz="12" w:space="0" w:color="auto"/>
              <w:right w:val="single" w:sz="12" w:space="0" w:color="auto"/>
            </w:tcBorders>
          </w:tcPr>
          <w:p w14:paraId="6E2A433C" w14:textId="77777777" w:rsidR="00FD6350" w:rsidRPr="009E0DE1" w:rsidRDefault="00FD6350" w:rsidP="000F37DA">
            <w:pPr>
              <w:pStyle w:val="TAC"/>
            </w:pPr>
            <w:r w:rsidRPr="009E0DE1">
              <w:t>10</w:t>
            </w:r>
            <w:r w:rsidRPr="009E0DE1">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666256A5"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65A2EFE6" w14:textId="77777777" w:rsidR="00FD6350" w:rsidRPr="009E0DE1" w:rsidRDefault="00FD6350" w:rsidP="000F37DA">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36DA4357" w14:textId="77777777" w:rsidR="00FD6350" w:rsidRPr="009E0DE1" w:rsidRDefault="00FD6350" w:rsidP="000F37DA">
            <w:pPr>
              <w:pStyle w:val="TAL"/>
            </w:pPr>
            <w:r w:rsidRPr="009E0DE1">
              <w:t>Real Time Gaming, V2X messages</w:t>
            </w:r>
          </w:p>
          <w:p w14:paraId="6E5632F3" w14:textId="77777777" w:rsidR="00FD6350" w:rsidRPr="009E0DE1" w:rsidRDefault="00FD6350" w:rsidP="000F37DA">
            <w:pPr>
              <w:pStyle w:val="TAL"/>
            </w:pPr>
            <w:r w:rsidRPr="009E0DE1">
              <w:t>Electricity distribution – medium voltage, Process automation - monitoring</w:t>
            </w:r>
          </w:p>
        </w:tc>
      </w:tr>
      <w:tr w:rsidR="00FD6350" w:rsidRPr="009E0DE1" w14:paraId="54E62D93" w14:textId="77777777" w:rsidTr="000F37DA">
        <w:tc>
          <w:tcPr>
            <w:tcW w:w="1024" w:type="dxa"/>
            <w:tcBorders>
              <w:top w:val="single" w:sz="12" w:space="0" w:color="auto"/>
              <w:left w:val="single" w:sz="12" w:space="0" w:color="auto"/>
              <w:bottom w:val="single" w:sz="12" w:space="0" w:color="auto"/>
              <w:right w:val="single" w:sz="12" w:space="0" w:color="auto"/>
            </w:tcBorders>
          </w:tcPr>
          <w:p w14:paraId="623B3D77" w14:textId="77777777" w:rsidR="00FD6350" w:rsidRPr="009E0DE1" w:rsidRDefault="00FD6350" w:rsidP="000F37DA">
            <w:pPr>
              <w:pStyle w:val="TAC"/>
            </w:pPr>
            <w:r w:rsidRPr="009E0DE1">
              <w:t>4</w:t>
            </w:r>
            <w:r w:rsidRPr="009E0DE1">
              <w:br/>
            </w:r>
          </w:p>
        </w:tc>
        <w:tc>
          <w:tcPr>
            <w:tcW w:w="1061" w:type="dxa"/>
            <w:tcBorders>
              <w:top w:val="nil"/>
              <w:left w:val="single" w:sz="12" w:space="0" w:color="auto"/>
              <w:bottom w:val="nil"/>
              <w:right w:val="single" w:sz="12" w:space="0" w:color="auto"/>
            </w:tcBorders>
          </w:tcPr>
          <w:p w14:paraId="15B1DB5F"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63397685" w14:textId="77777777" w:rsidR="00FD6350" w:rsidRPr="009E0DE1" w:rsidRDefault="00FD6350" w:rsidP="000F37DA">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2E84B032" w14:textId="77777777" w:rsidR="00FD6350" w:rsidRPr="009E0DE1" w:rsidRDefault="00FD6350" w:rsidP="000F37DA">
            <w:pPr>
              <w:pStyle w:val="TAC"/>
            </w:pPr>
            <w:r w:rsidRPr="009E0DE1">
              <w:t>300 ms</w:t>
            </w:r>
          </w:p>
        </w:tc>
        <w:tc>
          <w:tcPr>
            <w:tcW w:w="797" w:type="dxa"/>
            <w:tcBorders>
              <w:top w:val="single" w:sz="12" w:space="0" w:color="auto"/>
              <w:left w:val="single" w:sz="12" w:space="0" w:color="auto"/>
              <w:bottom w:val="single" w:sz="12" w:space="0" w:color="auto"/>
              <w:right w:val="single" w:sz="12" w:space="0" w:color="auto"/>
            </w:tcBorders>
          </w:tcPr>
          <w:p w14:paraId="33684CE0" w14:textId="77777777" w:rsidR="00FD6350" w:rsidRPr="009E0DE1" w:rsidRDefault="00FD6350" w:rsidP="000F37DA">
            <w:pPr>
              <w:pStyle w:val="TAC"/>
            </w:pPr>
            <w:r w:rsidRPr="009E0DE1">
              <w:t>10</w:t>
            </w:r>
            <w:r w:rsidRPr="009E0DE1">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4359F7A1"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6D7DB58D" w14:textId="77777777" w:rsidR="00FD6350" w:rsidRPr="009E0DE1" w:rsidRDefault="00FD6350" w:rsidP="000F37DA">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0AAAC8CE" w14:textId="77777777" w:rsidR="00FD6350" w:rsidRPr="009E0DE1" w:rsidRDefault="00FD6350" w:rsidP="000F37DA">
            <w:pPr>
              <w:pStyle w:val="TAL"/>
            </w:pPr>
            <w:r w:rsidRPr="009E0DE1">
              <w:t>Non-Conversational Video (Buffered Streaming)</w:t>
            </w:r>
          </w:p>
        </w:tc>
      </w:tr>
      <w:tr w:rsidR="00FD6350" w:rsidRPr="009E0DE1" w14:paraId="19435C4A" w14:textId="77777777" w:rsidTr="000F37DA">
        <w:tc>
          <w:tcPr>
            <w:tcW w:w="1024" w:type="dxa"/>
            <w:tcBorders>
              <w:top w:val="single" w:sz="12" w:space="0" w:color="auto"/>
              <w:left w:val="single" w:sz="12" w:space="0" w:color="auto"/>
              <w:bottom w:val="single" w:sz="12" w:space="0" w:color="auto"/>
              <w:right w:val="single" w:sz="12" w:space="0" w:color="auto"/>
            </w:tcBorders>
          </w:tcPr>
          <w:p w14:paraId="1D6F36B9" w14:textId="77777777" w:rsidR="00FD6350" w:rsidRPr="009E0DE1" w:rsidRDefault="00FD6350" w:rsidP="000F37DA">
            <w:pPr>
              <w:pStyle w:val="TAC"/>
            </w:pPr>
            <w:r w:rsidRPr="009E0DE1">
              <w:t>65</w:t>
            </w:r>
          </w:p>
        </w:tc>
        <w:tc>
          <w:tcPr>
            <w:tcW w:w="1061" w:type="dxa"/>
            <w:tcBorders>
              <w:top w:val="nil"/>
              <w:left w:val="single" w:sz="12" w:space="0" w:color="auto"/>
              <w:bottom w:val="nil"/>
              <w:right w:val="single" w:sz="12" w:space="0" w:color="auto"/>
            </w:tcBorders>
          </w:tcPr>
          <w:p w14:paraId="4E931446"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7B7D9CB0" w14:textId="77777777" w:rsidR="00FD6350" w:rsidRPr="009E0DE1" w:rsidRDefault="00FD6350" w:rsidP="000F37DA">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1CF11549" w14:textId="77777777" w:rsidR="00FD6350" w:rsidRPr="009E0DE1" w:rsidRDefault="00FD6350" w:rsidP="000F37DA">
            <w:pPr>
              <w:pStyle w:val="TAC"/>
            </w:pPr>
            <w:r w:rsidRPr="009E0DE1">
              <w:t>75 ms</w:t>
            </w:r>
          </w:p>
        </w:tc>
        <w:tc>
          <w:tcPr>
            <w:tcW w:w="797" w:type="dxa"/>
            <w:tcBorders>
              <w:top w:val="single" w:sz="12" w:space="0" w:color="auto"/>
              <w:left w:val="single" w:sz="12" w:space="0" w:color="auto"/>
              <w:bottom w:val="single" w:sz="12" w:space="0" w:color="auto"/>
              <w:right w:val="single" w:sz="12" w:space="0" w:color="auto"/>
            </w:tcBorders>
          </w:tcPr>
          <w:p w14:paraId="67CA430C" w14:textId="77777777" w:rsidR="00FD6350" w:rsidRPr="009E0DE1" w:rsidRDefault="00FD6350" w:rsidP="000F37DA">
            <w:pPr>
              <w:pStyle w:val="TAC"/>
            </w:pPr>
            <w:r w:rsidRPr="009E0DE1">
              <w:br/>
              <w:t>10</w:t>
            </w:r>
            <w:r w:rsidRPr="009E0DE1">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557AFFAC"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6AAF3AEE" w14:textId="77777777" w:rsidR="00FD6350" w:rsidRPr="009E0DE1" w:rsidRDefault="00FD6350" w:rsidP="000F37DA">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5F74A74F" w14:textId="77777777" w:rsidR="00FD6350" w:rsidRPr="009E0DE1" w:rsidRDefault="00FD6350" w:rsidP="000F37DA">
            <w:pPr>
              <w:pStyle w:val="TAL"/>
            </w:pPr>
            <w:r w:rsidRPr="009E0DE1">
              <w:t>Mission Critical user plane Push To Talk voice (e.g., MCPTT)</w:t>
            </w:r>
          </w:p>
        </w:tc>
      </w:tr>
      <w:tr w:rsidR="00FD6350" w:rsidRPr="009E0DE1" w14:paraId="4000CB55" w14:textId="77777777" w:rsidTr="000F37DA">
        <w:tc>
          <w:tcPr>
            <w:tcW w:w="1024" w:type="dxa"/>
            <w:tcBorders>
              <w:top w:val="single" w:sz="12" w:space="0" w:color="auto"/>
              <w:left w:val="single" w:sz="12" w:space="0" w:color="auto"/>
              <w:bottom w:val="single" w:sz="12" w:space="0" w:color="auto"/>
              <w:right w:val="single" w:sz="12" w:space="0" w:color="auto"/>
            </w:tcBorders>
          </w:tcPr>
          <w:p w14:paraId="48384D83" w14:textId="77777777" w:rsidR="00FD6350" w:rsidRPr="009E0DE1" w:rsidRDefault="00FD6350" w:rsidP="000F37DA">
            <w:pPr>
              <w:pStyle w:val="TAC"/>
            </w:pPr>
            <w:r w:rsidRPr="009E0DE1">
              <w:t>66</w:t>
            </w:r>
            <w:r w:rsidRPr="009E0DE1">
              <w:br/>
            </w:r>
          </w:p>
        </w:tc>
        <w:tc>
          <w:tcPr>
            <w:tcW w:w="1061" w:type="dxa"/>
            <w:tcBorders>
              <w:top w:val="nil"/>
              <w:left w:val="single" w:sz="12" w:space="0" w:color="auto"/>
              <w:bottom w:val="nil"/>
              <w:right w:val="single" w:sz="12" w:space="0" w:color="auto"/>
            </w:tcBorders>
          </w:tcPr>
          <w:p w14:paraId="33027122"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7FBAF752" w14:textId="77777777" w:rsidR="00FD6350" w:rsidRPr="009E0DE1" w:rsidRDefault="00FD6350" w:rsidP="000F37DA">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42AEFA0D" w14:textId="77777777" w:rsidR="00FD6350" w:rsidRPr="009E0DE1" w:rsidRDefault="00FD6350" w:rsidP="000F37DA">
            <w:pPr>
              <w:pStyle w:val="TAC"/>
            </w:pPr>
            <w:r w:rsidRPr="009E0DE1">
              <w:t>100 ms</w:t>
            </w:r>
          </w:p>
        </w:tc>
        <w:tc>
          <w:tcPr>
            <w:tcW w:w="797" w:type="dxa"/>
            <w:tcBorders>
              <w:top w:val="single" w:sz="12" w:space="0" w:color="auto"/>
              <w:left w:val="single" w:sz="12" w:space="0" w:color="auto"/>
              <w:bottom w:val="single" w:sz="12" w:space="0" w:color="auto"/>
              <w:right w:val="single" w:sz="12" w:space="0" w:color="auto"/>
            </w:tcBorders>
          </w:tcPr>
          <w:p w14:paraId="4DBBA8E7" w14:textId="77777777" w:rsidR="00FD6350" w:rsidRPr="009E0DE1" w:rsidRDefault="00FD6350" w:rsidP="000F37DA">
            <w:pPr>
              <w:pStyle w:val="TAC"/>
            </w:pPr>
            <w:r w:rsidRPr="009E0DE1">
              <w:br/>
              <w:t>10</w:t>
            </w:r>
            <w:r w:rsidRPr="009E0DE1">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334B7A23"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719970D8" w14:textId="77777777" w:rsidR="00FD6350" w:rsidRPr="009E0DE1" w:rsidRDefault="00FD6350" w:rsidP="000F37DA">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268B1065" w14:textId="77777777" w:rsidR="00FD6350" w:rsidRPr="009E0DE1" w:rsidRDefault="00FD6350" w:rsidP="000F37DA">
            <w:pPr>
              <w:pStyle w:val="TAL"/>
            </w:pPr>
            <w:r w:rsidRPr="009E0DE1">
              <w:t>Non-Mission-Critical user plane Push To Talk voice</w:t>
            </w:r>
          </w:p>
        </w:tc>
      </w:tr>
      <w:tr w:rsidR="00FD6350" w:rsidRPr="009E0DE1" w14:paraId="1D22EBA2" w14:textId="77777777" w:rsidTr="000F37DA">
        <w:tc>
          <w:tcPr>
            <w:tcW w:w="1024" w:type="dxa"/>
            <w:tcBorders>
              <w:top w:val="single" w:sz="12" w:space="0" w:color="auto"/>
              <w:left w:val="single" w:sz="12" w:space="0" w:color="auto"/>
              <w:bottom w:val="single" w:sz="12" w:space="0" w:color="auto"/>
              <w:right w:val="single" w:sz="12" w:space="0" w:color="auto"/>
            </w:tcBorders>
          </w:tcPr>
          <w:p w14:paraId="79855125" w14:textId="77777777" w:rsidR="00FD6350" w:rsidRPr="009E0DE1" w:rsidRDefault="00FD6350" w:rsidP="000F37DA">
            <w:pPr>
              <w:pStyle w:val="TAC"/>
            </w:pPr>
            <w:r w:rsidRPr="009E0DE1">
              <w:t>67</w:t>
            </w:r>
            <w:r w:rsidRPr="009E0DE1">
              <w:br/>
            </w:r>
          </w:p>
        </w:tc>
        <w:tc>
          <w:tcPr>
            <w:tcW w:w="1061" w:type="dxa"/>
            <w:tcBorders>
              <w:top w:val="nil"/>
              <w:left w:val="single" w:sz="12" w:space="0" w:color="auto"/>
              <w:bottom w:val="nil"/>
              <w:right w:val="single" w:sz="12" w:space="0" w:color="auto"/>
            </w:tcBorders>
          </w:tcPr>
          <w:p w14:paraId="0A86ED68"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754E7716" w14:textId="77777777" w:rsidR="00FD6350" w:rsidRPr="009E0DE1" w:rsidRDefault="00FD6350" w:rsidP="000F37DA">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5E3B6BB2" w14:textId="77777777" w:rsidR="00FD6350" w:rsidRPr="009E0DE1" w:rsidRDefault="00FD6350" w:rsidP="000F37DA">
            <w:pPr>
              <w:pStyle w:val="TAC"/>
            </w:pPr>
            <w:r w:rsidRPr="009E0DE1">
              <w:t>100 ms</w:t>
            </w:r>
          </w:p>
        </w:tc>
        <w:tc>
          <w:tcPr>
            <w:tcW w:w="797" w:type="dxa"/>
            <w:tcBorders>
              <w:top w:val="single" w:sz="12" w:space="0" w:color="auto"/>
              <w:left w:val="single" w:sz="12" w:space="0" w:color="auto"/>
              <w:bottom w:val="single" w:sz="12" w:space="0" w:color="auto"/>
              <w:right w:val="single" w:sz="12" w:space="0" w:color="auto"/>
            </w:tcBorders>
          </w:tcPr>
          <w:p w14:paraId="289F6A4D" w14:textId="77777777" w:rsidR="00FD6350" w:rsidRPr="009E0DE1" w:rsidRDefault="00FD6350" w:rsidP="000F37DA">
            <w:pPr>
              <w:pStyle w:val="TAC"/>
            </w:pPr>
            <w:r w:rsidRPr="009E0DE1">
              <w:t>10</w:t>
            </w:r>
            <w:r w:rsidRPr="009E0DE1">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06BDCF43"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3AC4F529" w14:textId="77777777" w:rsidR="00FD6350" w:rsidRPr="009E0DE1" w:rsidRDefault="00FD6350" w:rsidP="000F37DA">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30FE0C19" w14:textId="77777777" w:rsidR="00FD6350" w:rsidRPr="009E0DE1" w:rsidRDefault="00FD6350" w:rsidP="000F37DA">
            <w:pPr>
              <w:pStyle w:val="TAL"/>
            </w:pPr>
            <w:r w:rsidRPr="009E0DE1">
              <w:t>Mission Critical Video user plane</w:t>
            </w:r>
          </w:p>
        </w:tc>
      </w:tr>
      <w:tr w:rsidR="00FD6350" w:rsidRPr="009E0DE1" w14:paraId="14E1A171" w14:textId="77777777" w:rsidTr="000F37DA">
        <w:tc>
          <w:tcPr>
            <w:tcW w:w="1024" w:type="dxa"/>
            <w:tcBorders>
              <w:top w:val="single" w:sz="12" w:space="0" w:color="auto"/>
              <w:left w:val="single" w:sz="12" w:space="0" w:color="auto"/>
              <w:bottom w:val="single" w:sz="12" w:space="0" w:color="auto"/>
              <w:right w:val="single" w:sz="12" w:space="0" w:color="auto"/>
            </w:tcBorders>
          </w:tcPr>
          <w:p w14:paraId="5FB66371" w14:textId="77777777" w:rsidR="00FD6350" w:rsidRPr="009E0DE1" w:rsidRDefault="00FD6350" w:rsidP="000F37DA">
            <w:pPr>
              <w:pStyle w:val="TAC"/>
            </w:pPr>
            <w:r w:rsidRPr="009E0DE1">
              <w:t>75</w:t>
            </w:r>
          </w:p>
        </w:tc>
        <w:tc>
          <w:tcPr>
            <w:tcW w:w="1061" w:type="dxa"/>
            <w:tcBorders>
              <w:top w:val="nil"/>
              <w:left w:val="single" w:sz="12" w:space="0" w:color="auto"/>
              <w:bottom w:val="single" w:sz="12" w:space="0" w:color="auto"/>
              <w:right w:val="single" w:sz="12" w:space="0" w:color="auto"/>
            </w:tcBorders>
          </w:tcPr>
          <w:p w14:paraId="7311CBBA"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0CC18B12" w14:textId="77777777" w:rsidR="00FD6350" w:rsidRPr="009E0DE1" w:rsidRDefault="00FD6350" w:rsidP="000F37DA">
            <w:pPr>
              <w:pStyle w:val="TAC"/>
            </w:pPr>
            <w:r w:rsidRPr="009E0DE1">
              <w:t>25</w:t>
            </w:r>
          </w:p>
        </w:tc>
        <w:tc>
          <w:tcPr>
            <w:tcW w:w="1088" w:type="dxa"/>
            <w:tcBorders>
              <w:top w:val="single" w:sz="12" w:space="0" w:color="auto"/>
              <w:left w:val="single" w:sz="12" w:space="0" w:color="auto"/>
              <w:bottom w:val="single" w:sz="12" w:space="0" w:color="auto"/>
              <w:right w:val="single" w:sz="12" w:space="0" w:color="auto"/>
            </w:tcBorders>
          </w:tcPr>
          <w:p w14:paraId="7800E59C" w14:textId="77777777" w:rsidR="00FD6350" w:rsidRPr="009E0DE1" w:rsidRDefault="00FD6350" w:rsidP="000F37DA">
            <w:pPr>
              <w:pStyle w:val="TAC"/>
            </w:pPr>
            <w:r w:rsidRPr="009E0DE1">
              <w:t>50 ms</w:t>
            </w:r>
          </w:p>
        </w:tc>
        <w:tc>
          <w:tcPr>
            <w:tcW w:w="797" w:type="dxa"/>
            <w:tcBorders>
              <w:top w:val="single" w:sz="12" w:space="0" w:color="auto"/>
              <w:left w:val="single" w:sz="12" w:space="0" w:color="auto"/>
              <w:bottom w:val="single" w:sz="12" w:space="0" w:color="auto"/>
              <w:right w:val="single" w:sz="12" w:space="0" w:color="auto"/>
            </w:tcBorders>
          </w:tcPr>
          <w:p w14:paraId="55759B17" w14:textId="77777777" w:rsidR="00FD6350" w:rsidRPr="009E0DE1" w:rsidRDefault="00FD6350" w:rsidP="000F37DA">
            <w:pPr>
              <w:pStyle w:val="TAC"/>
            </w:pPr>
            <w:r w:rsidRPr="009E0DE1">
              <w:t>10</w:t>
            </w:r>
            <w:r w:rsidRPr="009E0DE1">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1BCBA04B"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6DD1160A" w14:textId="77777777" w:rsidR="00FD6350" w:rsidRPr="009E0DE1" w:rsidRDefault="00FD6350" w:rsidP="000F37DA">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094771B3" w14:textId="77777777" w:rsidR="00FD6350" w:rsidRPr="009E0DE1" w:rsidRDefault="00FD6350" w:rsidP="000F37DA">
            <w:pPr>
              <w:pStyle w:val="TAL"/>
            </w:pPr>
            <w:r w:rsidRPr="009E0DE1">
              <w:t>V2X messages</w:t>
            </w:r>
          </w:p>
        </w:tc>
      </w:tr>
      <w:tr w:rsidR="00FD6350" w:rsidRPr="009E0DE1" w14:paraId="01CFB40F" w14:textId="77777777" w:rsidTr="000F37DA">
        <w:tc>
          <w:tcPr>
            <w:tcW w:w="1024" w:type="dxa"/>
            <w:tcBorders>
              <w:top w:val="single" w:sz="12" w:space="0" w:color="auto"/>
              <w:left w:val="single" w:sz="12" w:space="0" w:color="auto"/>
              <w:bottom w:val="single" w:sz="12" w:space="0" w:color="auto"/>
              <w:right w:val="single" w:sz="12" w:space="0" w:color="auto"/>
            </w:tcBorders>
          </w:tcPr>
          <w:p w14:paraId="2EFB357B" w14:textId="77777777" w:rsidR="00FD6350" w:rsidRPr="009E0DE1" w:rsidRDefault="00FD6350" w:rsidP="000F37DA">
            <w:pPr>
              <w:pStyle w:val="TAC"/>
            </w:pPr>
            <w:r w:rsidRPr="009E0DE1">
              <w:t>5</w:t>
            </w:r>
          </w:p>
        </w:tc>
        <w:tc>
          <w:tcPr>
            <w:tcW w:w="1061" w:type="dxa"/>
            <w:tcBorders>
              <w:top w:val="single" w:sz="12" w:space="0" w:color="auto"/>
              <w:left w:val="single" w:sz="12" w:space="0" w:color="auto"/>
              <w:bottom w:val="nil"/>
              <w:right w:val="single" w:sz="12" w:space="0" w:color="auto"/>
            </w:tcBorders>
          </w:tcPr>
          <w:p w14:paraId="763F89D2" w14:textId="77777777" w:rsidR="00FD6350" w:rsidRPr="009E0DE1" w:rsidRDefault="00FD6350" w:rsidP="000F37DA">
            <w:pPr>
              <w:pStyle w:val="TAC"/>
            </w:pPr>
            <w:r w:rsidRPr="009E0DE1">
              <w:t>Non-GBR</w:t>
            </w:r>
          </w:p>
        </w:tc>
        <w:tc>
          <w:tcPr>
            <w:tcW w:w="918" w:type="dxa"/>
            <w:tcBorders>
              <w:top w:val="single" w:sz="12" w:space="0" w:color="auto"/>
              <w:left w:val="single" w:sz="12" w:space="0" w:color="auto"/>
              <w:bottom w:val="single" w:sz="12" w:space="0" w:color="auto"/>
              <w:right w:val="single" w:sz="12" w:space="0" w:color="auto"/>
            </w:tcBorders>
          </w:tcPr>
          <w:p w14:paraId="7E972AD5" w14:textId="77777777" w:rsidR="00FD6350" w:rsidRPr="009E0DE1" w:rsidRDefault="00FD6350" w:rsidP="000F37DA">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08531CCD" w14:textId="77777777" w:rsidR="00FD6350" w:rsidRPr="009E0DE1" w:rsidRDefault="00FD6350" w:rsidP="000F37DA">
            <w:pPr>
              <w:pStyle w:val="TAC"/>
            </w:pPr>
            <w:r w:rsidRPr="009E0DE1">
              <w:t>100 ms</w:t>
            </w:r>
          </w:p>
        </w:tc>
        <w:tc>
          <w:tcPr>
            <w:tcW w:w="797" w:type="dxa"/>
            <w:tcBorders>
              <w:top w:val="single" w:sz="12" w:space="0" w:color="auto"/>
              <w:left w:val="single" w:sz="12" w:space="0" w:color="auto"/>
              <w:bottom w:val="single" w:sz="12" w:space="0" w:color="auto"/>
              <w:right w:val="single" w:sz="12" w:space="0" w:color="auto"/>
            </w:tcBorders>
          </w:tcPr>
          <w:p w14:paraId="77849BD7" w14:textId="77777777" w:rsidR="00FD6350" w:rsidRPr="009E0DE1" w:rsidRDefault="00FD6350" w:rsidP="000F37DA">
            <w:pPr>
              <w:pStyle w:val="TAC"/>
            </w:pPr>
            <w:r w:rsidRPr="009E0DE1">
              <w:t>10</w:t>
            </w:r>
            <w:r w:rsidRPr="009E0DE1">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355B903A"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14B8C422" w14:textId="77777777" w:rsidR="00FD6350" w:rsidRPr="009E0DE1" w:rsidRDefault="00FD6350" w:rsidP="000F37DA">
            <w:pPr>
              <w:pStyle w:val="TAL"/>
            </w:pPr>
            <w:r w:rsidRPr="009E0DE1">
              <w:t>N/A</w:t>
            </w:r>
          </w:p>
        </w:tc>
        <w:tc>
          <w:tcPr>
            <w:tcW w:w="2150" w:type="dxa"/>
            <w:tcBorders>
              <w:top w:val="single" w:sz="12" w:space="0" w:color="auto"/>
              <w:left w:val="single" w:sz="12" w:space="0" w:color="auto"/>
              <w:bottom w:val="single" w:sz="12" w:space="0" w:color="auto"/>
              <w:right w:val="single" w:sz="12" w:space="0" w:color="auto"/>
            </w:tcBorders>
          </w:tcPr>
          <w:p w14:paraId="0F4915A2" w14:textId="77777777" w:rsidR="00FD6350" w:rsidRPr="009E0DE1" w:rsidRDefault="00FD6350" w:rsidP="000F37DA">
            <w:pPr>
              <w:pStyle w:val="TAL"/>
            </w:pPr>
            <w:r w:rsidRPr="009E0DE1">
              <w:t>IMS Signalling</w:t>
            </w:r>
          </w:p>
        </w:tc>
      </w:tr>
      <w:tr w:rsidR="00FD6350" w:rsidRPr="009E0DE1" w14:paraId="6417E4C6" w14:textId="77777777" w:rsidTr="000F37DA">
        <w:tc>
          <w:tcPr>
            <w:tcW w:w="1024" w:type="dxa"/>
            <w:tcBorders>
              <w:top w:val="single" w:sz="12" w:space="0" w:color="auto"/>
              <w:left w:val="single" w:sz="12" w:space="0" w:color="auto"/>
              <w:bottom w:val="single" w:sz="12" w:space="0" w:color="auto"/>
              <w:right w:val="single" w:sz="12" w:space="0" w:color="auto"/>
            </w:tcBorders>
          </w:tcPr>
          <w:p w14:paraId="183B4C83" w14:textId="77777777" w:rsidR="00FD6350" w:rsidRPr="009E0DE1" w:rsidRDefault="00FD6350" w:rsidP="000F37DA">
            <w:pPr>
              <w:pStyle w:val="TAC"/>
            </w:pPr>
            <w:r w:rsidRPr="009E0DE1">
              <w:t>6</w:t>
            </w:r>
          </w:p>
        </w:tc>
        <w:tc>
          <w:tcPr>
            <w:tcW w:w="1061" w:type="dxa"/>
            <w:tcBorders>
              <w:top w:val="nil"/>
              <w:left w:val="single" w:sz="12" w:space="0" w:color="auto"/>
              <w:bottom w:val="nil"/>
              <w:right w:val="single" w:sz="12" w:space="0" w:color="auto"/>
            </w:tcBorders>
          </w:tcPr>
          <w:p w14:paraId="35F305C0" w14:textId="77777777" w:rsidR="00FD6350" w:rsidRPr="009E0DE1" w:rsidRDefault="00FD6350" w:rsidP="000F37DA">
            <w:pPr>
              <w:pStyle w:val="TAC"/>
            </w:pPr>
            <w:r>
              <w:t>(</w:t>
            </w:r>
            <w:r w:rsidRPr="009E0DE1">
              <w:t>NOTE 1</w:t>
            </w:r>
            <w:r>
              <w:t>)</w:t>
            </w:r>
          </w:p>
        </w:tc>
        <w:tc>
          <w:tcPr>
            <w:tcW w:w="918" w:type="dxa"/>
            <w:tcBorders>
              <w:top w:val="single" w:sz="12" w:space="0" w:color="auto"/>
              <w:left w:val="single" w:sz="12" w:space="0" w:color="auto"/>
              <w:bottom w:val="single" w:sz="12" w:space="0" w:color="auto"/>
              <w:right w:val="single" w:sz="12" w:space="0" w:color="auto"/>
            </w:tcBorders>
          </w:tcPr>
          <w:p w14:paraId="47305E28" w14:textId="77777777" w:rsidR="00FD6350" w:rsidRPr="009E0DE1" w:rsidRDefault="00FD6350" w:rsidP="000F37DA">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25990258" w14:textId="77777777" w:rsidR="00FD6350" w:rsidRPr="009E0DE1" w:rsidRDefault="00FD6350" w:rsidP="000F37DA">
            <w:pPr>
              <w:pStyle w:val="TAC"/>
            </w:pPr>
            <w:r w:rsidRPr="009E0DE1">
              <w:br/>
              <w:t>300 ms</w:t>
            </w:r>
          </w:p>
        </w:tc>
        <w:tc>
          <w:tcPr>
            <w:tcW w:w="797" w:type="dxa"/>
            <w:tcBorders>
              <w:top w:val="single" w:sz="12" w:space="0" w:color="auto"/>
              <w:left w:val="single" w:sz="12" w:space="0" w:color="auto"/>
              <w:bottom w:val="single" w:sz="12" w:space="0" w:color="auto"/>
              <w:right w:val="single" w:sz="12" w:space="0" w:color="auto"/>
            </w:tcBorders>
          </w:tcPr>
          <w:p w14:paraId="79FBAD53" w14:textId="77777777" w:rsidR="00FD6350" w:rsidRPr="009E0DE1" w:rsidRDefault="00FD6350" w:rsidP="000F37DA">
            <w:pPr>
              <w:pStyle w:val="TAC"/>
            </w:pPr>
            <w:r w:rsidRPr="009E0DE1">
              <w:br/>
              <w:t>10</w:t>
            </w:r>
            <w:r w:rsidRPr="009E0DE1">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473554AB"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63FE065A" w14:textId="77777777" w:rsidR="00FD6350" w:rsidRPr="009E0DE1" w:rsidRDefault="00FD6350" w:rsidP="000F37DA">
            <w:pPr>
              <w:pStyle w:val="TAL"/>
            </w:pPr>
            <w:r w:rsidRPr="009E0DE1">
              <w:t>N/A</w:t>
            </w:r>
          </w:p>
        </w:tc>
        <w:tc>
          <w:tcPr>
            <w:tcW w:w="2150" w:type="dxa"/>
            <w:tcBorders>
              <w:top w:val="single" w:sz="12" w:space="0" w:color="auto"/>
              <w:left w:val="single" w:sz="12" w:space="0" w:color="auto"/>
              <w:bottom w:val="single" w:sz="12" w:space="0" w:color="auto"/>
              <w:right w:val="single" w:sz="12" w:space="0" w:color="auto"/>
            </w:tcBorders>
          </w:tcPr>
          <w:p w14:paraId="2346898E" w14:textId="77777777" w:rsidR="00FD6350" w:rsidRPr="009E0DE1" w:rsidRDefault="00FD6350" w:rsidP="000F37DA">
            <w:pPr>
              <w:pStyle w:val="TAL"/>
            </w:pPr>
            <w:r w:rsidRPr="009E0DE1">
              <w:t>Video (Buffered Streaming)</w:t>
            </w:r>
            <w:r w:rsidRPr="009E0DE1">
              <w:br/>
              <w:t>TCP-based (e.g., www, e-mail, chat, ftp, p2p file sharing, progressive video, etc.)</w:t>
            </w:r>
          </w:p>
        </w:tc>
      </w:tr>
      <w:tr w:rsidR="00FD6350" w:rsidRPr="009E0DE1" w14:paraId="2725FD71" w14:textId="77777777" w:rsidTr="000F37DA">
        <w:tc>
          <w:tcPr>
            <w:tcW w:w="1024" w:type="dxa"/>
            <w:tcBorders>
              <w:top w:val="single" w:sz="12" w:space="0" w:color="auto"/>
              <w:left w:val="single" w:sz="12" w:space="0" w:color="auto"/>
              <w:bottom w:val="single" w:sz="12" w:space="0" w:color="auto"/>
              <w:right w:val="single" w:sz="12" w:space="0" w:color="auto"/>
            </w:tcBorders>
          </w:tcPr>
          <w:p w14:paraId="03B0781E" w14:textId="77777777" w:rsidR="00FD6350" w:rsidRPr="009E0DE1" w:rsidRDefault="00FD6350" w:rsidP="000F37DA">
            <w:pPr>
              <w:pStyle w:val="TAC"/>
            </w:pPr>
            <w:r w:rsidRPr="009E0DE1">
              <w:t>7</w:t>
            </w:r>
          </w:p>
        </w:tc>
        <w:tc>
          <w:tcPr>
            <w:tcW w:w="1061" w:type="dxa"/>
            <w:tcBorders>
              <w:top w:val="nil"/>
              <w:left w:val="single" w:sz="12" w:space="0" w:color="auto"/>
              <w:bottom w:val="nil"/>
              <w:right w:val="single" w:sz="12" w:space="0" w:color="auto"/>
            </w:tcBorders>
          </w:tcPr>
          <w:p w14:paraId="23FCD7DD"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35F1FF45" w14:textId="77777777" w:rsidR="00FD6350" w:rsidRPr="009E0DE1" w:rsidRDefault="00FD6350" w:rsidP="000F37DA">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1FDAC692" w14:textId="77777777" w:rsidR="00FD6350" w:rsidRPr="009E0DE1" w:rsidRDefault="00FD6350" w:rsidP="000F37DA">
            <w:pPr>
              <w:pStyle w:val="TAC"/>
            </w:pPr>
            <w:r w:rsidRPr="009E0DE1">
              <w:br/>
              <w:t>100 ms</w:t>
            </w:r>
          </w:p>
        </w:tc>
        <w:tc>
          <w:tcPr>
            <w:tcW w:w="797" w:type="dxa"/>
            <w:tcBorders>
              <w:top w:val="single" w:sz="12" w:space="0" w:color="auto"/>
              <w:left w:val="single" w:sz="12" w:space="0" w:color="auto"/>
              <w:bottom w:val="single" w:sz="12" w:space="0" w:color="auto"/>
              <w:right w:val="single" w:sz="12" w:space="0" w:color="auto"/>
            </w:tcBorders>
          </w:tcPr>
          <w:p w14:paraId="270093FA" w14:textId="77777777" w:rsidR="00FD6350" w:rsidRPr="009E0DE1" w:rsidRDefault="00FD6350" w:rsidP="000F37DA">
            <w:pPr>
              <w:pStyle w:val="TAC"/>
            </w:pPr>
            <w:r w:rsidRPr="009E0DE1">
              <w:br/>
              <w:t>10</w:t>
            </w:r>
            <w:r w:rsidRPr="009E0DE1">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5C39957E"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2828DB0A" w14:textId="77777777" w:rsidR="00FD6350" w:rsidRPr="009E0DE1" w:rsidRDefault="00FD6350" w:rsidP="000F37DA">
            <w:pPr>
              <w:pStyle w:val="TAL"/>
            </w:pPr>
            <w:r w:rsidRPr="009E0DE1">
              <w:t>N/A</w:t>
            </w:r>
          </w:p>
        </w:tc>
        <w:tc>
          <w:tcPr>
            <w:tcW w:w="2150" w:type="dxa"/>
            <w:tcBorders>
              <w:top w:val="single" w:sz="12" w:space="0" w:color="auto"/>
              <w:left w:val="single" w:sz="12" w:space="0" w:color="auto"/>
              <w:bottom w:val="single" w:sz="12" w:space="0" w:color="auto"/>
              <w:right w:val="single" w:sz="12" w:space="0" w:color="auto"/>
            </w:tcBorders>
          </w:tcPr>
          <w:p w14:paraId="4267E76C" w14:textId="77777777" w:rsidR="00FD6350" w:rsidRPr="009E0DE1" w:rsidRDefault="00FD6350" w:rsidP="000F37DA">
            <w:pPr>
              <w:pStyle w:val="TAL"/>
            </w:pPr>
            <w:r w:rsidRPr="009E0DE1">
              <w:t>Voice,</w:t>
            </w:r>
            <w:r w:rsidRPr="009E0DE1">
              <w:br/>
              <w:t>Video (Live Streaming)</w:t>
            </w:r>
            <w:r w:rsidRPr="009E0DE1">
              <w:br/>
              <w:t>Interactive Gaming</w:t>
            </w:r>
          </w:p>
        </w:tc>
      </w:tr>
      <w:tr w:rsidR="00FD6350" w:rsidRPr="009E0DE1" w14:paraId="23AD20B5" w14:textId="77777777" w:rsidTr="000F37DA">
        <w:tc>
          <w:tcPr>
            <w:tcW w:w="1024" w:type="dxa"/>
            <w:tcBorders>
              <w:top w:val="single" w:sz="12" w:space="0" w:color="auto"/>
              <w:left w:val="single" w:sz="12" w:space="0" w:color="auto"/>
              <w:bottom w:val="single" w:sz="12" w:space="0" w:color="auto"/>
              <w:right w:val="single" w:sz="12" w:space="0" w:color="auto"/>
            </w:tcBorders>
          </w:tcPr>
          <w:p w14:paraId="77789E68" w14:textId="77777777" w:rsidR="00FD6350" w:rsidRPr="009E0DE1" w:rsidRDefault="00FD6350" w:rsidP="000F37DA">
            <w:pPr>
              <w:pStyle w:val="TAC"/>
            </w:pPr>
            <w:r w:rsidRPr="009E0DE1">
              <w:t>8</w:t>
            </w:r>
          </w:p>
        </w:tc>
        <w:tc>
          <w:tcPr>
            <w:tcW w:w="1061" w:type="dxa"/>
            <w:tcBorders>
              <w:top w:val="nil"/>
              <w:left w:val="single" w:sz="12" w:space="0" w:color="auto"/>
              <w:bottom w:val="nil"/>
              <w:right w:val="single" w:sz="12" w:space="0" w:color="auto"/>
            </w:tcBorders>
          </w:tcPr>
          <w:p w14:paraId="6961EB1F"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6C860177" w14:textId="77777777" w:rsidR="00FD6350" w:rsidRPr="009E0DE1" w:rsidRDefault="00FD6350" w:rsidP="000F37DA">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6BF32013" w14:textId="77777777" w:rsidR="00FD6350" w:rsidRPr="009E0DE1" w:rsidRDefault="00FD6350" w:rsidP="000F37DA">
            <w:pPr>
              <w:pStyle w:val="TAC"/>
            </w:pPr>
            <w:r w:rsidRPr="009E0DE1">
              <w:br/>
            </w:r>
            <w:r w:rsidRPr="009E0DE1">
              <w:br/>
            </w:r>
            <w:r w:rsidRPr="009E0DE1">
              <w:br/>
              <w:t>300 ms</w:t>
            </w:r>
          </w:p>
        </w:tc>
        <w:tc>
          <w:tcPr>
            <w:tcW w:w="797" w:type="dxa"/>
            <w:tcBorders>
              <w:top w:val="single" w:sz="12" w:space="0" w:color="auto"/>
              <w:left w:val="single" w:sz="12" w:space="0" w:color="auto"/>
              <w:bottom w:val="nil"/>
              <w:right w:val="single" w:sz="12" w:space="0" w:color="auto"/>
            </w:tcBorders>
          </w:tcPr>
          <w:p w14:paraId="69225DD4" w14:textId="77777777" w:rsidR="00FD6350" w:rsidRPr="009E0DE1" w:rsidRDefault="00FD6350" w:rsidP="000F37DA">
            <w:pPr>
              <w:pStyle w:val="TAC"/>
            </w:pPr>
            <w:r w:rsidRPr="009E0DE1">
              <w:br/>
            </w:r>
            <w:r w:rsidRPr="009E0DE1">
              <w:br/>
            </w:r>
            <w:r w:rsidRPr="009E0DE1">
              <w:br/>
              <w:t>10</w:t>
            </w:r>
            <w:r w:rsidRPr="009E0DE1">
              <w:rPr>
                <w:sz w:val="22"/>
                <w:vertAlign w:val="superscript"/>
              </w:rPr>
              <w:t>-6</w:t>
            </w:r>
          </w:p>
        </w:tc>
        <w:tc>
          <w:tcPr>
            <w:tcW w:w="1324" w:type="dxa"/>
            <w:tcBorders>
              <w:top w:val="single" w:sz="12" w:space="0" w:color="auto"/>
              <w:left w:val="single" w:sz="12" w:space="0" w:color="auto"/>
              <w:bottom w:val="nil"/>
              <w:right w:val="single" w:sz="12" w:space="0" w:color="auto"/>
            </w:tcBorders>
          </w:tcPr>
          <w:p w14:paraId="667681A1" w14:textId="77777777" w:rsidR="00FD6350" w:rsidRPr="009E0DE1" w:rsidRDefault="00FD6350" w:rsidP="000F37DA">
            <w:pPr>
              <w:pStyle w:val="TAL"/>
            </w:pPr>
            <w:r w:rsidRPr="009E0DE1">
              <w:br/>
            </w:r>
            <w:r w:rsidRPr="009E0DE1">
              <w:br/>
            </w:r>
            <w:r w:rsidRPr="009E0DE1">
              <w:br/>
              <w:t>N/A</w:t>
            </w:r>
          </w:p>
        </w:tc>
        <w:tc>
          <w:tcPr>
            <w:tcW w:w="1671" w:type="dxa"/>
            <w:tcBorders>
              <w:top w:val="single" w:sz="12" w:space="0" w:color="auto"/>
              <w:left w:val="single" w:sz="12" w:space="0" w:color="auto"/>
              <w:bottom w:val="nil"/>
              <w:right w:val="single" w:sz="12" w:space="0" w:color="auto"/>
            </w:tcBorders>
          </w:tcPr>
          <w:p w14:paraId="6B57E1BD" w14:textId="77777777" w:rsidR="00FD6350" w:rsidRPr="009E0DE1" w:rsidRDefault="00FD6350" w:rsidP="000F37DA">
            <w:pPr>
              <w:pStyle w:val="TAL"/>
            </w:pPr>
            <w:r w:rsidRPr="009E0DE1">
              <w:br/>
            </w:r>
            <w:r w:rsidRPr="009E0DE1">
              <w:br/>
            </w:r>
            <w:r w:rsidRPr="009E0DE1">
              <w:br/>
              <w:t>N/A</w:t>
            </w:r>
          </w:p>
        </w:tc>
        <w:tc>
          <w:tcPr>
            <w:tcW w:w="2150" w:type="dxa"/>
            <w:tcBorders>
              <w:top w:val="single" w:sz="12" w:space="0" w:color="auto"/>
              <w:left w:val="single" w:sz="12" w:space="0" w:color="auto"/>
              <w:bottom w:val="nil"/>
              <w:right w:val="single" w:sz="12" w:space="0" w:color="auto"/>
            </w:tcBorders>
          </w:tcPr>
          <w:p w14:paraId="257C1137" w14:textId="77777777" w:rsidR="00FD6350" w:rsidRPr="009E0DE1" w:rsidRDefault="00FD6350" w:rsidP="000F37DA">
            <w:pPr>
              <w:pStyle w:val="TAL"/>
            </w:pPr>
            <w:r w:rsidRPr="009E0DE1">
              <w:t>Video (Buffered Streaming)</w:t>
            </w:r>
            <w:r w:rsidRPr="009E0DE1">
              <w:br/>
              <w:t>TCP-based (e.g., www, e-mail, chat, ftp, p2p file sharing, progressive</w:t>
            </w:r>
          </w:p>
        </w:tc>
      </w:tr>
      <w:tr w:rsidR="00FD6350" w:rsidRPr="009E0DE1" w14:paraId="398B0C1C" w14:textId="77777777" w:rsidTr="000F37DA">
        <w:tc>
          <w:tcPr>
            <w:tcW w:w="1024" w:type="dxa"/>
            <w:tcBorders>
              <w:top w:val="single" w:sz="12" w:space="0" w:color="auto"/>
              <w:left w:val="single" w:sz="12" w:space="0" w:color="auto"/>
              <w:bottom w:val="single" w:sz="12" w:space="0" w:color="auto"/>
              <w:right w:val="single" w:sz="12" w:space="0" w:color="auto"/>
            </w:tcBorders>
          </w:tcPr>
          <w:p w14:paraId="43CC7C4C" w14:textId="77777777" w:rsidR="00FD6350" w:rsidRPr="009E0DE1" w:rsidRDefault="00FD6350" w:rsidP="000F37DA">
            <w:pPr>
              <w:pStyle w:val="TAC"/>
            </w:pPr>
            <w:r w:rsidRPr="009E0DE1">
              <w:t>9</w:t>
            </w:r>
          </w:p>
        </w:tc>
        <w:tc>
          <w:tcPr>
            <w:tcW w:w="1061" w:type="dxa"/>
            <w:tcBorders>
              <w:top w:val="nil"/>
              <w:left w:val="single" w:sz="12" w:space="0" w:color="auto"/>
              <w:bottom w:val="nil"/>
              <w:right w:val="single" w:sz="12" w:space="0" w:color="auto"/>
            </w:tcBorders>
          </w:tcPr>
          <w:p w14:paraId="16C94076"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41BAA1F8" w14:textId="77777777" w:rsidR="00FD6350" w:rsidRPr="009E0DE1" w:rsidRDefault="00FD6350" w:rsidP="000F37DA">
            <w:pPr>
              <w:pStyle w:val="TAC"/>
            </w:pPr>
            <w:r w:rsidRPr="009E0DE1">
              <w:t>90</w:t>
            </w:r>
          </w:p>
        </w:tc>
        <w:tc>
          <w:tcPr>
            <w:tcW w:w="1088" w:type="dxa"/>
            <w:tcBorders>
              <w:top w:val="nil"/>
              <w:left w:val="single" w:sz="12" w:space="0" w:color="auto"/>
              <w:bottom w:val="single" w:sz="12" w:space="0" w:color="auto"/>
              <w:right w:val="single" w:sz="12" w:space="0" w:color="auto"/>
            </w:tcBorders>
          </w:tcPr>
          <w:p w14:paraId="2FE47C4A" w14:textId="77777777" w:rsidR="00FD6350" w:rsidRPr="009E0DE1" w:rsidRDefault="00FD6350" w:rsidP="000F37DA">
            <w:pPr>
              <w:pStyle w:val="TAC"/>
            </w:pPr>
          </w:p>
        </w:tc>
        <w:tc>
          <w:tcPr>
            <w:tcW w:w="797" w:type="dxa"/>
            <w:tcBorders>
              <w:top w:val="nil"/>
              <w:left w:val="single" w:sz="12" w:space="0" w:color="auto"/>
              <w:bottom w:val="single" w:sz="12" w:space="0" w:color="auto"/>
              <w:right w:val="single" w:sz="12" w:space="0" w:color="auto"/>
            </w:tcBorders>
          </w:tcPr>
          <w:p w14:paraId="6B80EA83" w14:textId="77777777" w:rsidR="00FD6350" w:rsidRPr="009E0DE1" w:rsidRDefault="00FD6350" w:rsidP="000F37DA">
            <w:pPr>
              <w:pStyle w:val="TAC"/>
            </w:pPr>
          </w:p>
        </w:tc>
        <w:tc>
          <w:tcPr>
            <w:tcW w:w="1324" w:type="dxa"/>
            <w:tcBorders>
              <w:top w:val="nil"/>
              <w:left w:val="single" w:sz="12" w:space="0" w:color="auto"/>
              <w:bottom w:val="single" w:sz="12" w:space="0" w:color="auto"/>
              <w:right w:val="single" w:sz="12" w:space="0" w:color="auto"/>
            </w:tcBorders>
          </w:tcPr>
          <w:p w14:paraId="4BB1964E" w14:textId="77777777" w:rsidR="00FD6350" w:rsidRPr="009E0DE1" w:rsidRDefault="00FD6350" w:rsidP="000F37DA">
            <w:pPr>
              <w:pStyle w:val="TAL"/>
            </w:pPr>
          </w:p>
        </w:tc>
        <w:tc>
          <w:tcPr>
            <w:tcW w:w="1671" w:type="dxa"/>
            <w:tcBorders>
              <w:top w:val="nil"/>
              <w:left w:val="single" w:sz="12" w:space="0" w:color="auto"/>
              <w:bottom w:val="single" w:sz="12" w:space="0" w:color="auto"/>
              <w:right w:val="single" w:sz="12" w:space="0" w:color="auto"/>
            </w:tcBorders>
          </w:tcPr>
          <w:p w14:paraId="76E00BC5" w14:textId="77777777" w:rsidR="00FD6350" w:rsidRPr="009E0DE1" w:rsidRDefault="00FD6350" w:rsidP="000F37DA">
            <w:pPr>
              <w:pStyle w:val="TAL"/>
            </w:pPr>
          </w:p>
        </w:tc>
        <w:tc>
          <w:tcPr>
            <w:tcW w:w="2150" w:type="dxa"/>
            <w:tcBorders>
              <w:top w:val="nil"/>
              <w:left w:val="single" w:sz="12" w:space="0" w:color="auto"/>
              <w:bottom w:val="single" w:sz="12" w:space="0" w:color="auto"/>
              <w:right w:val="single" w:sz="12" w:space="0" w:color="auto"/>
            </w:tcBorders>
          </w:tcPr>
          <w:p w14:paraId="0C3071D1" w14:textId="77777777" w:rsidR="00FD6350" w:rsidRPr="009E0DE1" w:rsidRDefault="00FD6350" w:rsidP="000F37DA">
            <w:pPr>
              <w:pStyle w:val="TAL"/>
            </w:pPr>
            <w:r w:rsidRPr="009E0DE1">
              <w:t>video, etc.)</w:t>
            </w:r>
          </w:p>
        </w:tc>
      </w:tr>
      <w:tr w:rsidR="00FD6350" w:rsidRPr="009E0DE1" w14:paraId="1C816109" w14:textId="77777777" w:rsidTr="000F37DA">
        <w:tc>
          <w:tcPr>
            <w:tcW w:w="1024" w:type="dxa"/>
            <w:tcBorders>
              <w:top w:val="single" w:sz="12" w:space="0" w:color="auto"/>
              <w:left w:val="single" w:sz="12" w:space="0" w:color="auto"/>
              <w:bottom w:val="single" w:sz="12" w:space="0" w:color="auto"/>
              <w:right w:val="single" w:sz="12" w:space="0" w:color="auto"/>
            </w:tcBorders>
          </w:tcPr>
          <w:p w14:paraId="265C55F4" w14:textId="77777777" w:rsidR="00FD6350" w:rsidRPr="009E0DE1" w:rsidDel="00CA5FEE" w:rsidRDefault="00FD6350" w:rsidP="000F37DA">
            <w:pPr>
              <w:pStyle w:val="TAC"/>
            </w:pPr>
            <w:r w:rsidRPr="009E0DE1">
              <w:t>69</w:t>
            </w:r>
          </w:p>
        </w:tc>
        <w:tc>
          <w:tcPr>
            <w:tcW w:w="1061" w:type="dxa"/>
            <w:tcBorders>
              <w:top w:val="nil"/>
              <w:left w:val="single" w:sz="12" w:space="0" w:color="auto"/>
              <w:bottom w:val="nil"/>
              <w:right w:val="single" w:sz="12" w:space="0" w:color="auto"/>
            </w:tcBorders>
          </w:tcPr>
          <w:p w14:paraId="3F5A4BEE"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061FBE95" w14:textId="77777777" w:rsidR="00FD6350" w:rsidRPr="009E0DE1" w:rsidDel="00CA5FEE" w:rsidRDefault="00FD6350" w:rsidP="000F37DA">
            <w:pPr>
              <w:pStyle w:val="TAC"/>
            </w:pPr>
            <w:r w:rsidRPr="009E0DE1">
              <w:t>5</w:t>
            </w:r>
          </w:p>
        </w:tc>
        <w:tc>
          <w:tcPr>
            <w:tcW w:w="1088" w:type="dxa"/>
            <w:tcBorders>
              <w:top w:val="nil"/>
              <w:left w:val="single" w:sz="12" w:space="0" w:color="auto"/>
              <w:bottom w:val="single" w:sz="12" w:space="0" w:color="auto"/>
              <w:right w:val="single" w:sz="12" w:space="0" w:color="auto"/>
            </w:tcBorders>
          </w:tcPr>
          <w:p w14:paraId="0ADF1ACC" w14:textId="77777777" w:rsidR="00FD6350" w:rsidRPr="009E0DE1" w:rsidDel="00CA5FEE" w:rsidRDefault="00FD6350" w:rsidP="000F37DA">
            <w:pPr>
              <w:pStyle w:val="TAC"/>
            </w:pPr>
            <w:r w:rsidRPr="009E0DE1">
              <w:t>60 ms</w:t>
            </w:r>
          </w:p>
        </w:tc>
        <w:tc>
          <w:tcPr>
            <w:tcW w:w="797" w:type="dxa"/>
            <w:tcBorders>
              <w:top w:val="nil"/>
              <w:left w:val="single" w:sz="12" w:space="0" w:color="auto"/>
              <w:bottom w:val="single" w:sz="12" w:space="0" w:color="auto"/>
              <w:right w:val="single" w:sz="12" w:space="0" w:color="auto"/>
            </w:tcBorders>
          </w:tcPr>
          <w:p w14:paraId="2C13AE38" w14:textId="77777777" w:rsidR="00FD6350" w:rsidRPr="009E0DE1" w:rsidDel="00CA5FEE" w:rsidRDefault="00FD6350" w:rsidP="000F37DA">
            <w:pPr>
              <w:pStyle w:val="TAC"/>
            </w:pPr>
            <w:r w:rsidRPr="009E0DE1">
              <w:t>10</w:t>
            </w:r>
            <w:r w:rsidRPr="009E0DE1">
              <w:rPr>
                <w:sz w:val="22"/>
                <w:vertAlign w:val="superscript"/>
              </w:rPr>
              <w:t>-6</w:t>
            </w:r>
          </w:p>
        </w:tc>
        <w:tc>
          <w:tcPr>
            <w:tcW w:w="1324" w:type="dxa"/>
            <w:tcBorders>
              <w:top w:val="nil"/>
              <w:left w:val="single" w:sz="12" w:space="0" w:color="auto"/>
              <w:bottom w:val="single" w:sz="12" w:space="0" w:color="auto"/>
              <w:right w:val="single" w:sz="12" w:space="0" w:color="auto"/>
            </w:tcBorders>
          </w:tcPr>
          <w:p w14:paraId="0A0F7755" w14:textId="77777777" w:rsidR="00FD6350" w:rsidRPr="009E0DE1" w:rsidRDefault="00FD6350" w:rsidP="000F37DA">
            <w:pPr>
              <w:pStyle w:val="TAL"/>
            </w:pPr>
            <w:r w:rsidRPr="009E0DE1">
              <w:t>N/A</w:t>
            </w:r>
          </w:p>
        </w:tc>
        <w:tc>
          <w:tcPr>
            <w:tcW w:w="1671" w:type="dxa"/>
            <w:tcBorders>
              <w:top w:val="nil"/>
              <w:left w:val="single" w:sz="12" w:space="0" w:color="auto"/>
              <w:bottom w:val="single" w:sz="12" w:space="0" w:color="auto"/>
              <w:right w:val="single" w:sz="12" w:space="0" w:color="auto"/>
            </w:tcBorders>
          </w:tcPr>
          <w:p w14:paraId="0E61BB51" w14:textId="77777777" w:rsidR="00FD6350" w:rsidRPr="009E0DE1" w:rsidRDefault="00FD6350" w:rsidP="000F37DA">
            <w:pPr>
              <w:pStyle w:val="TAL"/>
            </w:pPr>
            <w:r w:rsidRPr="009E0DE1">
              <w:t>N/A</w:t>
            </w:r>
          </w:p>
        </w:tc>
        <w:tc>
          <w:tcPr>
            <w:tcW w:w="2150" w:type="dxa"/>
            <w:tcBorders>
              <w:top w:val="nil"/>
              <w:left w:val="single" w:sz="12" w:space="0" w:color="auto"/>
              <w:bottom w:val="single" w:sz="12" w:space="0" w:color="auto"/>
              <w:right w:val="single" w:sz="12" w:space="0" w:color="auto"/>
            </w:tcBorders>
          </w:tcPr>
          <w:p w14:paraId="565BD82F" w14:textId="77777777" w:rsidR="00FD6350" w:rsidRPr="009E0DE1" w:rsidDel="00CA5FEE" w:rsidRDefault="00FD6350" w:rsidP="000F37DA">
            <w:pPr>
              <w:pStyle w:val="TAL"/>
            </w:pPr>
            <w:r w:rsidRPr="009E0DE1">
              <w:t>Mission Critical delay sensitive signalling (e.g., MC-PTT signalling)</w:t>
            </w:r>
          </w:p>
        </w:tc>
      </w:tr>
      <w:tr w:rsidR="00FD6350" w:rsidRPr="009E0DE1" w14:paraId="643A9114" w14:textId="77777777" w:rsidTr="000F37DA">
        <w:tc>
          <w:tcPr>
            <w:tcW w:w="1024" w:type="dxa"/>
            <w:tcBorders>
              <w:top w:val="single" w:sz="12" w:space="0" w:color="auto"/>
              <w:left w:val="single" w:sz="12" w:space="0" w:color="auto"/>
              <w:bottom w:val="single" w:sz="12" w:space="0" w:color="auto"/>
              <w:right w:val="single" w:sz="12" w:space="0" w:color="auto"/>
            </w:tcBorders>
          </w:tcPr>
          <w:p w14:paraId="2A746792" w14:textId="77777777" w:rsidR="00FD6350" w:rsidRPr="009E0DE1" w:rsidRDefault="00FD6350" w:rsidP="000F37DA">
            <w:pPr>
              <w:pStyle w:val="TAC"/>
            </w:pPr>
            <w:r w:rsidRPr="009E0DE1">
              <w:t>70</w:t>
            </w:r>
          </w:p>
        </w:tc>
        <w:tc>
          <w:tcPr>
            <w:tcW w:w="1061" w:type="dxa"/>
            <w:tcBorders>
              <w:top w:val="nil"/>
              <w:left w:val="single" w:sz="12" w:space="0" w:color="auto"/>
              <w:bottom w:val="nil"/>
              <w:right w:val="single" w:sz="12" w:space="0" w:color="auto"/>
            </w:tcBorders>
          </w:tcPr>
          <w:p w14:paraId="4EB60296"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378E1753" w14:textId="77777777" w:rsidR="00FD6350" w:rsidRPr="009E0DE1" w:rsidRDefault="00FD6350" w:rsidP="000F37DA">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61219508" w14:textId="77777777" w:rsidR="00FD6350" w:rsidRPr="009E0DE1" w:rsidRDefault="00FD6350" w:rsidP="000F37DA">
            <w:pPr>
              <w:pStyle w:val="TAC"/>
            </w:pPr>
            <w:r w:rsidRPr="009E0DE1">
              <w:t>200 ms</w:t>
            </w:r>
          </w:p>
        </w:tc>
        <w:tc>
          <w:tcPr>
            <w:tcW w:w="797" w:type="dxa"/>
            <w:tcBorders>
              <w:top w:val="single" w:sz="12" w:space="0" w:color="auto"/>
              <w:left w:val="single" w:sz="12" w:space="0" w:color="auto"/>
              <w:bottom w:val="single" w:sz="12" w:space="0" w:color="auto"/>
              <w:right w:val="single" w:sz="12" w:space="0" w:color="auto"/>
            </w:tcBorders>
          </w:tcPr>
          <w:p w14:paraId="605F317D" w14:textId="77777777" w:rsidR="00FD6350" w:rsidRPr="009E0DE1" w:rsidRDefault="00FD6350" w:rsidP="000F37DA">
            <w:pPr>
              <w:pStyle w:val="TAC"/>
            </w:pPr>
            <w:r w:rsidRPr="009E0DE1">
              <w:t>10</w:t>
            </w:r>
            <w:r w:rsidRPr="009E0DE1">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3EFA8398"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2B972960" w14:textId="77777777" w:rsidR="00FD6350" w:rsidRPr="009E0DE1" w:rsidRDefault="00FD6350" w:rsidP="000F37DA">
            <w:pPr>
              <w:pStyle w:val="TAL"/>
            </w:pPr>
            <w:r w:rsidRPr="009E0DE1">
              <w:t>N/A</w:t>
            </w:r>
          </w:p>
        </w:tc>
        <w:tc>
          <w:tcPr>
            <w:tcW w:w="2150" w:type="dxa"/>
            <w:tcBorders>
              <w:top w:val="single" w:sz="12" w:space="0" w:color="auto"/>
              <w:left w:val="single" w:sz="12" w:space="0" w:color="auto"/>
              <w:bottom w:val="single" w:sz="12" w:space="0" w:color="auto"/>
              <w:right w:val="single" w:sz="12" w:space="0" w:color="auto"/>
            </w:tcBorders>
          </w:tcPr>
          <w:p w14:paraId="611B0278" w14:textId="77777777" w:rsidR="00FD6350" w:rsidRPr="009E0DE1" w:rsidRDefault="00FD6350" w:rsidP="000F37DA">
            <w:pPr>
              <w:pStyle w:val="TAL"/>
            </w:pPr>
            <w:r w:rsidRPr="009E0DE1">
              <w:t>Mission Critical Data (e.g. example services are the same as QCI 6/8/9)</w:t>
            </w:r>
          </w:p>
        </w:tc>
      </w:tr>
      <w:tr w:rsidR="00FD6350" w:rsidRPr="009E0DE1" w14:paraId="7D955E25" w14:textId="77777777" w:rsidTr="000F37DA">
        <w:tc>
          <w:tcPr>
            <w:tcW w:w="1024" w:type="dxa"/>
            <w:tcBorders>
              <w:top w:val="single" w:sz="12" w:space="0" w:color="auto"/>
              <w:left w:val="single" w:sz="12" w:space="0" w:color="auto"/>
              <w:bottom w:val="single" w:sz="12" w:space="0" w:color="auto"/>
              <w:right w:val="single" w:sz="12" w:space="0" w:color="auto"/>
            </w:tcBorders>
          </w:tcPr>
          <w:p w14:paraId="35DCA427" w14:textId="77777777" w:rsidR="00FD6350" w:rsidRPr="009E0DE1" w:rsidRDefault="00FD6350" w:rsidP="000F37DA">
            <w:pPr>
              <w:pStyle w:val="TAC"/>
            </w:pPr>
            <w:r w:rsidRPr="009E0DE1">
              <w:t>79</w:t>
            </w:r>
          </w:p>
        </w:tc>
        <w:tc>
          <w:tcPr>
            <w:tcW w:w="1061" w:type="dxa"/>
            <w:tcBorders>
              <w:top w:val="nil"/>
              <w:left w:val="single" w:sz="12" w:space="0" w:color="auto"/>
              <w:bottom w:val="nil"/>
              <w:right w:val="single" w:sz="12" w:space="0" w:color="auto"/>
            </w:tcBorders>
          </w:tcPr>
          <w:p w14:paraId="6C92379E"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406CA53B" w14:textId="77777777" w:rsidR="00FD6350" w:rsidRPr="009E0DE1" w:rsidRDefault="00FD6350" w:rsidP="000F37DA">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230B9397" w14:textId="77777777" w:rsidR="00FD6350" w:rsidRPr="009E0DE1" w:rsidRDefault="00FD6350" w:rsidP="000F37DA">
            <w:pPr>
              <w:pStyle w:val="TAC"/>
            </w:pPr>
            <w:r w:rsidRPr="009E0DE1">
              <w:t>50 ms</w:t>
            </w:r>
          </w:p>
        </w:tc>
        <w:tc>
          <w:tcPr>
            <w:tcW w:w="797" w:type="dxa"/>
            <w:tcBorders>
              <w:top w:val="single" w:sz="12" w:space="0" w:color="auto"/>
              <w:left w:val="single" w:sz="12" w:space="0" w:color="auto"/>
              <w:bottom w:val="single" w:sz="12" w:space="0" w:color="auto"/>
              <w:right w:val="single" w:sz="12" w:space="0" w:color="auto"/>
            </w:tcBorders>
          </w:tcPr>
          <w:p w14:paraId="0E29C274" w14:textId="77777777" w:rsidR="00FD6350" w:rsidRPr="009E0DE1" w:rsidRDefault="00FD6350" w:rsidP="000F37DA">
            <w:pPr>
              <w:pStyle w:val="TAC"/>
            </w:pPr>
            <w:r w:rsidRPr="009E0DE1">
              <w:t>10</w:t>
            </w:r>
            <w:r w:rsidRPr="009E0DE1">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73159143"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single" w:sz="12" w:space="0" w:color="auto"/>
              <w:right w:val="single" w:sz="12" w:space="0" w:color="auto"/>
            </w:tcBorders>
          </w:tcPr>
          <w:p w14:paraId="1D72AF3A" w14:textId="77777777" w:rsidR="00FD6350" w:rsidRPr="009E0DE1" w:rsidRDefault="00FD6350" w:rsidP="000F37DA">
            <w:pPr>
              <w:pStyle w:val="TAL"/>
            </w:pPr>
            <w:r w:rsidRPr="009E0DE1">
              <w:t>N/A</w:t>
            </w:r>
          </w:p>
        </w:tc>
        <w:tc>
          <w:tcPr>
            <w:tcW w:w="2150" w:type="dxa"/>
            <w:tcBorders>
              <w:top w:val="single" w:sz="12" w:space="0" w:color="auto"/>
              <w:left w:val="single" w:sz="12" w:space="0" w:color="auto"/>
              <w:bottom w:val="single" w:sz="12" w:space="0" w:color="auto"/>
              <w:right w:val="single" w:sz="12" w:space="0" w:color="auto"/>
            </w:tcBorders>
          </w:tcPr>
          <w:p w14:paraId="53B90F86" w14:textId="77777777" w:rsidR="00FD6350" w:rsidRPr="009E0DE1" w:rsidRDefault="00FD6350" w:rsidP="000F37DA">
            <w:pPr>
              <w:pStyle w:val="TAL"/>
            </w:pPr>
            <w:r w:rsidRPr="009E0DE1">
              <w:t>V2X messages</w:t>
            </w:r>
          </w:p>
        </w:tc>
      </w:tr>
      <w:tr w:rsidR="00FD6350" w:rsidRPr="009E0DE1" w14:paraId="660978A5" w14:textId="77777777" w:rsidTr="000F37DA">
        <w:tc>
          <w:tcPr>
            <w:tcW w:w="1024" w:type="dxa"/>
            <w:tcBorders>
              <w:top w:val="single" w:sz="12" w:space="0" w:color="auto"/>
              <w:left w:val="single" w:sz="12" w:space="0" w:color="auto"/>
              <w:bottom w:val="single" w:sz="12" w:space="0" w:color="auto"/>
              <w:right w:val="single" w:sz="12" w:space="0" w:color="auto"/>
            </w:tcBorders>
          </w:tcPr>
          <w:p w14:paraId="6649A2CE" w14:textId="77777777" w:rsidR="00FD6350" w:rsidRPr="009E0DE1" w:rsidRDefault="00FD6350" w:rsidP="000F37DA">
            <w:pPr>
              <w:pStyle w:val="TAC"/>
            </w:pPr>
            <w:r w:rsidRPr="009E0DE1">
              <w:t>80</w:t>
            </w:r>
          </w:p>
        </w:tc>
        <w:tc>
          <w:tcPr>
            <w:tcW w:w="1061" w:type="dxa"/>
            <w:tcBorders>
              <w:top w:val="nil"/>
              <w:left w:val="single" w:sz="12" w:space="0" w:color="auto"/>
              <w:bottom w:val="single" w:sz="12" w:space="0" w:color="auto"/>
              <w:right w:val="single" w:sz="12" w:space="0" w:color="auto"/>
            </w:tcBorders>
          </w:tcPr>
          <w:p w14:paraId="31F7B24C"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067FD1F3" w14:textId="77777777" w:rsidR="00FD6350" w:rsidRPr="009E0DE1" w:rsidRDefault="00FD6350" w:rsidP="000F37DA">
            <w:pPr>
              <w:pStyle w:val="TAC"/>
            </w:pPr>
            <w:r w:rsidRPr="009E0DE1">
              <w:t>68</w:t>
            </w:r>
          </w:p>
        </w:tc>
        <w:tc>
          <w:tcPr>
            <w:tcW w:w="1088" w:type="dxa"/>
            <w:tcBorders>
              <w:top w:val="single" w:sz="12" w:space="0" w:color="auto"/>
              <w:left w:val="single" w:sz="12" w:space="0" w:color="auto"/>
              <w:bottom w:val="nil"/>
              <w:right w:val="single" w:sz="12" w:space="0" w:color="auto"/>
            </w:tcBorders>
          </w:tcPr>
          <w:p w14:paraId="70A5FD90" w14:textId="77777777" w:rsidR="00FD6350" w:rsidRPr="009E0DE1" w:rsidRDefault="00FD6350" w:rsidP="000F37DA">
            <w:pPr>
              <w:pStyle w:val="TAC"/>
            </w:pPr>
            <w:r w:rsidRPr="009E0DE1">
              <w:t>10 ms</w:t>
            </w:r>
          </w:p>
          <w:p w14:paraId="2AFD768C" w14:textId="77777777" w:rsidR="00FD6350" w:rsidRPr="009E0DE1" w:rsidRDefault="00FD6350" w:rsidP="000F37DA">
            <w:pPr>
              <w:pStyle w:val="TAC"/>
            </w:pPr>
          </w:p>
        </w:tc>
        <w:tc>
          <w:tcPr>
            <w:tcW w:w="797" w:type="dxa"/>
            <w:tcBorders>
              <w:top w:val="single" w:sz="12" w:space="0" w:color="auto"/>
              <w:left w:val="single" w:sz="12" w:space="0" w:color="auto"/>
              <w:bottom w:val="nil"/>
              <w:right w:val="single" w:sz="12" w:space="0" w:color="auto"/>
            </w:tcBorders>
          </w:tcPr>
          <w:p w14:paraId="58B9AECD" w14:textId="77777777" w:rsidR="00FD6350" w:rsidRPr="009E0DE1" w:rsidRDefault="00FD6350" w:rsidP="000F37DA">
            <w:pPr>
              <w:pStyle w:val="TAC"/>
            </w:pPr>
            <w:r w:rsidRPr="009E0DE1">
              <w:t>10</w:t>
            </w:r>
            <w:r w:rsidRPr="009E0DE1">
              <w:rPr>
                <w:sz w:val="22"/>
                <w:vertAlign w:val="superscript"/>
              </w:rPr>
              <w:t>-6</w:t>
            </w:r>
          </w:p>
        </w:tc>
        <w:tc>
          <w:tcPr>
            <w:tcW w:w="1324" w:type="dxa"/>
            <w:tcBorders>
              <w:top w:val="single" w:sz="12" w:space="0" w:color="auto"/>
              <w:left w:val="single" w:sz="12" w:space="0" w:color="auto"/>
              <w:bottom w:val="nil"/>
              <w:right w:val="single" w:sz="12" w:space="0" w:color="auto"/>
            </w:tcBorders>
          </w:tcPr>
          <w:p w14:paraId="6673D56C" w14:textId="77777777" w:rsidR="00FD6350" w:rsidRPr="009E0DE1" w:rsidRDefault="00FD6350" w:rsidP="000F37DA">
            <w:pPr>
              <w:pStyle w:val="TAL"/>
            </w:pPr>
            <w:r w:rsidRPr="009E0DE1">
              <w:t>N/A</w:t>
            </w:r>
          </w:p>
        </w:tc>
        <w:tc>
          <w:tcPr>
            <w:tcW w:w="1671" w:type="dxa"/>
            <w:tcBorders>
              <w:top w:val="single" w:sz="12" w:space="0" w:color="auto"/>
              <w:left w:val="single" w:sz="12" w:space="0" w:color="auto"/>
              <w:bottom w:val="nil"/>
              <w:right w:val="single" w:sz="12" w:space="0" w:color="auto"/>
            </w:tcBorders>
          </w:tcPr>
          <w:p w14:paraId="04CF801B" w14:textId="77777777" w:rsidR="00FD6350" w:rsidRPr="009E0DE1" w:rsidRDefault="00FD6350" w:rsidP="000F37DA">
            <w:pPr>
              <w:pStyle w:val="TAL"/>
            </w:pPr>
            <w:r w:rsidRPr="009E0DE1">
              <w:t>N/A</w:t>
            </w:r>
          </w:p>
        </w:tc>
        <w:tc>
          <w:tcPr>
            <w:tcW w:w="2150" w:type="dxa"/>
            <w:tcBorders>
              <w:top w:val="single" w:sz="12" w:space="0" w:color="auto"/>
              <w:left w:val="single" w:sz="12" w:space="0" w:color="auto"/>
              <w:bottom w:val="nil"/>
              <w:right w:val="single" w:sz="12" w:space="0" w:color="auto"/>
            </w:tcBorders>
          </w:tcPr>
          <w:p w14:paraId="2772468E" w14:textId="77777777" w:rsidR="00FD6350" w:rsidRPr="009E0DE1" w:rsidRDefault="00FD6350" w:rsidP="000F37DA">
            <w:pPr>
              <w:pStyle w:val="TAL"/>
            </w:pPr>
            <w:r w:rsidRPr="009E0DE1">
              <w:t>Low Latency eMBB applications Augmented Reality</w:t>
            </w:r>
          </w:p>
        </w:tc>
      </w:tr>
      <w:tr w:rsidR="00FD6350" w:rsidRPr="009E0DE1" w14:paraId="195E4460" w14:textId="77777777" w:rsidTr="000F37DA">
        <w:tc>
          <w:tcPr>
            <w:tcW w:w="1024" w:type="dxa"/>
            <w:tcBorders>
              <w:top w:val="single" w:sz="12" w:space="0" w:color="auto"/>
              <w:left w:val="single" w:sz="12" w:space="0" w:color="auto"/>
              <w:bottom w:val="single" w:sz="12" w:space="0" w:color="auto"/>
              <w:right w:val="single" w:sz="12" w:space="0" w:color="auto"/>
            </w:tcBorders>
          </w:tcPr>
          <w:p w14:paraId="14664196" w14:textId="77777777" w:rsidR="00FD6350" w:rsidRPr="009E0DE1" w:rsidRDefault="00FD6350" w:rsidP="000F37DA">
            <w:pPr>
              <w:pStyle w:val="TAC"/>
            </w:pPr>
            <w:r w:rsidRPr="009E0DE1">
              <w:t>8</w:t>
            </w:r>
            <w:r>
              <w:t>2</w:t>
            </w:r>
          </w:p>
        </w:tc>
        <w:tc>
          <w:tcPr>
            <w:tcW w:w="1061" w:type="dxa"/>
            <w:tcBorders>
              <w:top w:val="single" w:sz="12" w:space="0" w:color="auto"/>
              <w:left w:val="single" w:sz="12" w:space="0" w:color="auto"/>
              <w:bottom w:val="nil"/>
              <w:right w:val="single" w:sz="12" w:space="0" w:color="auto"/>
            </w:tcBorders>
          </w:tcPr>
          <w:p w14:paraId="31EEE3B2" w14:textId="77777777" w:rsidR="00FD6350" w:rsidRPr="009E0DE1" w:rsidRDefault="00FD6350" w:rsidP="000F37DA">
            <w:pPr>
              <w:pStyle w:val="TAC"/>
            </w:pPr>
            <w:r w:rsidRPr="009E0DE1">
              <w:t>Delay Critical GBR</w:t>
            </w:r>
          </w:p>
        </w:tc>
        <w:tc>
          <w:tcPr>
            <w:tcW w:w="918" w:type="dxa"/>
            <w:tcBorders>
              <w:top w:val="single" w:sz="12" w:space="0" w:color="auto"/>
              <w:left w:val="single" w:sz="12" w:space="0" w:color="auto"/>
              <w:bottom w:val="single" w:sz="12" w:space="0" w:color="auto"/>
              <w:right w:val="single" w:sz="12" w:space="0" w:color="auto"/>
            </w:tcBorders>
          </w:tcPr>
          <w:p w14:paraId="34A1F317" w14:textId="77777777" w:rsidR="00FD6350" w:rsidRPr="009E0DE1" w:rsidRDefault="00FD6350" w:rsidP="000F37DA">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3F78183" w14:textId="77777777" w:rsidR="00FD6350" w:rsidRPr="009E0DE1" w:rsidRDefault="00FD6350" w:rsidP="000F37DA">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0930555C" w14:textId="77777777" w:rsidR="00FD6350" w:rsidRPr="009E0DE1" w:rsidRDefault="00FD6350" w:rsidP="000F37DA">
            <w:pPr>
              <w:pStyle w:val="TAC"/>
            </w:pPr>
            <w:r w:rsidRPr="009E0DE1">
              <w:t>10</w:t>
            </w:r>
            <w:r w:rsidRPr="009E0DE1">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1E476AF0" w14:textId="77777777" w:rsidR="00FD6350" w:rsidRPr="009E0DE1" w:rsidRDefault="00FD6350" w:rsidP="000F37DA">
            <w:pPr>
              <w:pStyle w:val="TAL"/>
            </w:pPr>
            <w:r w:rsidRPr="009E0DE1">
              <w:t>255</w:t>
            </w:r>
            <w:r>
              <w:t xml:space="preserve"> bytes</w:t>
            </w:r>
          </w:p>
        </w:tc>
        <w:tc>
          <w:tcPr>
            <w:tcW w:w="1671" w:type="dxa"/>
            <w:tcBorders>
              <w:top w:val="single" w:sz="12" w:space="0" w:color="auto"/>
              <w:left w:val="single" w:sz="12" w:space="0" w:color="auto"/>
              <w:bottom w:val="single" w:sz="12" w:space="0" w:color="auto"/>
              <w:right w:val="single" w:sz="12" w:space="0" w:color="auto"/>
            </w:tcBorders>
          </w:tcPr>
          <w:p w14:paraId="34DE3BBA" w14:textId="77777777" w:rsidR="00FD6350" w:rsidRPr="009E0DE1" w:rsidRDefault="00FD6350" w:rsidP="000F37DA">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4CA60D6F" w14:textId="77777777" w:rsidR="00FD6350" w:rsidRPr="009E0DE1" w:rsidRDefault="00FD6350" w:rsidP="000F37DA">
            <w:pPr>
              <w:pStyle w:val="TAL"/>
            </w:pPr>
            <w:r w:rsidRPr="009E0DE1">
              <w:t>Discrete Automation</w:t>
            </w:r>
            <w:r>
              <w:t xml:space="preserve"> (see TS 22.261 [2])</w:t>
            </w:r>
          </w:p>
        </w:tc>
      </w:tr>
      <w:tr w:rsidR="00FD6350" w:rsidRPr="009E0DE1" w14:paraId="5D658B4F" w14:textId="77777777" w:rsidTr="000F37DA">
        <w:tc>
          <w:tcPr>
            <w:tcW w:w="1024" w:type="dxa"/>
            <w:tcBorders>
              <w:top w:val="single" w:sz="12" w:space="0" w:color="auto"/>
              <w:left w:val="single" w:sz="12" w:space="0" w:color="auto"/>
              <w:bottom w:val="single" w:sz="12" w:space="0" w:color="auto"/>
              <w:right w:val="single" w:sz="12" w:space="0" w:color="auto"/>
            </w:tcBorders>
          </w:tcPr>
          <w:p w14:paraId="5071E3AD" w14:textId="77777777" w:rsidR="00FD6350" w:rsidRPr="009E0DE1" w:rsidRDefault="00FD6350" w:rsidP="000F37DA">
            <w:pPr>
              <w:pStyle w:val="TAC"/>
            </w:pPr>
            <w:r w:rsidRPr="009E0DE1">
              <w:t>8</w:t>
            </w:r>
            <w:r>
              <w:t>3</w:t>
            </w:r>
          </w:p>
        </w:tc>
        <w:tc>
          <w:tcPr>
            <w:tcW w:w="1061" w:type="dxa"/>
            <w:tcBorders>
              <w:top w:val="nil"/>
              <w:left w:val="single" w:sz="12" w:space="0" w:color="auto"/>
              <w:bottom w:val="nil"/>
              <w:right w:val="single" w:sz="12" w:space="0" w:color="auto"/>
            </w:tcBorders>
          </w:tcPr>
          <w:p w14:paraId="3C3844A8"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55AEAE95" w14:textId="77777777" w:rsidR="00FD6350" w:rsidRPr="009E0DE1" w:rsidRDefault="00FD6350" w:rsidP="000F37DA">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296C63E5" w14:textId="77777777" w:rsidR="00FD6350" w:rsidRPr="009E0DE1" w:rsidRDefault="00FD6350" w:rsidP="000F37DA">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3E4112E5" w14:textId="77777777" w:rsidR="00FD6350" w:rsidRPr="009E0DE1" w:rsidRDefault="00FD6350" w:rsidP="000F37DA">
            <w:pPr>
              <w:pStyle w:val="TAC"/>
            </w:pPr>
            <w:r w:rsidRPr="009E0DE1">
              <w:t>10</w:t>
            </w:r>
            <w:r w:rsidRPr="009E0DE1">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617EB8B3" w14:textId="77777777" w:rsidR="00FD6350" w:rsidRPr="009E0DE1" w:rsidRDefault="00FD6350" w:rsidP="000F37DA">
            <w:pPr>
              <w:pStyle w:val="TAL"/>
            </w:pPr>
            <w:r w:rsidRPr="009E0DE1">
              <w:t>1358</w:t>
            </w:r>
            <w:r>
              <w:t xml:space="preserve"> bytes</w:t>
            </w:r>
          </w:p>
          <w:p w14:paraId="55809F3D" w14:textId="77777777" w:rsidR="00FD6350" w:rsidRPr="009E0DE1" w:rsidRDefault="00FD6350" w:rsidP="000F37DA">
            <w:pPr>
              <w:pStyle w:val="TAL"/>
            </w:pPr>
            <w:r>
              <w:t>(</w:t>
            </w:r>
            <w:r w:rsidRPr="009E0DE1">
              <w:t>NOTE 3</w:t>
            </w:r>
            <w:r>
              <w:t>)</w:t>
            </w:r>
          </w:p>
        </w:tc>
        <w:tc>
          <w:tcPr>
            <w:tcW w:w="1671" w:type="dxa"/>
            <w:tcBorders>
              <w:top w:val="single" w:sz="12" w:space="0" w:color="auto"/>
              <w:left w:val="single" w:sz="12" w:space="0" w:color="auto"/>
              <w:bottom w:val="single" w:sz="12" w:space="0" w:color="auto"/>
              <w:right w:val="single" w:sz="12" w:space="0" w:color="auto"/>
            </w:tcBorders>
          </w:tcPr>
          <w:p w14:paraId="4269DCCC" w14:textId="77777777" w:rsidR="00FD6350" w:rsidRPr="009E0DE1" w:rsidRDefault="00FD6350" w:rsidP="000F37DA">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72485EB0" w14:textId="77777777" w:rsidR="00FD6350" w:rsidRPr="009E0DE1" w:rsidRDefault="00FD6350" w:rsidP="000F37DA">
            <w:pPr>
              <w:pStyle w:val="TAL"/>
            </w:pPr>
            <w:r w:rsidRPr="009E0DE1">
              <w:t>Discrete Automation</w:t>
            </w:r>
            <w:r>
              <w:t xml:space="preserve"> (see TS 22.261 [2])</w:t>
            </w:r>
          </w:p>
        </w:tc>
      </w:tr>
      <w:tr w:rsidR="00FD6350" w:rsidRPr="009E0DE1" w14:paraId="7BD27906" w14:textId="77777777" w:rsidTr="000F37DA">
        <w:tc>
          <w:tcPr>
            <w:tcW w:w="1024" w:type="dxa"/>
            <w:tcBorders>
              <w:top w:val="single" w:sz="12" w:space="0" w:color="auto"/>
              <w:left w:val="single" w:sz="12" w:space="0" w:color="auto"/>
              <w:bottom w:val="single" w:sz="12" w:space="0" w:color="auto"/>
              <w:right w:val="single" w:sz="12" w:space="0" w:color="auto"/>
            </w:tcBorders>
          </w:tcPr>
          <w:p w14:paraId="1B9E3BD4" w14:textId="77777777" w:rsidR="00FD6350" w:rsidRPr="009E0DE1" w:rsidRDefault="00FD6350" w:rsidP="000F37DA">
            <w:pPr>
              <w:pStyle w:val="TAC"/>
            </w:pPr>
            <w:r>
              <w:t>84</w:t>
            </w:r>
          </w:p>
        </w:tc>
        <w:tc>
          <w:tcPr>
            <w:tcW w:w="1061" w:type="dxa"/>
            <w:tcBorders>
              <w:top w:val="nil"/>
              <w:left w:val="single" w:sz="12" w:space="0" w:color="auto"/>
              <w:bottom w:val="nil"/>
              <w:right w:val="single" w:sz="12" w:space="0" w:color="auto"/>
            </w:tcBorders>
          </w:tcPr>
          <w:p w14:paraId="2069FD99"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1D32984C" w14:textId="77777777" w:rsidR="00FD6350" w:rsidRPr="009E0DE1" w:rsidRDefault="00FD6350" w:rsidP="000F37DA">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39095A8D" w14:textId="77777777" w:rsidR="00FD6350" w:rsidRPr="009E0DE1" w:rsidRDefault="00FD6350" w:rsidP="000F37DA">
            <w:pPr>
              <w:pStyle w:val="TAC"/>
            </w:pPr>
            <w:r>
              <w:t>3</w:t>
            </w:r>
            <w:r w:rsidRPr="009E0DE1">
              <w:t>0 ms</w:t>
            </w:r>
          </w:p>
          <w:p w14:paraId="36E39CE1" w14:textId="77777777" w:rsidR="00FD6350" w:rsidRPr="009E0DE1" w:rsidRDefault="00FD6350" w:rsidP="000F37DA">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55062C6B" w14:textId="77777777" w:rsidR="00FD6350" w:rsidRPr="009E0DE1" w:rsidRDefault="00FD6350" w:rsidP="000F37DA">
            <w:pPr>
              <w:pStyle w:val="TAC"/>
            </w:pPr>
            <w:r w:rsidRPr="009E0DE1">
              <w:t>10</w:t>
            </w:r>
            <w:r w:rsidRPr="009E0DE1">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68E2E60D" w14:textId="77777777" w:rsidR="00FD6350" w:rsidRPr="009E0DE1" w:rsidRDefault="00FD6350" w:rsidP="000F37DA">
            <w:pPr>
              <w:pStyle w:val="TAL"/>
            </w:pPr>
            <w:r w:rsidRPr="009E0DE1">
              <w:t>135</w:t>
            </w:r>
            <w:r>
              <w:t>4 bytes</w:t>
            </w:r>
          </w:p>
        </w:tc>
        <w:tc>
          <w:tcPr>
            <w:tcW w:w="1671" w:type="dxa"/>
            <w:tcBorders>
              <w:top w:val="single" w:sz="12" w:space="0" w:color="auto"/>
              <w:left w:val="single" w:sz="12" w:space="0" w:color="auto"/>
              <w:bottom w:val="single" w:sz="12" w:space="0" w:color="auto"/>
              <w:right w:val="single" w:sz="12" w:space="0" w:color="auto"/>
            </w:tcBorders>
          </w:tcPr>
          <w:p w14:paraId="63A0711D" w14:textId="77777777" w:rsidR="00FD6350" w:rsidRPr="009E0DE1" w:rsidRDefault="00FD6350" w:rsidP="000F37DA">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1D20510F" w14:textId="77777777" w:rsidR="00FD6350" w:rsidRPr="009E0DE1" w:rsidRDefault="00FD6350" w:rsidP="000F37DA">
            <w:pPr>
              <w:pStyle w:val="TAL"/>
            </w:pPr>
            <w:r w:rsidRPr="009E0DE1">
              <w:t>Intelligent transport systems</w:t>
            </w:r>
            <w:r>
              <w:t xml:space="preserve"> </w:t>
            </w:r>
            <w:r w:rsidRPr="00640CAC">
              <w:t xml:space="preserve">(see </w:t>
            </w:r>
            <w:r w:rsidRPr="00640CAC">
              <w:lastRenderedPageBreak/>
              <w:t>TS 22.261 [2])</w:t>
            </w:r>
          </w:p>
        </w:tc>
      </w:tr>
      <w:tr w:rsidR="00FD6350" w:rsidRPr="009E0DE1" w14:paraId="1B40F8E7" w14:textId="77777777" w:rsidTr="000F37DA">
        <w:tc>
          <w:tcPr>
            <w:tcW w:w="1024" w:type="dxa"/>
            <w:tcBorders>
              <w:top w:val="single" w:sz="12" w:space="0" w:color="auto"/>
              <w:left w:val="single" w:sz="12" w:space="0" w:color="auto"/>
              <w:bottom w:val="single" w:sz="12" w:space="0" w:color="auto"/>
              <w:right w:val="single" w:sz="12" w:space="0" w:color="auto"/>
            </w:tcBorders>
          </w:tcPr>
          <w:p w14:paraId="5479CD72" w14:textId="77777777" w:rsidR="00FD6350" w:rsidRPr="009E0DE1" w:rsidRDefault="00FD6350" w:rsidP="000F37DA">
            <w:pPr>
              <w:pStyle w:val="TAC"/>
            </w:pPr>
            <w:r>
              <w:lastRenderedPageBreak/>
              <w:t>85</w:t>
            </w:r>
          </w:p>
        </w:tc>
        <w:tc>
          <w:tcPr>
            <w:tcW w:w="1061" w:type="dxa"/>
            <w:tcBorders>
              <w:top w:val="nil"/>
              <w:left w:val="single" w:sz="12" w:space="0" w:color="auto"/>
              <w:right w:val="single" w:sz="12" w:space="0" w:color="auto"/>
            </w:tcBorders>
          </w:tcPr>
          <w:p w14:paraId="5FCB6867" w14:textId="77777777" w:rsidR="00FD6350" w:rsidRPr="009E0DE1"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19711707" w14:textId="77777777" w:rsidR="00FD6350" w:rsidRPr="009E0DE1" w:rsidRDefault="00FD6350" w:rsidP="000F37DA">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228D38B1" w14:textId="77777777" w:rsidR="00FD6350" w:rsidRDefault="00FD6350" w:rsidP="000F37DA">
            <w:pPr>
              <w:pStyle w:val="TAC"/>
            </w:pPr>
            <w:r w:rsidRPr="009E0DE1">
              <w:t>5 ms</w:t>
            </w:r>
          </w:p>
          <w:p w14:paraId="1EC4AD47" w14:textId="77777777" w:rsidR="00FD6350" w:rsidRPr="009E0DE1" w:rsidRDefault="00FD6350" w:rsidP="000F37DA">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7A384180" w14:textId="77777777" w:rsidR="00FD6350" w:rsidRPr="009E0DE1" w:rsidRDefault="00FD6350" w:rsidP="000F37DA">
            <w:pPr>
              <w:pStyle w:val="TAC"/>
            </w:pPr>
            <w:r w:rsidRPr="009E0DE1">
              <w:t>10</w:t>
            </w:r>
            <w:r w:rsidRPr="009E0DE1">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5B35BAFE" w14:textId="77777777" w:rsidR="00FD6350" w:rsidRPr="009E0DE1" w:rsidRDefault="00FD6350" w:rsidP="000F37DA">
            <w:pPr>
              <w:pStyle w:val="TAL"/>
            </w:pPr>
            <w:r>
              <w:t>255</w:t>
            </w:r>
            <w:r w:rsidRPr="009E0DE1">
              <w:t xml:space="preserve"> </w:t>
            </w:r>
            <w:r>
              <w:t>bytes</w:t>
            </w:r>
          </w:p>
        </w:tc>
        <w:tc>
          <w:tcPr>
            <w:tcW w:w="1671" w:type="dxa"/>
            <w:tcBorders>
              <w:top w:val="single" w:sz="12" w:space="0" w:color="auto"/>
              <w:left w:val="single" w:sz="12" w:space="0" w:color="auto"/>
              <w:bottom w:val="single" w:sz="12" w:space="0" w:color="auto"/>
              <w:right w:val="single" w:sz="12" w:space="0" w:color="auto"/>
            </w:tcBorders>
          </w:tcPr>
          <w:p w14:paraId="375386E7" w14:textId="77777777" w:rsidR="00FD6350" w:rsidRPr="009E0DE1" w:rsidRDefault="00FD6350" w:rsidP="000F37DA">
            <w:pPr>
              <w:pStyle w:val="TAL"/>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1A6B2396" w14:textId="77777777" w:rsidR="00FD6350" w:rsidRPr="009E0DE1" w:rsidRDefault="00FD6350" w:rsidP="000F37DA">
            <w:pPr>
              <w:pStyle w:val="TAL"/>
            </w:pPr>
            <w:r w:rsidRPr="00640CAC">
              <w:t>Electricity Distribution- high voltage</w:t>
            </w:r>
            <w:r w:rsidRPr="00640CAC" w:rsidDel="00975135">
              <w:t xml:space="preserve"> </w:t>
            </w:r>
            <w:r w:rsidRPr="00640CAC">
              <w:t>(see TS 22.261 [2])</w:t>
            </w:r>
          </w:p>
        </w:tc>
      </w:tr>
      <w:tr w:rsidR="00FD6350" w:rsidRPr="009E0DE1" w14:paraId="4F352B4B" w14:textId="77777777" w:rsidTr="000F37DA">
        <w:tc>
          <w:tcPr>
            <w:tcW w:w="10033" w:type="dxa"/>
            <w:gridSpan w:val="8"/>
            <w:tcBorders>
              <w:top w:val="single" w:sz="12" w:space="0" w:color="auto"/>
              <w:left w:val="single" w:sz="12" w:space="0" w:color="auto"/>
              <w:bottom w:val="single" w:sz="12" w:space="0" w:color="auto"/>
              <w:right w:val="single" w:sz="12" w:space="0" w:color="auto"/>
            </w:tcBorders>
          </w:tcPr>
          <w:p w14:paraId="26996D5E" w14:textId="77777777" w:rsidR="00FD6350" w:rsidRPr="009E0DE1" w:rsidRDefault="00FD6350" w:rsidP="000F37DA">
            <w:pPr>
              <w:pStyle w:val="TAN"/>
            </w:pPr>
            <w:r w:rsidRPr="009E0DE1">
              <w:t>NOTE 1:</w:t>
            </w:r>
            <w:r w:rsidRPr="009E0DE1">
              <w:tab/>
            </w:r>
            <w:r>
              <w:t xml:space="preserve">A </w:t>
            </w:r>
            <w:r w:rsidRPr="009E0DE1">
              <w:t>packet which is delayed more than PDB is not counted as lost, thus not included in the PER.</w:t>
            </w:r>
          </w:p>
          <w:p w14:paraId="67057282" w14:textId="77777777" w:rsidR="00FD6350" w:rsidRPr="009E0DE1" w:rsidRDefault="00FD6350" w:rsidP="000F37DA">
            <w:pPr>
              <w:pStyle w:val="TAN"/>
            </w:pPr>
            <w:r w:rsidRPr="009E0DE1">
              <w:t>NOTE 2:</w:t>
            </w:r>
            <w:r w:rsidRPr="009E0DE1">
              <w:tab/>
            </w:r>
            <w:r>
              <w:t xml:space="preserve">It </w:t>
            </w:r>
            <w:r w:rsidRPr="009E0DE1">
              <w:t>is required that default MDBV is supported by a PLMN supporting the related 5QIs.</w:t>
            </w:r>
          </w:p>
          <w:p w14:paraId="5706CA61" w14:textId="77777777" w:rsidR="00FD6350" w:rsidRPr="009E0DE1" w:rsidRDefault="00FD6350" w:rsidP="000F37DA">
            <w:pPr>
              <w:pStyle w:val="TAN"/>
            </w:pPr>
            <w:r w:rsidRPr="009E0DE1">
              <w:t>NOTE 3:</w:t>
            </w:r>
            <w:r w:rsidRPr="009E0DE1">
              <w:tab/>
              <w:t xml:space="preserve">This MDBV value is </w:t>
            </w:r>
            <w:r>
              <w:t xml:space="preserve">set to 1354 bytes </w:t>
            </w:r>
            <w:r w:rsidRPr="009E0DE1">
              <w:t>to avoid IP fragmentation</w:t>
            </w:r>
            <w:r>
              <w:t xml:space="preserve"> for the</w:t>
            </w:r>
            <w:r w:rsidRPr="009E0DE1">
              <w:t xml:space="preserve"> IPv6 based, IPSec protected GTP tunnel to the 5G-AN node</w:t>
            </w:r>
            <w:r>
              <w:t xml:space="preserve"> (the value is calculated as in Annex C of TS 23.060 [56] and further reduced by 4 bytes to allow for the usage of a GTP-U extension header)</w:t>
            </w:r>
            <w:r w:rsidRPr="009E0DE1">
              <w:t>.</w:t>
            </w:r>
          </w:p>
          <w:p w14:paraId="3A8ECD52" w14:textId="77777777" w:rsidR="00FD6350" w:rsidRPr="009E0DE1" w:rsidRDefault="00FD6350" w:rsidP="000F37DA">
            <w:pPr>
              <w:pStyle w:val="TAN"/>
            </w:pPr>
            <w:r w:rsidRPr="009E0DE1">
              <w:t>NOTE 4:</w:t>
            </w:r>
            <w:r w:rsidRPr="009E0DE1">
              <w:tab/>
              <w:t>A delay of 1 ms for the delay between a UPF terminating N6 and a 5G-AN should be subtracted from a given PDB to derive the packet delay budget that applies to the radio interface.</w:t>
            </w:r>
          </w:p>
          <w:p w14:paraId="136793B7" w14:textId="77777777" w:rsidR="00FD6350" w:rsidRDefault="00FD6350" w:rsidP="000F37DA">
            <w:pPr>
              <w:pStyle w:val="TAN"/>
            </w:pPr>
            <w:r w:rsidRPr="009E0DE1">
              <w:t>NOTE 5:</w:t>
            </w:r>
            <w:r w:rsidRPr="009E0DE1">
              <w:tab/>
            </w:r>
            <w:r>
              <w:t>A delay of 2 ms for the delay between a UPF terminating N6 and a 5G-AN should be subtracted from a given PDB to derive the packet delay budget that applies to the radio interface.</w:t>
            </w:r>
          </w:p>
          <w:p w14:paraId="079A8D8E" w14:textId="77777777" w:rsidR="00FD6350" w:rsidRPr="009E0DE1" w:rsidRDefault="00FD6350" w:rsidP="000F37DA">
            <w:pPr>
              <w:pStyle w:val="TAN"/>
            </w:pPr>
            <w:r>
              <w:t>NOTE 6:</w:t>
            </w:r>
            <w:r>
              <w:tab/>
              <w:t>A delay of 5 ms for the delay between a UPF terminating N6 and a 5G-AN should be subtracted from a given PDB to derive the packet delay budget that applies to the radio interface.</w:t>
            </w:r>
          </w:p>
        </w:tc>
      </w:tr>
    </w:tbl>
    <w:p w14:paraId="45CACA9E" w14:textId="77777777" w:rsidR="00FD6350" w:rsidRDefault="00FD6350" w:rsidP="00FD6350">
      <w:pPr>
        <w:jc w:val="both"/>
        <w:rPr>
          <w:lang w:val="en-US"/>
        </w:rPr>
      </w:pPr>
    </w:p>
    <w:p w14:paraId="0FCBD83B" w14:textId="77777777" w:rsidR="002174CC" w:rsidRDefault="002174CC" w:rsidP="003D1232">
      <w:pPr>
        <w:pStyle w:val="Heading3"/>
      </w:pPr>
      <w:bookmarkStart w:id="357" w:name="_Toc25243073"/>
      <w:r>
        <w:t>8.1.5</w:t>
      </w:r>
      <w:r>
        <w:tab/>
        <w:t>Considerations for Media Services</w:t>
      </w:r>
      <w:bookmarkEnd w:id="357"/>
    </w:p>
    <w:p w14:paraId="1A331831" w14:textId="77777777" w:rsidR="002174CC" w:rsidRDefault="002174CC" w:rsidP="003D1232">
      <w:pPr>
        <w:pStyle w:val="Heading4"/>
      </w:pPr>
      <w:bookmarkStart w:id="358" w:name="_Toc25243074"/>
      <w:r>
        <w:t>8.1.5.1</w:t>
      </w:r>
      <w:r>
        <w:tab/>
        <w:t>General</w:t>
      </w:r>
      <w:bookmarkEnd w:id="358"/>
    </w:p>
    <w:p w14:paraId="3533D197" w14:textId="77777777" w:rsidR="002174CC" w:rsidRDefault="002174CC" w:rsidP="002174CC">
      <w:pPr>
        <w:rPr>
          <w:lang w:val="en-US"/>
        </w:rPr>
      </w:pPr>
      <w:r>
        <w:rPr>
          <w:lang w:val="en-US"/>
        </w:rPr>
        <w:t>For media traffic considered in this report, it is appropriate to understand, how they map to QoS parameters and characteristics, including the mapping to the 5QIs as indicated above.</w:t>
      </w:r>
    </w:p>
    <w:p w14:paraId="1FFC53C4" w14:textId="77777777" w:rsidR="002174CC" w:rsidRDefault="002174CC" w:rsidP="003D1232">
      <w:pPr>
        <w:pStyle w:val="Heading4"/>
      </w:pPr>
      <w:bookmarkStart w:id="359" w:name="_Toc25243075"/>
      <w:r>
        <w:t>8.1.5.2</w:t>
      </w:r>
      <w:r>
        <w:tab/>
      </w:r>
      <w:r w:rsidRPr="00053855">
        <w:t>Expected TCP/IP Performance</w:t>
      </w:r>
      <w:r>
        <w:t xml:space="preserve"> for non-GBR</w:t>
      </w:r>
      <w:bookmarkEnd w:id="359"/>
      <w:r w:rsidRPr="00053855">
        <w:t xml:space="preserve"> </w:t>
      </w:r>
    </w:p>
    <w:p w14:paraId="41B49BB9" w14:textId="77777777" w:rsidR="009E3FF9" w:rsidRPr="001A58F9" w:rsidRDefault="009E3FF9" w:rsidP="002174CC">
      <w:pPr>
        <w:jc w:val="both"/>
        <w:rPr>
          <w:del w:id="360" w:author="Editor (Ericsson)" w:date="2020-02-04T10:10:00Z"/>
          <w:b/>
          <w:lang w:val="en-US"/>
        </w:rPr>
      </w:pPr>
      <w:del w:id="361" w:author="Editor (Ericsson)" w:date="2020-02-04T10:10:00Z">
        <w:r w:rsidRPr="001A58F9">
          <w:rPr>
            <w:b/>
            <w:lang w:val="en-US"/>
          </w:rPr>
          <w:delText>[</w:delText>
        </w:r>
      </w:del>
    </w:p>
    <w:p w14:paraId="2E264BBD" w14:textId="77777777" w:rsidR="002174CC" w:rsidRDefault="002174CC" w:rsidP="002174CC">
      <w:pPr>
        <w:jc w:val="both"/>
        <w:rPr>
          <w:lang w:val="en-US"/>
        </w:rPr>
      </w:pPr>
      <w:r w:rsidRPr="001F0149">
        <w:rPr>
          <w:lang w:val="en-US"/>
        </w:rPr>
        <w:t xml:space="preserve">Maximum achievable throughput for a single TCP connection is determined by different factors. One trivial limitation is the maximum bandwidth of the slowest link in the path. But there are also other, less obvious limits for TCP throughput. </w:t>
      </w:r>
      <w:r>
        <w:rPr>
          <w:lang w:val="en-US"/>
        </w:rPr>
        <w:t>Packet loss</w:t>
      </w:r>
      <w:r w:rsidRPr="001F0149">
        <w:rPr>
          <w:lang w:val="en-US"/>
        </w:rPr>
        <w:t xml:space="preserve"> can create a limitation for the connection as well a</w:t>
      </w:r>
      <w:r>
        <w:rPr>
          <w:lang w:val="en-US"/>
        </w:rPr>
        <w:t>s can the roundtrip time of acknowledgements</w:t>
      </w:r>
      <w:r w:rsidRPr="001F0149">
        <w:rPr>
          <w:lang w:val="en-US"/>
        </w:rPr>
        <w:t>.</w:t>
      </w:r>
    </w:p>
    <w:p w14:paraId="0E345AB8" w14:textId="77777777" w:rsidR="002174CC" w:rsidRDefault="002174CC" w:rsidP="002174CC">
      <w:pPr>
        <w:jc w:val="both"/>
        <w:rPr>
          <w:lang w:val="en-US"/>
        </w:rPr>
      </w:pPr>
      <w:r>
        <w:rPr>
          <w:lang w:val="en-US"/>
        </w:rPr>
        <w:t xml:space="preserve">The </w:t>
      </w:r>
      <w:r w:rsidRPr="00FD1C32">
        <w:rPr>
          <w:lang w:val="en-US"/>
        </w:rPr>
        <w:t xml:space="preserve">TCP Receive Window is the amount of data that a </w:t>
      </w:r>
      <w:r>
        <w:rPr>
          <w:lang w:val="en-US"/>
        </w:rPr>
        <w:t xml:space="preserve">receiver </w:t>
      </w:r>
      <w:r w:rsidRPr="00FD1C32">
        <w:rPr>
          <w:lang w:val="en-US"/>
        </w:rPr>
        <w:t>can accept without acknowledging the sender. If the sender has not received acknowledgement for the first packet it sent, it will stop and wait and if this wait exceeds a certain limit, it may even retransmit. This is how TCP achieves reliable data transmission.</w:t>
      </w:r>
      <w:r>
        <w:rPr>
          <w:lang w:val="en-US"/>
        </w:rPr>
        <w:t xml:space="preserve"> </w:t>
      </w:r>
      <w:r w:rsidRPr="00FD1C32">
        <w:rPr>
          <w:lang w:val="en-US"/>
        </w:rPr>
        <w:t xml:space="preserve">Even if there is no packet loss in the network, </w:t>
      </w:r>
      <w:r>
        <w:rPr>
          <w:lang w:val="en-US"/>
        </w:rPr>
        <w:t xml:space="preserve">this windowing </w:t>
      </w:r>
      <w:r w:rsidRPr="00FD1C32">
        <w:rPr>
          <w:lang w:val="en-US"/>
        </w:rPr>
        <w:t>limit</w:t>
      </w:r>
      <w:r>
        <w:rPr>
          <w:lang w:val="en-US"/>
        </w:rPr>
        <w:t>s</w:t>
      </w:r>
      <w:r w:rsidRPr="00FD1C32">
        <w:rPr>
          <w:lang w:val="en-US"/>
        </w:rPr>
        <w:t xml:space="preserve"> throughput. Because TCP transmits data up to the window size before waiting for the acknowledgements, the full bandwidth of the network may not always get used. At any given time, the window advertised by the receive side of TCP corresponds to the amount of free receive memory it has allocated for this connection.</w:t>
      </w:r>
    </w:p>
    <w:p w14:paraId="0988FC25" w14:textId="77777777" w:rsidR="002174CC" w:rsidRDefault="002174CC" w:rsidP="002174CC">
      <w:pPr>
        <w:jc w:val="both"/>
        <w:rPr>
          <w:lang w:val="en-US"/>
        </w:rPr>
      </w:pPr>
      <w:r w:rsidRPr="00FD1C32">
        <w:rPr>
          <w:lang w:val="en-US"/>
        </w:rPr>
        <w:t>When packet loss occurs in the network, an additional limit is imposed on the connection</w:t>
      </w:r>
      <w:r>
        <w:rPr>
          <w:lang w:val="en-US"/>
        </w:rPr>
        <w:t>.</w:t>
      </w:r>
      <w:r w:rsidRPr="00FD1C32">
        <w:rPr>
          <w:lang w:val="en-US"/>
        </w:rPr>
        <w:t xml:space="preserve"> In the case of light to moderate packet loss when the TCP rate is limited by the congestion avoidance algorithm</w:t>
      </w:r>
      <w:r>
        <w:rPr>
          <w:lang w:val="en-US"/>
        </w:rPr>
        <w:t>.</w:t>
      </w:r>
    </w:p>
    <w:p w14:paraId="673DCCDD" w14:textId="77777777" w:rsidR="002174CC" w:rsidRDefault="002174CC" w:rsidP="002174CC">
      <w:pPr>
        <w:rPr>
          <w:lang w:val="en-US"/>
        </w:rPr>
      </w:pPr>
      <w:r w:rsidRPr="002E10D4">
        <w:rPr>
          <w:lang w:val="en-US"/>
        </w:rPr>
        <w:t xml:space="preserve">The </w:t>
      </w:r>
      <w:r w:rsidRPr="00FD1C32">
        <w:rPr>
          <w:i/>
          <w:lang w:val="en-US"/>
        </w:rPr>
        <w:t>Mathis</w:t>
      </w:r>
      <w:r w:rsidR="00841482">
        <w:rPr>
          <w:i/>
          <w:lang w:val="en-US"/>
        </w:rPr>
        <w:t xml:space="preserve"> equation</w:t>
      </w:r>
      <w:r w:rsidRPr="002E10D4">
        <w:rPr>
          <w:lang w:val="en-US"/>
        </w:rPr>
        <w:t xml:space="preserve"> is a formula that approximates the actual impact of loss on the maximum throughput rate:</w:t>
      </w:r>
    </w:p>
    <w:p w14:paraId="48E927AE" w14:textId="77777777" w:rsidR="002174CC" w:rsidRPr="00E226F8" w:rsidRDefault="002174CC" w:rsidP="002174CC">
      <w:pPr>
        <w:ind w:left="568"/>
        <w:rPr>
          <w:rFonts w:ascii="Courier New" w:hAnsi="Courier New" w:cs="Courier New"/>
          <w:lang w:val="en-US"/>
        </w:rPr>
      </w:pPr>
      <w:r w:rsidRPr="00E226F8">
        <w:rPr>
          <w:rFonts w:ascii="Courier New" w:hAnsi="Courier New" w:cs="Courier New"/>
          <w:lang w:val="en-US"/>
        </w:rPr>
        <w:t>Max Rate in bps &lt; (MSS/RTT)*(1 / sqrt(p))</w:t>
      </w:r>
    </w:p>
    <w:p w14:paraId="33A41F8B" w14:textId="77777777" w:rsidR="002174CC" w:rsidRPr="002E10D4" w:rsidRDefault="002174CC" w:rsidP="002174CC">
      <w:pPr>
        <w:ind w:left="568"/>
        <w:rPr>
          <w:lang w:val="en-US"/>
        </w:rPr>
      </w:pPr>
      <w:r w:rsidRPr="002E10D4">
        <w:rPr>
          <w:lang w:val="en-US"/>
        </w:rPr>
        <w:t>where</w:t>
      </w:r>
    </w:p>
    <w:p w14:paraId="3A5AEF76" w14:textId="77777777" w:rsidR="002174CC" w:rsidRPr="002E10D4" w:rsidRDefault="002174CC" w:rsidP="002174CC">
      <w:pPr>
        <w:ind w:left="568"/>
        <w:rPr>
          <w:lang w:val="en-US"/>
        </w:rPr>
      </w:pPr>
      <w:r w:rsidRPr="00E226F8">
        <w:rPr>
          <w:rFonts w:ascii="Courier New" w:hAnsi="Courier New" w:cs="Courier New"/>
          <w:lang w:val="en-US"/>
        </w:rPr>
        <w:t>MSS</w:t>
      </w:r>
      <w:r w:rsidRPr="002E10D4">
        <w:rPr>
          <w:lang w:val="en-US"/>
        </w:rPr>
        <w:t xml:space="preserve"> = maximum segment size in bytes</w:t>
      </w:r>
    </w:p>
    <w:p w14:paraId="4DA16526" w14:textId="77777777" w:rsidR="002174CC" w:rsidRPr="002E10D4" w:rsidRDefault="002174CC" w:rsidP="002174CC">
      <w:pPr>
        <w:ind w:left="568"/>
        <w:rPr>
          <w:lang w:val="en-US"/>
        </w:rPr>
      </w:pPr>
      <w:r w:rsidRPr="00E226F8">
        <w:rPr>
          <w:rFonts w:ascii="Courier New" w:hAnsi="Courier New" w:cs="Courier New"/>
          <w:lang w:val="en-US"/>
        </w:rPr>
        <w:t>RTT</w:t>
      </w:r>
      <w:r w:rsidRPr="002E10D4">
        <w:rPr>
          <w:lang w:val="en-US"/>
        </w:rPr>
        <w:t xml:space="preserve"> = round trip time in seconds</w:t>
      </w:r>
    </w:p>
    <w:p w14:paraId="43B23021" w14:textId="77777777" w:rsidR="002174CC" w:rsidRDefault="002174CC" w:rsidP="002174CC">
      <w:pPr>
        <w:ind w:left="568"/>
        <w:rPr>
          <w:lang w:val="en-US"/>
        </w:rPr>
      </w:pPr>
      <w:r w:rsidRPr="00E226F8">
        <w:rPr>
          <w:rFonts w:ascii="Courier New" w:hAnsi="Courier New" w:cs="Courier New"/>
          <w:lang w:val="en-US"/>
        </w:rPr>
        <w:t>p</w:t>
      </w:r>
      <w:r w:rsidRPr="002E10D4">
        <w:rPr>
          <w:lang w:val="en-US"/>
        </w:rPr>
        <w:t xml:space="preserve"> = the probability of packet loss</w:t>
      </w:r>
    </w:p>
    <w:p w14:paraId="25ED4D36" w14:textId="77777777" w:rsidR="000F4224" w:rsidRPr="002E10D4" w:rsidRDefault="000F4224" w:rsidP="000F4224">
      <w:pPr>
        <w:pStyle w:val="NO"/>
        <w:rPr>
          <w:lang w:val="en-US"/>
        </w:rPr>
      </w:pPr>
      <w:r>
        <w:rPr>
          <w:lang w:val="en-US"/>
        </w:rPr>
        <w:t xml:space="preserve">NOTE: </w:t>
      </w:r>
      <w:r w:rsidRPr="002E10D4">
        <w:rPr>
          <w:i/>
          <w:iCs/>
          <w:lang w:val="en-US"/>
        </w:rPr>
        <w:t>The formula is known as the Mathis equation, from a 1997 paper titled</w:t>
      </w:r>
      <w:r w:rsidRPr="002E10D4">
        <w:rPr>
          <w:lang w:val="en-US"/>
        </w:rPr>
        <w:t> </w:t>
      </w:r>
      <w:hyperlink r:id="rId21" w:history="1">
        <w:r w:rsidRPr="002E10D4">
          <w:rPr>
            <w:lang w:val="en-US"/>
          </w:rPr>
          <w:t>The Macroscopic Behavior of the TCP Congestion Avoidance Algorithm</w:t>
        </w:r>
      </w:hyperlink>
      <w:r>
        <w:rPr>
          <w:lang w:val="en-US"/>
        </w:rPr>
        <w:t xml:space="preserve"> </w:t>
      </w:r>
      <w:r w:rsidRPr="002E10D4">
        <w:rPr>
          <w:lang w:val="en-US"/>
        </w:rPr>
        <w:t>http://www.psc.edu/networking/papers/model_ccr97.ps</w:t>
      </w:r>
    </w:p>
    <w:p w14:paraId="1BB7E7B0" w14:textId="77777777" w:rsidR="002174CC" w:rsidRDefault="002174CC" w:rsidP="002174CC">
      <w:pPr>
        <w:rPr>
          <w:lang w:val="en-US"/>
        </w:rPr>
      </w:pPr>
      <w:r>
        <w:rPr>
          <w:lang w:val="en-US"/>
        </w:rPr>
        <w:t xml:space="preserve">While this equation obviously has limits in the details, it provides an excellent estimate on the estimated TCP throughput. </w:t>
      </w:r>
      <w:r w:rsidR="00850AF5">
        <w:t xml:space="preserve">Figure </w:t>
      </w:r>
      <w:r w:rsidR="001A58F9">
        <w:rPr>
          <w:noProof/>
        </w:rPr>
        <w:t>3</w:t>
      </w:r>
      <w:r>
        <w:rPr>
          <w:lang w:val="en-US"/>
        </w:rPr>
        <w:t xml:space="preserve"> </w:t>
      </w:r>
      <w:r>
        <w:t>shows the estimated TCP Throughput over One Way Latency for different packet loss rates and MSS 1500 bytes based on this equation, assuming that the RTT is twice the one way latency.</w:t>
      </w:r>
    </w:p>
    <w:p w14:paraId="794000F5" w14:textId="77777777" w:rsidR="002174CC" w:rsidRDefault="002174CC" w:rsidP="001A58F9">
      <w:pPr>
        <w:pStyle w:val="TH"/>
      </w:pPr>
      <w:r w:rsidRPr="00613D84">
        <w:rPr>
          <w:noProof/>
        </w:rPr>
        <w:lastRenderedPageBreak/>
        <w:pict>
          <v:shape id="Chart 1" o:spid="_x0000_i1029" type="#_x0000_t75" style="width:485.4pt;height:223.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">
            <v:imagedata r:id="rId22" o:title=""/>
            <o:lock v:ext="edit" aspectratio="f"/>
          </v:shape>
        </w:pict>
      </w:r>
    </w:p>
    <w:p w14:paraId="2771B5C9" w14:textId="77777777" w:rsidR="002174CC" w:rsidRDefault="002174CC" w:rsidP="001A58F9">
      <w:pPr>
        <w:pStyle w:val="TF"/>
      </w:pPr>
      <w:bookmarkStart w:id="362" w:name="_Ref530142965"/>
      <w:r>
        <w:t xml:space="preserve">Figure </w:t>
      </w:r>
      <w:bookmarkEnd w:id="362"/>
      <w:r w:rsidR="001A58F9">
        <w:t>3</w:t>
      </w:r>
      <w:r>
        <w:t xml:space="preserve"> Estimated TCP Throughput over One Way Latency for different packet loss rates and MSS 1500 bytes</w:t>
      </w:r>
    </w:p>
    <w:p w14:paraId="5057A062" w14:textId="77777777" w:rsidR="002174CC" w:rsidRDefault="002174CC" w:rsidP="002174CC">
      <w:pPr>
        <w:rPr>
          <w:lang w:val="en-US"/>
        </w:rPr>
      </w:pPr>
      <w:r>
        <w:rPr>
          <w:lang w:val="en-US"/>
        </w:rPr>
        <w:t xml:space="preserve">Based on this equation, the estimated TCP throughput for some relevant streaming related Non-GBR 5QIs as documented in Table </w:t>
      </w:r>
      <w:r w:rsidR="00F9569D">
        <w:t>8.1.4-1</w:t>
      </w:r>
      <w:r w:rsidR="00F9569D">
        <w:rPr>
          <w:lang w:val="en-US"/>
        </w:rPr>
        <w:t xml:space="preserve"> </w:t>
      </w:r>
      <w:r>
        <w:rPr>
          <w:lang w:val="en-US"/>
        </w:rPr>
        <w:t>are as follows:</w:t>
      </w:r>
    </w:p>
    <w:p w14:paraId="4CB0AA90" w14:textId="77777777" w:rsidR="002174CC" w:rsidRPr="00F71AE2" w:rsidRDefault="001A58F9" w:rsidP="001A58F9">
      <w:pPr>
        <w:pStyle w:val="B1"/>
        <w:rPr>
          <w:lang w:val="en-US"/>
        </w:rPr>
      </w:pPr>
      <w:r>
        <w:rPr>
          <w:lang w:val="en-US"/>
        </w:rPr>
        <w:t>-</w:t>
      </w:r>
      <w:r>
        <w:rPr>
          <w:lang w:val="en-US"/>
        </w:rPr>
        <w:tab/>
      </w:r>
      <w:r w:rsidR="002174CC">
        <w:rPr>
          <w:lang w:val="en-US"/>
        </w:rPr>
        <w:t>5QI = 7 with Latency=100ms and Packet loss rate 10e-3 results in estimated TCP Throughput of 237 kbit/s</w:t>
      </w:r>
    </w:p>
    <w:p w14:paraId="308C43C9" w14:textId="77777777" w:rsidR="002174CC" w:rsidRDefault="001A58F9" w:rsidP="001A58F9">
      <w:pPr>
        <w:pStyle w:val="B1"/>
        <w:rPr>
          <w:lang w:val="en-US"/>
        </w:rPr>
      </w:pPr>
      <w:r>
        <w:rPr>
          <w:lang w:val="en-US"/>
        </w:rPr>
        <w:t>-</w:t>
      </w:r>
      <w:r>
        <w:rPr>
          <w:lang w:val="en-US"/>
        </w:rPr>
        <w:tab/>
      </w:r>
      <w:r w:rsidR="002174CC">
        <w:rPr>
          <w:lang w:val="en-US"/>
        </w:rPr>
        <w:t>5QI = 8 and 9 with Latency=300ms and Packet loss rate 10e-6 results in estimated TCP Throughput of 2.5 Mbit/s</w:t>
      </w:r>
    </w:p>
    <w:p w14:paraId="101137F6" w14:textId="77777777" w:rsidR="002174CC" w:rsidRDefault="001A58F9" w:rsidP="001A58F9">
      <w:pPr>
        <w:pStyle w:val="B1"/>
        <w:rPr>
          <w:lang w:val="en-US"/>
        </w:rPr>
      </w:pPr>
      <w:r>
        <w:rPr>
          <w:lang w:val="en-US"/>
        </w:rPr>
        <w:t>-</w:t>
      </w:r>
      <w:r>
        <w:rPr>
          <w:lang w:val="en-US"/>
        </w:rPr>
        <w:tab/>
      </w:r>
      <w:r w:rsidR="002174CC">
        <w:rPr>
          <w:lang w:val="en-US"/>
        </w:rPr>
        <w:t>5QI = 7 with Latency=10ms and Packet loss rate 10e-6 results in estimated TCP Throughput of 75 Mbit/s</w:t>
      </w:r>
    </w:p>
    <w:p w14:paraId="7F9C85D8" w14:textId="77777777" w:rsidR="009E3FF9" w:rsidRDefault="002174CC" w:rsidP="002174CC">
      <w:pPr>
        <w:rPr>
          <w:lang w:val="en-US"/>
        </w:rPr>
      </w:pPr>
      <w:r>
        <w:rPr>
          <w:lang w:val="en-US"/>
        </w:rPr>
        <w:t xml:space="preserve">The equation shows that typically TCP based streaming traffic is more susceptible to loss rates than to delay. It is also important that packet loss rates and latencies are not guaranteed and may therefore result in lower or higher throughput, for example in case of congestion or cell handoff. Hence, media services using these 5QI assignments preferably apply protocols that enable to adapt to these bitrates and changes. </w:t>
      </w:r>
    </w:p>
    <w:p w14:paraId="48C6F0BB" w14:textId="77777777" w:rsidR="002174CC" w:rsidRPr="001A58F9" w:rsidRDefault="009E3FF9" w:rsidP="002174CC">
      <w:pPr>
        <w:rPr>
          <w:del w:id="363" w:author="Editor (Ericsson)" w:date="2020-02-04T10:10:00Z"/>
          <w:b/>
          <w:lang w:val="en-US"/>
        </w:rPr>
      </w:pPr>
      <w:del w:id="364" w:author="Editor (Ericsson)" w:date="2020-02-04T10:10:00Z">
        <w:r w:rsidRPr="001A58F9">
          <w:rPr>
            <w:b/>
            <w:lang w:val="en-US"/>
          </w:rPr>
          <w:delText>]</w:delText>
        </w:r>
      </w:del>
    </w:p>
    <w:p w14:paraId="32C7B97D" w14:textId="77777777" w:rsidR="002174CC" w:rsidRDefault="002174CC" w:rsidP="003D1232">
      <w:pPr>
        <w:pStyle w:val="Heading4"/>
      </w:pPr>
      <w:bookmarkStart w:id="365" w:name="_Toc25243076"/>
      <w:r>
        <w:t>8.1.5.3</w:t>
      </w:r>
      <w:r>
        <w:tab/>
        <w:t>Bitrate considerations for GBR services</w:t>
      </w:r>
      <w:bookmarkEnd w:id="365"/>
    </w:p>
    <w:p w14:paraId="3323BA5E" w14:textId="77777777" w:rsidR="002174CC" w:rsidRPr="00C362DE" w:rsidRDefault="002174CC" w:rsidP="002174CC">
      <w:pPr>
        <w:rPr>
          <w:lang w:val="en-US"/>
        </w:rPr>
      </w:pPr>
      <w:r>
        <w:rPr>
          <w:lang w:val="en-US"/>
        </w:rPr>
        <w:t xml:space="preserve">If the service would be able to benefit from GBR QoS, then the GFBR and MFBR are relevant. A suitable characterization for a media service is the required minimum bitrate that it needs in order to maintain a good service quality. At the same time, a service is well characterized up to which bitrate it would still provide noticeable quality improvements. Such information may be static or may even change over time, depending on the complexity of the service. </w:t>
      </w:r>
      <w:r w:rsidRPr="00D15D53">
        <w:rPr>
          <w:lang w:val="en-US"/>
        </w:rPr>
        <w:t xml:space="preserve"> </w:t>
      </w:r>
    </w:p>
    <w:p w14:paraId="7CB16656" w14:textId="77777777" w:rsidR="002174CC" w:rsidRDefault="002174CC" w:rsidP="003D1232">
      <w:pPr>
        <w:pStyle w:val="Heading4"/>
      </w:pPr>
      <w:bookmarkStart w:id="366" w:name="_Toc25243077"/>
      <w:r>
        <w:t>8.1.5.4</w:t>
      </w:r>
      <w:r>
        <w:tab/>
        <w:t>Relevant Parameters for Media Services</w:t>
      </w:r>
      <w:bookmarkEnd w:id="366"/>
    </w:p>
    <w:p w14:paraId="3CAFE84E" w14:textId="77777777" w:rsidR="002174CC" w:rsidRDefault="002174CC" w:rsidP="002174CC">
      <w:pPr>
        <w:rPr>
          <w:lang w:val="en-US"/>
        </w:rPr>
      </w:pPr>
      <w:r>
        <w:rPr>
          <w:lang w:val="en-US"/>
        </w:rPr>
        <w:t>Based on this discussion, it is proposed that for Media services that use TCP-based distribution systems and permit rate adaptation (such as adaptive streaming services), the following information is worthwhile to be provided:</w:t>
      </w:r>
    </w:p>
    <w:p w14:paraId="436FC3F0" w14:textId="77777777" w:rsidR="002174CC" w:rsidRDefault="002174CC" w:rsidP="001A58F9">
      <w:pPr>
        <w:pStyle w:val="B1"/>
        <w:rPr>
          <w:lang w:val="en-US"/>
        </w:rPr>
      </w:pPr>
      <w:r>
        <w:rPr>
          <w:lang w:val="en-US"/>
        </w:rPr>
        <w:t>The typical bitrate at which the service preferable operates, possibly providing a range of the bitrate.</w:t>
      </w:r>
      <w:r w:rsidRPr="00C362DE">
        <w:rPr>
          <w:lang w:val="en-US"/>
        </w:rPr>
        <w:t xml:space="preserve"> </w:t>
      </w:r>
      <w:r>
        <w:rPr>
          <w:lang w:val="en-US"/>
        </w:rPr>
        <w:t>It should also be mentioned if such information is static over the service or would change, and if such information may be configurable.</w:t>
      </w:r>
    </w:p>
    <w:p w14:paraId="31BCB298" w14:textId="77777777" w:rsidR="002174CC" w:rsidRDefault="002174CC" w:rsidP="001A58F9">
      <w:pPr>
        <w:pStyle w:val="B1"/>
        <w:rPr>
          <w:lang w:val="en-US"/>
        </w:rPr>
      </w:pPr>
      <w:r>
        <w:rPr>
          <w:lang w:val="en-US"/>
        </w:rPr>
        <w:t>If there exists a minimum bitrate that the service should not fall below to maintain a sufficient quality. If this exists, a range would be preferable. It should also be mentioned if such information is static over the service or would change, and if such information may be configurable.</w:t>
      </w:r>
    </w:p>
    <w:p w14:paraId="2F1C33FB" w14:textId="77777777" w:rsidR="0052048A" w:rsidRPr="00235394" w:rsidRDefault="002174CC" w:rsidP="001A58F9">
      <w:pPr>
        <w:pStyle w:val="B1"/>
      </w:pPr>
      <w:r>
        <w:rPr>
          <w:lang w:val="en-US"/>
        </w:rPr>
        <w:lastRenderedPageBreak/>
        <w:t>If there exists a maximum bitrate that the service beyond which the services does not created additional quality. If this exists, a range would be preferable. It should also be mentioned if such information is static over the service or would change, and if such information may be configurable.</w:t>
      </w:r>
    </w:p>
    <w:p w14:paraId="130E1EB0" w14:textId="77777777" w:rsidR="008A5291" w:rsidRDefault="008A5291" w:rsidP="008A5291">
      <w:pPr>
        <w:pStyle w:val="Heading1"/>
        <w:rPr>
          <w:del w:id="367" w:author="Editor (Ericsson)" w:date="2020-02-04T10:10:00Z"/>
        </w:rPr>
      </w:pPr>
      <w:bookmarkStart w:id="368" w:name="_Toc25243078"/>
      <w:del w:id="369" w:author="Editor (Ericsson)" w:date="2020-02-04T10:10:00Z">
        <w:r>
          <w:delText>9</w:delText>
        </w:r>
        <w:r w:rsidRPr="00235394">
          <w:tab/>
        </w:r>
        <w:r>
          <w:delText>Conclusions</w:delText>
        </w:r>
        <w:bookmarkEnd w:id="368"/>
      </w:del>
    </w:p>
    <w:p w14:paraId="1FBBF6DE" w14:textId="77777777" w:rsidR="001A58F9" w:rsidRDefault="001A58F9" w:rsidP="001A58F9">
      <w:pPr>
        <w:rPr>
          <w:del w:id="370" w:author="Editor (Ericsson)" w:date="2020-02-04T10:10:00Z"/>
        </w:rPr>
      </w:pPr>
      <w:del w:id="371" w:author="Editor (Ericsson)" w:date="2020-02-04T10:10:00Z">
        <w:r>
          <w:delText>TBA</w:delText>
        </w:r>
      </w:del>
    </w:p>
    <w:p w14:paraId="6802F7F4" w14:textId="77777777" w:rsidR="00F32DEF" w:rsidRPr="001A58F9" w:rsidRDefault="0055164F" w:rsidP="00F32DEF">
      <w:pPr>
        <w:pStyle w:val="FP"/>
      </w:pPr>
      <w:r>
        <w:br w:type="page"/>
      </w:r>
    </w:p>
    <w:p w14:paraId="54EF2853" w14:textId="77777777" w:rsidR="00D82BEE" w:rsidRPr="00235394" w:rsidRDefault="00D82BEE" w:rsidP="0055164F">
      <w:pPr>
        <w:pStyle w:val="Heading9"/>
      </w:pPr>
      <w:bookmarkStart w:id="372" w:name="_Toc25243079"/>
      <w:r w:rsidRPr="00235394">
        <w:t>Annex A:</w:t>
      </w:r>
      <w:r>
        <w:t xml:space="preserve"> Background information on cloud gaming</w:t>
      </w:r>
      <w:bookmarkEnd w:id="372"/>
    </w:p>
    <w:p w14:paraId="75EAEC70" w14:textId="77777777" w:rsidR="00D82BEE" w:rsidRPr="00C05C6E" w:rsidRDefault="00D82BEE" w:rsidP="00D82BEE">
      <w:pPr>
        <w:rPr>
          <w:rFonts w:cs="Arial"/>
        </w:rPr>
      </w:pPr>
      <w:r w:rsidRPr="00C05C6E">
        <w:rPr>
          <w:rFonts w:cs="Arial"/>
        </w:rPr>
        <w:t>Interactive online game applications require connectivity between the game application client and a game application server. The game application client typically runs on a UE or on a device attached to a UE. The type of traffic generated depends on the type of game. The Quality of Experience is influenced by the adequacy of the QoS of the connectivity and the traffic requirements from the game application.</w:t>
      </w:r>
    </w:p>
    <w:p w14:paraId="507D814B" w14:textId="77777777" w:rsidR="00D82BEE" w:rsidRPr="00C05C6E" w:rsidRDefault="00D82BEE" w:rsidP="00D82BEE">
      <w:pPr>
        <w:rPr>
          <w:rFonts w:cs="Arial"/>
        </w:rPr>
      </w:pPr>
      <w:r w:rsidRPr="00C05C6E">
        <w:rPr>
          <w:rFonts w:cs="Arial"/>
        </w:rPr>
        <w:t>For example, Ref. [</w:t>
      </w:r>
      <w:r w:rsidR="00DB0200">
        <w:rPr>
          <w:rFonts w:cs="Arial"/>
        </w:rPr>
        <w:t>23</w:t>
      </w:r>
      <w:r w:rsidRPr="00C05C6E">
        <w:rPr>
          <w:rFonts w:cs="Arial"/>
        </w:rPr>
        <w:t xml:space="preserve">] provides delay thresholds per game type in table </w:t>
      </w:r>
      <w:r w:rsidR="00F9569D">
        <w:rPr>
          <w:rFonts w:cs="Arial"/>
        </w:rPr>
        <w:t>A-1</w:t>
      </w:r>
      <w:r w:rsidRPr="00C05C6E">
        <w:rPr>
          <w:rFonts w:cs="Arial"/>
        </w:rPr>
        <w:t>:</w:t>
      </w:r>
    </w:p>
    <w:p w14:paraId="79D5F6C8" w14:textId="77777777" w:rsidR="00D82BEE" w:rsidRPr="001A58F9" w:rsidRDefault="001A58F9" w:rsidP="001A58F9">
      <w:pPr>
        <w:pStyle w:val="TH"/>
        <w:rPr>
          <w:lang w:val="en-US"/>
        </w:rPr>
      </w:pPr>
      <w:r w:rsidRPr="00C05C6E">
        <w:rPr>
          <w:lang w:val="en-US"/>
        </w:rPr>
        <w:t xml:space="preserve">Table </w:t>
      </w:r>
      <w:r>
        <w:rPr>
          <w:lang w:val="en-US"/>
        </w:rPr>
        <w:t>A-1</w:t>
      </w:r>
      <w:r w:rsidRPr="00C05C6E">
        <w:rPr>
          <w:lang w:val="en-US"/>
        </w:rPr>
        <w:t>. Delay tolerance in traditional gaming (from [</w:t>
      </w:r>
      <w:r>
        <w:rPr>
          <w:lang w:val="en-US"/>
        </w:rPr>
        <w:t>23</w:t>
      </w:r>
      <w:r w:rsidRPr="00C05C6E">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3163"/>
        <w:gridCol w:w="3163"/>
      </w:tblGrid>
      <w:tr w:rsidR="00D82BEE" w:rsidRPr="00C05C6E" w14:paraId="16208BBA" w14:textId="77777777" w:rsidTr="00AB3936">
        <w:trPr>
          <w:jc w:val="center"/>
        </w:trPr>
        <w:tc>
          <w:tcPr>
            <w:tcW w:w="3163" w:type="dxa"/>
            <w:shd w:val="clear" w:color="auto" w:fill="auto"/>
          </w:tcPr>
          <w:p w14:paraId="20693D03" w14:textId="77777777" w:rsidR="00D82BEE" w:rsidRPr="00AB3936" w:rsidRDefault="00D82BEE" w:rsidP="00AB3936">
            <w:pPr>
              <w:rPr>
                <w:rFonts w:eastAsia="SimSun" w:cs="Arial"/>
              </w:rPr>
            </w:pPr>
            <w:r w:rsidRPr="00AB3936">
              <w:rPr>
                <w:rFonts w:eastAsia="SimSun" w:cs="Arial"/>
              </w:rPr>
              <w:t>Example game type</w:t>
            </w:r>
          </w:p>
        </w:tc>
        <w:tc>
          <w:tcPr>
            <w:tcW w:w="3163" w:type="dxa"/>
            <w:shd w:val="clear" w:color="auto" w:fill="auto"/>
          </w:tcPr>
          <w:p w14:paraId="0056545D" w14:textId="77777777" w:rsidR="00D82BEE" w:rsidRPr="00AB3936" w:rsidRDefault="00D82BEE" w:rsidP="00AB3936">
            <w:pPr>
              <w:rPr>
                <w:rFonts w:eastAsia="SimSun" w:cs="Arial"/>
              </w:rPr>
            </w:pPr>
            <w:r w:rsidRPr="00AB3936">
              <w:rPr>
                <w:rFonts w:eastAsia="SimSun" w:cs="Arial"/>
              </w:rPr>
              <w:t>Perspective</w:t>
            </w:r>
          </w:p>
        </w:tc>
        <w:tc>
          <w:tcPr>
            <w:tcW w:w="3163" w:type="dxa"/>
            <w:shd w:val="clear" w:color="auto" w:fill="auto"/>
          </w:tcPr>
          <w:p w14:paraId="0AEF3713" w14:textId="77777777" w:rsidR="00D82BEE" w:rsidRPr="00AB3936" w:rsidRDefault="00D82BEE" w:rsidP="00AB3936">
            <w:pPr>
              <w:rPr>
                <w:rFonts w:eastAsia="SimSun" w:cs="Arial"/>
              </w:rPr>
            </w:pPr>
            <w:r w:rsidRPr="00AB3936">
              <w:rPr>
                <w:rFonts w:eastAsia="SimSun" w:cs="Arial"/>
              </w:rPr>
              <w:t>Delay threshold</w:t>
            </w:r>
          </w:p>
        </w:tc>
      </w:tr>
      <w:tr w:rsidR="00D82BEE" w:rsidRPr="00C05C6E" w14:paraId="1BFA1E97" w14:textId="77777777" w:rsidTr="00AB3936">
        <w:trPr>
          <w:jc w:val="center"/>
        </w:trPr>
        <w:tc>
          <w:tcPr>
            <w:tcW w:w="3163" w:type="dxa"/>
            <w:shd w:val="clear" w:color="auto" w:fill="auto"/>
          </w:tcPr>
          <w:p w14:paraId="799D2CC8" w14:textId="77777777" w:rsidR="00D82BEE" w:rsidRPr="00AB3936" w:rsidRDefault="00D82BEE" w:rsidP="00AB3936">
            <w:pPr>
              <w:rPr>
                <w:rFonts w:eastAsia="SimSun" w:cs="Arial"/>
              </w:rPr>
            </w:pPr>
            <w:r w:rsidRPr="00AB3936">
              <w:rPr>
                <w:rFonts w:eastAsia="SimSun" w:cs="Arial"/>
              </w:rPr>
              <w:t>First person shooter (FPS)</w:t>
            </w:r>
          </w:p>
          <w:p w14:paraId="1DCBFDE4" w14:textId="77777777" w:rsidR="00D82BEE" w:rsidRPr="00AB3936" w:rsidRDefault="00D82BEE" w:rsidP="00AB3936">
            <w:pPr>
              <w:rPr>
                <w:rFonts w:eastAsia="SimSun" w:cs="Arial"/>
              </w:rPr>
            </w:pPr>
          </w:p>
        </w:tc>
        <w:tc>
          <w:tcPr>
            <w:tcW w:w="3163" w:type="dxa"/>
            <w:shd w:val="clear" w:color="auto" w:fill="auto"/>
          </w:tcPr>
          <w:p w14:paraId="35D7CE0C" w14:textId="77777777" w:rsidR="00D82BEE" w:rsidRPr="00AB3936" w:rsidRDefault="00D82BEE" w:rsidP="00AB3936">
            <w:pPr>
              <w:rPr>
                <w:rFonts w:eastAsia="SimSun" w:cs="Arial"/>
              </w:rPr>
            </w:pPr>
            <w:r w:rsidRPr="00AB3936">
              <w:rPr>
                <w:rFonts w:eastAsia="SimSun" w:cs="Arial"/>
              </w:rPr>
              <w:t>First person</w:t>
            </w:r>
          </w:p>
          <w:p w14:paraId="3308815F" w14:textId="77777777" w:rsidR="00D82BEE" w:rsidRPr="00AB3936" w:rsidRDefault="00D82BEE" w:rsidP="00AB3936">
            <w:pPr>
              <w:rPr>
                <w:rFonts w:eastAsia="SimSun" w:cs="Arial"/>
              </w:rPr>
            </w:pPr>
          </w:p>
        </w:tc>
        <w:tc>
          <w:tcPr>
            <w:tcW w:w="3163" w:type="dxa"/>
            <w:shd w:val="clear" w:color="auto" w:fill="auto"/>
          </w:tcPr>
          <w:p w14:paraId="6857D946" w14:textId="77777777" w:rsidR="00D82BEE" w:rsidRPr="00AB3936" w:rsidRDefault="00D82BEE" w:rsidP="00AB3936">
            <w:pPr>
              <w:rPr>
                <w:rFonts w:eastAsia="SimSun" w:cs="Arial"/>
              </w:rPr>
            </w:pPr>
            <w:r w:rsidRPr="00AB3936">
              <w:rPr>
                <w:rFonts w:eastAsia="SimSun" w:cs="Arial"/>
              </w:rPr>
              <w:t>100 ms</w:t>
            </w:r>
          </w:p>
          <w:p w14:paraId="0D374260" w14:textId="77777777" w:rsidR="00D82BEE" w:rsidRPr="00AB3936" w:rsidRDefault="00D82BEE" w:rsidP="00AB3936">
            <w:pPr>
              <w:rPr>
                <w:rFonts w:eastAsia="SimSun" w:cs="Arial"/>
              </w:rPr>
            </w:pPr>
          </w:p>
        </w:tc>
      </w:tr>
      <w:tr w:rsidR="00D82BEE" w:rsidRPr="00C05C6E" w14:paraId="1D21A22E" w14:textId="77777777" w:rsidTr="00AB3936">
        <w:trPr>
          <w:jc w:val="center"/>
        </w:trPr>
        <w:tc>
          <w:tcPr>
            <w:tcW w:w="3163" w:type="dxa"/>
            <w:shd w:val="clear" w:color="auto" w:fill="auto"/>
          </w:tcPr>
          <w:p w14:paraId="657445CB" w14:textId="77777777" w:rsidR="00D82BEE" w:rsidRPr="00AB3936" w:rsidRDefault="00D82BEE" w:rsidP="00AB3936">
            <w:pPr>
              <w:rPr>
                <w:rFonts w:eastAsia="SimSun" w:cs="Arial"/>
              </w:rPr>
            </w:pPr>
            <w:r w:rsidRPr="00AB3936">
              <w:rPr>
                <w:rFonts w:eastAsia="SimSun" w:cs="Arial"/>
              </w:rPr>
              <w:t>Role playing game (RPG)</w:t>
            </w:r>
          </w:p>
          <w:p w14:paraId="38A66CC4" w14:textId="77777777" w:rsidR="00D82BEE" w:rsidRPr="00AB3936" w:rsidRDefault="00D82BEE" w:rsidP="00AB3936">
            <w:pPr>
              <w:rPr>
                <w:rFonts w:eastAsia="SimSun" w:cs="Arial"/>
              </w:rPr>
            </w:pPr>
          </w:p>
        </w:tc>
        <w:tc>
          <w:tcPr>
            <w:tcW w:w="3163" w:type="dxa"/>
            <w:shd w:val="clear" w:color="auto" w:fill="auto"/>
          </w:tcPr>
          <w:p w14:paraId="63A763E2" w14:textId="77777777" w:rsidR="00D82BEE" w:rsidRPr="00AB3936" w:rsidRDefault="00D82BEE" w:rsidP="00AB3936">
            <w:pPr>
              <w:rPr>
                <w:rFonts w:eastAsia="SimSun" w:cs="Arial"/>
              </w:rPr>
            </w:pPr>
            <w:r w:rsidRPr="00AB3936">
              <w:rPr>
                <w:rFonts w:eastAsia="SimSun" w:cs="Arial"/>
              </w:rPr>
              <w:t>Third person</w:t>
            </w:r>
          </w:p>
          <w:p w14:paraId="27AFB649" w14:textId="77777777" w:rsidR="00D82BEE" w:rsidRPr="00AB3936" w:rsidRDefault="00D82BEE" w:rsidP="00AB3936">
            <w:pPr>
              <w:rPr>
                <w:rFonts w:eastAsia="SimSun" w:cs="Arial"/>
              </w:rPr>
            </w:pPr>
          </w:p>
        </w:tc>
        <w:tc>
          <w:tcPr>
            <w:tcW w:w="3163" w:type="dxa"/>
            <w:shd w:val="clear" w:color="auto" w:fill="auto"/>
          </w:tcPr>
          <w:p w14:paraId="1AF0D88D" w14:textId="77777777" w:rsidR="00D82BEE" w:rsidRPr="00AB3936" w:rsidRDefault="00D82BEE" w:rsidP="00AB3936">
            <w:pPr>
              <w:rPr>
                <w:rFonts w:eastAsia="SimSun" w:cs="Arial"/>
              </w:rPr>
            </w:pPr>
            <w:r w:rsidRPr="00AB3936">
              <w:rPr>
                <w:rFonts w:eastAsia="SimSun" w:cs="Arial"/>
              </w:rPr>
              <w:t>500 ms</w:t>
            </w:r>
          </w:p>
          <w:p w14:paraId="24B05E62" w14:textId="77777777" w:rsidR="00D82BEE" w:rsidRPr="00AB3936" w:rsidRDefault="00D82BEE" w:rsidP="00AB3936">
            <w:pPr>
              <w:rPr>
                <w:rFonts w:eastAsia="SimSun" w:cs="Arial"/>
              </w:rPr>
            </w:pPr>
          </w:p>
        </w:tc>
      </w:tr>
      <w:tr w:rsidR="00D82BEE" w:rsidRPr="00C05C6E" w14:paraId="694B88D5" w14:textId="77777777" w:rsidTr="00AB3936">
        <w:trPr>
          <w:jc w:val="center"/>
        </w:trPr>
        <w:tc>
          <w:tcPr>
            <w:tcW w:w="3163" w:type="dxa"/>
            <w:shd w:val="clear" w:color="auto" w:fill="auto"/>
          </w:tcPr>
          <w:p w14:paraId="2E578A9D" w14:textId="77777777" w:rsidR="00D82BEE" w:rsidRPr="00AB3936" w:rsidRDefault="00D82BEE" w:rsidP="00AB3936">
            <w:pPr>
              <w:rPr>
                <w:rFonts w:eastAsia="SimSun" w:cs="Arial"/>
              </w:rPr>
            </w:pPr>
            <w:r w:rsidRPr="00AB3936">
              <w:rPr>
                <w:rFonts w:eastAsia="SimSun" w:cs="Arial"/>
              </w:rPr>
              <w:t>Real-time strategy (RTS)</w:t>
            </w:r>
          </w:p>
          <w:p w14:paraId="6F6D82F2" w14:textId="77777777" w:rsidR="00D82BEE" w:rsidRPr="00AB3936" w:rsidRDefault="00D82BEE" w:rsidP="00AB3936">
            <w:pPr>
              <w:rPr>
                <w:rFonts w:eastAsia="SimSun" w:cs="Arial"/>
              </w:rPr>
            </w:pPr>
          </w:p>
        </w:tc>
        <w:tc>
          <w:tcPr>
            <w:tcW w:w="3163" w:type="dxa"/>
            <w:shd w:val="clear" w:color="auto" w:fill="auto"/>
          </w:tcPr>
          <w:p w14:paraId="57457CEB" w14:textId="77777777" w:rsidR="00D82BEE" w:rsidRPr="00AB3936" w:rsidRDefault="00D82BEE" w:rsidP="00AB3936">
            <w:pPr>
              <w:rPr>
                <w:rFonts w:eastAsia="SimSun" w:cs="Arial"/>
              </w:rPr>
            </w:pPr>
            <w:r w:rsidRPr="00AB3936">
              <w:rPr>
                <w:rFonts w:eastAsia="SimSun" w:cs="Arial"/>
              </w:rPr>
              <w:t>Omnipresent</w:t>
            </w:r>
          </w:p>
          <w:p w14:paraId="1FD618B7" w14:textId="77777777" w:rsidR="00D82BEE" w:rsidRPr="00AB3936" w:rsidRDefault="00D82BEE" w:rsidP="00AB3936">
            <w:pPr>
              <w:rPr>
                <w:rFonts w:eastAsia="SimSun" w:cs="Arial"/>
              </w:rPr>
            </w:pPr>
          </w:p>
        </w:tc>
        <w:tc>
          <w:tcPr>
            <w:tcW w:w="3163" w:type="dxa"/>
            <w:shd w:val="clear" w:color="auto" w:fill="auto"/>
          </w:tcPr>
          <w:p w14:paraId="737EFA0C" w14:textId="77777777" w:rsidR="00D82BEE" w:rsidRPr="00AB3936" w:rsidRDefault="00D82BEE" w:rsidP="00AB3936">
            <w:pPr>
              <w:rPr>
                <w:rFonts w:eastAsia="SimSun" w:cs="Arial"/>
              </w:rPr>
            </w:pPr>
            <w:r w:rsidRPr="00AB3936">
              <w:rPr>
                <w:rFonts w:eastAsia="SimSun" w:cs="Arial"/>
              </w:rPr>
              <w:t>1000 ms</w:t>
            </w:r>
          </w:p>
        </w:tc>
      </w:tr>
    </w:tbl>
    <w:p w14:paraId="11CD3191" w14:textId="77777777" w:rsidR="001A58F9" w:rsidRDefault="001A58F9" w:rsidP="001A58F9">
      <w:pPr>
        <w:pStyle w:val="FP"/>
      </w:pPr>
    </w:p>
    <w:p w14:paraId="07F34785" w14:textId="77777777" w:rsidR="00D82BEE" w:rsidRPr="00C05C6E" w:rsidRDefault="00D82BEE" w:rsidP="00567544">
      <w:pPr>
        <w:pStyle w:val="NO"/>
      </w:pPr>
      <w:r>
        <w:t>N</w:t>
      </w:r>
      <w:r w:rsidR="001A58F9">
        <w:t>OTE</w:t>
      </w:r>
      <w:r>
        <w:t xml:space="preserve">: the delay tolerance figures of Table </w:t>
      </w:r>
      <w:r w:rsidR="00F9569D">
        <w:t>A-</w:t>
      </w:r>
      <w:r>
        <w:t>1. are applicable to regular 2D games and do not take into account any motion-to-photon requirements of VR gaming applications.</w:t>
      </w:r>
    </w:p>
    <w:p w14:paraId="1B0B6381" w14:textId="77777777" w:rsidR="00D82BEE" w:rsidRPr="000D1EEE" w:rsidRDefault="00D82BEE" w:rsidP="00D82BEE">
      <w:pPr>
        <w:rPr>
          <w:rFonts w:cs="Arial"/>
        </w:rPr>
      </w:pPr>
      <w:r w:rsidRPr="00C05C6E">
        <w:rPr>
          <w:rFonts w:cs="Arial"/>
        </w:rPr>
        <w:t xml:space="preserve">Cloud gaming implies that, while the game is being played by a user on a client, game application processing and rendering is totally or partly performed in a remote network entity, </w:t>
      </w:r>
      <w:r w:rsidRPr="000D1EEE">
        <w:rPr>
          <w:rFonts w:cs="Arial"/>
        </w:rPr>
        <w:t xml:space="preserve">potentially at the edge of the network. The rendered 2D or VR360 video is then encoded and streamed to the client. These extra steps in game workflow influence the overall interactive delay and audio/video quality (e.g. encoding type/profile/level and performances, resolution and frame rate), and hence influence the Quality of Experience. </w:t>
      </w:r>
    </w:p>
    <w:p w14:paraId="1EF50975" w14:textId="77777777" w:rsidR="00D82BEE" w:rsidRPr="000D1EEE" w:rsidRDefault="00D82BEE" w:rsidP="00D82BEE">
      <w:pPr>
        <w:rPr>
          <w:rFonts w:cs="Arial"/>
          <w:szCs w:val="22"/>
          <w:lang w:val="en-US" w:eastAsia="fr-FR"/>
        </w:rPr>
      </w:pPr>
      <w:r w:rsidRPr="000D1EEE">
        <w:rPr>
          <w:rFonts w:cs="Arial"/>
          <w:szCs w:val="22"/>
          <w:lang w:val="en-US"/>
        </w:rPr>
        <w:t>There is work in ITU-T Study Group 12 regarding assessment of gaming quality. Two recommendations are published:</w:t>
      </w:r>
    </w:p>
    <w:p w14:paraId="39788CD2" w14:textId="77777777" w:rsidR="00D82BEE" w:rsidRPr="00567544" w:rsidRDefault="001A58F9" w:rsidP="001A58F9">
      <w:pPr>
        <w:pStyle w:val="B1"/>
        <w:rPr>
          <w:rStyle w:val="Emphasis"/>
          <w:i w:val="0"/>
          <w:iCs w:val="0"/>
          <w:sz w:val="18"/>
        </w:rPr>
      </w:pPr>
      <w:r>
        <w:rPr>
          <w:rStyle w:val="Emphasis"/>
          <w:i w:val="0"/>
          <w:iCs w:val="0"/>
        </w:rPr>
        <w:t>-</w:t>
      </w:r>
      <w:r>
        <w:rPr>
          <w:rStyle w:val="Emphasis"/>
          <w:i w:val="0"/>
          <w:iCs w:val="0"/>
        </w:rPr>
        <w:tab/>
      </w:r>
      <w:r w:rsidR="00D82BEE" w:rsidRPr="00567544">
        <w:rPr>
          <w:rStyle w:val="Emphasis"/>
          <w:i w:val="0"/>
          <w:iCs w:val="0"/>
        </w:rPr>
        <w:t xml:space="preserve">ITU-T G.1032 </w:t>
      </w:r>
      <w:r w:rsidR="00C65A22">
        <w:rPr>
          <w:rStyle w:val="Emphasis"/>
          <w:i w:val="0"/>
          <w:iCs w:val="0"/>
        </w:rPr>
        <w:t>“</w:t>
      </w:r>
      <w:r w:rsidR="00D82BEE" w:rsidRPr="00567544">
        <w:rPr>
          <w:rStyle w:val="Emphasis"/>
          <w:i w:val="0"/>
          <w:iCs w:val="0"/>
        </w:rPr>
        <w:t>Influence factors on gaming quality of experience</w:t>
      </w:r>
      <w:r w:rsidR="00C65A22">
        <w:rPr>
          <w:rStyle w:val="Emphasis"/>
          <w:i w:val="0"/>
          <w:iCs w:val="0"/>
        </w:rPr>
        <w:t>”</w:t>
      </w:r>
      <w:r w:rsidR="00D82BEE" w:rsidRPr="00567544">
        <w:rPr>
          <w:rStyle w:val="Emphasis"/>
          <w:i w:val="0"/>
          <w:iCs w:val="0"/>
        </w:rPr>
        <w:t xml:space="preserve"> (</w:t>
      </w:r>
      <w:hyperlink r:id="rId23" w:history="1">
        <w:r w:rsidR="00D82BEE" w:rsidRPr="00567544">
          <w:rPr>
            <w:rStyle w:val="Emphasis"/>
            <w:i w:val="0"/>
            <w:iCs w:val="0"/>
          </w:rPr>
          <w:t>https://www.itu.int/rec/T-REC-G.1032-201710-I/en</w:t>
        </w:r>
      </w:hyperlink>
      <w:r w:rsidR="00D82BEE" w:rsidRPr="00567544">
        <w:rPr>
          <w:rStyle w:val="Emphasis"/>
          <w:i w:val="0"/>
          <w:iCs w:val="0"/>
        </w:rPr>
        <w:t xml:space="preserve">) </w:t>
      </w:r>
    </w:p>
    <w:p w14:paraId="60BF1A6C" w14:textId="77777777" w:rsidR="00D82BEE" w:rsidRPr="00567544" w:rsidRDefault="001A58F9" w:rsidP="001A58F9">
      <w:pPr>
        <w:pStyle w:val="B1"/>
        <w:rPr>
          <w:rStyle w:val="Emphasis"/>
          <w:i w:val="0"/>
          <w:iCs w:val="0"/>
          <w:sz w:val="18"/>
        </w:rPr>
      </w:pPr>
      <w:r>
        <w:rPr>
          <w:rStyle w:val="Emphasis"/>
          <w:i w:val="0"/>
          <w:iCs w:val="0"/>
        </w:rPr>
        <w:t>-</w:t>
      </w:r>
      <w:r>
        <w:rPr>
          <w:rStyle w:val="Emphasis"/>
          <w:i w:val="0"/>
          <w:iCs w:val="0"/>
        </w:rPr>
        <w:tab/>
      </w:r>
      <w:r w:rsidR="00D82BEE" w:rsidRPr="00567544">
        <w:rPr>
          <w:rStyle w:val="Emphasis"/>
          <w:i w:val="0"/>
          <w:iCs w:val="0"/>
        </w:rPr>
        <w:t xml:space="preserve">ITU-T P.809 </w:t>
      </w:r>
      <w:r w:rsidR="00C65A22">
        <w:rPr>
          <w:rStyle w:val="Emphasis"/>
          <w:i w:val="0"/>
          <w:iCs w:val="0"/>
        </w:rPr>
        <w:t>“</w:t>
      </w:r>
      <w:r w:rsidR="00D82BEE" w:rsidRPr="00567544">
        <w:rPr>
          <w:rStyle w:val="Emphasis"/>
          <w:i w:val="0"/>
          <w:iCs w:val="0"/>
        </w:rPr>
        <w:t>Subjective evaluation methods for gaming quality</w:t>
      </w:r>
      <w:r w:rsidR="00C65A22">
        <w:rPr>
          <w:rStyle w:val="Emphasis"/>
          <w:i w:val="0"/>
          <w:iCs w:val="0"/>
        </w:rPr>
        <w:t>”</w:t>
      </w:r>
      <w:r w:rsidR="00D82BEE" w:rsidRPr="00567544">
        <w:rPr>
          <w:rStyle w:val="Emphasis"/>
          <w:i w:val="0"/>
          <w:iCs w:val="0"/>
        </w:rPr>
        <w:t xml:space="preserve"> (</w:t>
      </w:r>
      <w:hyperlink r:id="rId24" w:history="1">
        <w:r w:rsidR="00D82BEE" w:rsidRPr="00567544">
          <w:rPr>
            <w:rStyle w:val="Emphasis"/>
            <w:i w:val="0"/>
            <w:iCs w:val="0"/>
          </w:rPr>
          <w:t>https://www.itu.int/rec/T-REC-P.809/en</w:t>
        </w:r>
      </w:hyperlink>
      <w:r w:rsidR="00D82BEE" w:rsidRPr="00567544">
        <w:rPr>
          <w:rStyle w:val="Emphasis"/>
          <w:i w:val="0"/>
          <w:iCs w:val="0"/>
        </w:rPr>
        <w:t>).</w:t>
      </w:r>
    </w:p>
    <w:p w14:paraId="1E657BAD" w14:textId="77777777" w:rsidR="00D82BEE" w:rsidRDefault="00D82BEE" w:rsidP="00D82BEE">
      <w:pPr>
        <w:rPr>
          <w:rFonts w:cs="Arial"/>
          <w:szCs w:val="22"/>
          <w:lang w:val="en-US"/>
        </w:rPr>
      </w:pPr>
      <w:r>
        <w:rPr>
          <w:rFonts w:cs="Arial"/>
          <w:szCs w:val="22"/>
          <w:lang w:val="en-US"/>
        </w:rPr>
        <w:t xml:space="preserve">This last recommendation could be used to produce comparable subjective evaluations of the influence of connectivity characteristics over QoE. </w:t>
      </w:r>
    </w:p>
    <w:p w14:paraId="3646588A" w14:textId="77777777" w:rsidR="00D82BEE" w:rsidRDefault="00D82BEE" w:rsidP="00D82BEE">
      <w:pPr>
        <w:rPr>
          <w:rFonts w:cs="Arial"/>
          <w:szCs w:val="22"/>
          <w:lang w:val="en-US"/>
        </w:rPr>
      </w:pPr>
      <w:r>
        <w:rPr>
          <w:rFonts w:cs="Arial"/>
          <w:szCs w:val="22"/>
          <w:lang w:val="en-US"/>
        </w:rPr>
        <w:t>Clause 5.3.1 of [2</w:t>
      </w:r>
      <w:r w:rsidR="00C802D1">
        <w:rPr>
          <w:rFonts w:cs="Arial"/>
          <w:szCs w:val="22"/>
          <w:lang w:val="en-US"/>
        </w:rPr>
        <w:t>2</w:t>
      </w:r>
      <w:r>
        <w:rPr>
          <w:rFonts w:cs="Arial"/>
          <w:szCs w:val="22"/>
          <w:lang w:val="en-US"/>
        </w:rPr>
        <w:t xml:space="preserve">] discusses cloud gaming requirements. It states that </w:t>
      </w:r>
      <w:r w:rsidR="00C65A22">
        <w:rPr>
          <w:rFonts w:cs="Arial"/>
          <w:szCs w:val="22"/>
          <w:lang w:val="en-US"/>
        </w:rPr>
        <w:t>“</w:t>
      </w:r>
      <w:r w:rsidRPr="007411CB">
        <w:rPr>
          <w:rFonts w:cs="Arial"/>
          <w:szCs w:val="22"/>
          <w:lang w:val="en-US"/>
        </w:rPr>
        <w:t>Taking out the delay for rendering and encoding/decoding processing, the round-trip time (RTT) delay over 5GS should be less than 5ms</w:t>
      </w:r>
      <w:r w:rsidR="00C65A22">
        <w:rPr>
          <w:rFonts w:cs="Arial"/>
          <w:szCs w:val="22"/>
          <w:lang w:val="en-US"/>
        </w:rPr>
        <w:t>”</w:t>
      </w:r>
      <w:r>
        <w:rPr>
          <w:rFonts w:cs="Arial"/>
          <w:szCs w:val="22"/>
          <w:lang w:val="en-US"/>
        </w:rPr>
        <w:t>.</w:t>
      </w:r>
    </w:p>
    <w:p w14:paraId="43BF84EB" w14:textId="77777777" w:rsidR="00D82BEE" w:rsidRDefault="00D82BEE" w:rsidP="00D82BEE">
      <w:pPr>
        <w:rPr>
          <w:rFonts w:cs="Arial"/>
        </w:rPr>
      </w:pPr>
      <w:r>
        <w:rPr>
          <w:rFonts w:cs="Arial"/>
        </w:rPr>
        <w:t>C</w:t>
      </w:r>
      <w:r w:rsidRPr="000D1EEE">
        <w:rPr>
          <w:rFonts w:cs="Arial"/>
        </w:rPr>
        <w:t>loud gaming services already exist, and new ones are being launched</w:t>
      </w:r>
      <w:r>
        <w:rPr>
          <w:rFonts w:cs="Arial"/>
        </w:rPr>
        <w:t>, enabling users to play any type of game (whether it is originally offline or online, single player or multiplayer etc.) on a device like a lite smartphone, tablet or TV which would typically be unable to process such a game</w:t>
      </w:r>
      <w:r w:rsidRPr="000D1EEE">
        <w:rPr>
          <w:rFonts w:cs="Arial"/>
        </w:rPr>
        <w:t>. The following is a brief look at several of these</w:t>
      </w:r>
      <w:r w:rsidRPr="00C05C6E">
        <w:rPr>
          <w:rFonts w:cs="Arial"/>
        </w:rPr>
        <w:t xml:space="preserve"> services and the public information about their requirements.</w:t>
      </w:r>
    </w:p>
    <w:p w14:paraId="255AFC98" w14:textId="77777777" w:rsidR="00D82BEE" w:rsidRPr="001A58F9" w:rsidRDefault="00D82BEE" w:rsidP="00D82BEE">
      <w:pPr>
        <w:rPr>
          <w:rFonts w:cs="Arial"/>
        </w:rPr>
      </w:pPr>
      <w:r w:rsidRPr="001A58F9">
        <w:rPr>
          <w:rFonts w:cs="Arial"/>
        </w:rPr>
        <w:t>PSN (Playstation Now – trademark of Sony Interactive Entertainment Inc.)</w:t>
      </w:r>
    </w:p>
    <w:p w14:paraId="2E99292A" w14:textId="77777777" w:rsidR="00D82BEE" w:rsidRPr="00C05C6E" w:rsidRDefault="00D82BEE" w:rsidP="00D82BEE">
      <w:pPr>
        <w:rPr>
          <w:rFonts w:cs="Arial"/>
        </w:rPr>
      </w:pPr>
      <w:r w:rsidRPr="00C05C6E">
        <w:rPr>
          <w:rFonts w:cs="Arial"/>
        </w:rPr>
        <w:t xml:space="preserve">Recommends a connexion with a minimum bitrate of 5Mbps to stream 720p video and stereo audio. </w:t>
      </w:r>
      <w:r w:rsidR="00C65A22">
        <w:rPr>
          <w:rFonts w:cs="Arial"/>
        </w:rPr>
        <w:t>“</w:t>
      </w:r>
      <w:r w:rsidRPr="00C05C6E">
        <w:rPr>
          <w:rFonts w:cs="Arial"/>
        </w:rPr>
        <w:t>A Steady broadband internet connection ranging between 5-12Mbps. The lower ping your connection has, the better.</w:t>
      </w:r>
      <w:r w:rsidR="00C65A22">
        <w:rPr>
          <w:rFonts w:cs="Arial"/>
        </w:rPr>
        <w:t>”</w:t>
      </w:r>
    </w:p>
    <w:p w14:paraId="44CCF0D9" w14:textId="77777777" w:rsidR="00D82BEE" w:rsidRPr="00C05C6E" w:rsidRDefault="00D82BEE" w:rsidP="00D82BEE">
      <w:pPr>
        <w:rPr>
          <w:rFonts w:cs="Arial"/>
        </w:rPr>
      </w:pPr>
      <w:r w:rsidRPr="00C05C6E">
        <w:rPr>
          <w:rFonts w:cs="Arial"/>
        </w:rPr>
        <w:t xml:space="preserve">Reference: </w:t>
      </w:r>
      <w:hyperlink r:id="rId25" w:history="1">
        <w:r w:rsidRPr="00C05C6E">
          <w:rPr>
            <w:rStyle w:val="Hyperlink"/>
          </w:rPr>
          <w:t>https://support.playstation.com/s/article/PlayStation-Now-and-what-do-I-need-to-get-started?language=en_US</w:t>
        </w:r>
      </w:hyperlink>
      <w:r w:rsidR="00C802D1">
        <w:rPr>
          <w:rStyle w:val="Hyperlink"/>
        </w:rPr>
        <w:t xml:space="preserve"> (accessed July 2019)</w:t>
      </w:r>
    </w:p>
    <w:p w14:paraId="05407E57" w14:textId="77777777" w:rsidR="00D82BEE" w:rsidRPr="00C05C6E" w:rsidRDefault="00D82BEE" w:rsidP="001A58F9">
      <w:pPr>
        <w:pStyle w:val="FP"/>
      </w:pPr>
    </w:p>
    <w:p w14:paraId="163B8A5A" w14:textId="77777777" w:rsidR="00D82BEE" w:rsidRPr="00226605" w:rsidRDefault="00D82BEE" w:rsidP="00D82BEE">
      <w:pPr>
        <w:rPr>
          <w:rFonts w:cs="Arial"/>
        </w:rPr>
      </w:pPr>
      <w:r w:rsidRPr="00226605">
        <w:rPr>
          <w:rFonts w:cs="Arial"/>
        </w:rPr>
        <w:t>Google Stadia (trademark of Google)</w:t>
      </w:r>
    </w:p>
    <w:p w14:paraId="053761C3" w14:textId="77777777" w:rsidR="00D82BEE" w:rsidRPr="00C05C6E" w:rsidRDefault="00C65A22" w:rsidP="00D82BEE">
      <w:pPr>
        <w:rPr>
          <w:rFonts w:cs="Arial"/>
        </w:rPr>
      </w:pPr>
      <w:r>
        <w:rPr>
          <w:rFonts w:cs="Arial"/>
        </w:rPr>
        <w:lastRenderedPageBreak/>
        <w:t>“</w:t>
      </w:r>
      <w:r w:rsidR="00D82BEE" w:rsidRPr="00C05C6E">
        <w:rPr>
          <w:rFonts w:cs="Arial"/>
        </w:rPr>
        <w:t>To enjoy 4K Ultra HD, you need a 4K-compatible HDTV with an HDMI port, an app providing 4K content, and a reliable broadband Internet connection to stream content in 4K. More information is available at g.co/cast/req. If 4K is unavailable, your content will still be optimized for your TV</w:t>
      </w:r>
      <w:r w:rsidR="009D440C">
        <w:rPr>
          <w:rFonts w:cs="Arial"/>
        </w:rPr>
        <w:t>’</w:t>
      </w:r>
      <w:r w:rsidR="00D82BEE" w:rsidRPr="00C05C6E">
        <w:rPr>
          <w:rFonts w:cs="Arial"/>
        </w:rPr>
        <w:t>s maximum resolution.</w:t>
      </w:r>
      <w:r>
        <w:rPr>
          <w:rFonts w:cs="Arial"/>
        </w:rPr>
        <w:t>”</w:t>
      </w:r>
    </w:p>
    <w:p w14:paraId="38AE18C2" w14:textId="77777777" w:rsidR="00D82BEE" w:rsidRPr="00C05C6E" w:rsidRDefault="00D82BEE" w:rsidP="00D82BEE">
      <w:pPr>
        <w:rPr>
          <w:rFonts w:cs="Arial"/>
        </w:rPr>
      </w:pPr>
      <w:r w:rsidRPr="00C05C6E">
        <w:rPr>
          <w:rFonts w:cs="Arial"/>
        </w:rPr>
        <w:t xml:space="preserve">Reference: </w:t>
      </w:r>
      <w:hyperlink r:id="rId26" w:history="1">
        <w:r w:rsidRPr="00C05C6E">
          <w:rPr>
            <w:rStyle w:val="Hyperlink"/>
          </w:rPr>
          <w:t>https://store.google.com/us/product/stadia_founders_edition_specs?hl=en-US</w:t>
        </w:r>
      </w:hyperlink>
      <w:r w:rsidRPr="00C05C6E">
        <w:rPr>
          <w:rFonts w:cs="Arial"/>
        </w:rPr>
        <w:t xml:space="preserve"> </w:t>
      </w:r>
      <w:r w:rsidR="00C802D1">
        <w:rPr>
          <w:rStyle w:val="Hyperlink"/>
        </w:rPr>
        <w:t>(accessed July 2019)</w:t>
      </w:r>
    </w:p>
    <w:p w14:paraId="09F896AF" w14:textId="77777777" w:rsidR="00D82BEE" w:rsidRPr="00C05C6E" w:rsidRDefault="00D82BEE" w:rsidP="00D82BEE">
      <w:pPr>
        <w:rPr>
          <w:rFonts w:cs="Arial"/>
        </w:rPr>
      </w:pPr>
    </w:p>
    <w:p w14:paraId="20B960A3" w14:textId="77777777" w:rsidR="00D82BEE" w:rsidRPr="00C05C6E" w:rsidRDefault="00C65A22" w:rsidP="00D82BEE">
      <w:pPr>
        <w:rPr>
          <w:rFonts w:cs="Arial"/>
        </w:rPr>
      </w:pPr>
      <w:r>
        <w:rPr>
          <w:rFonts w:cs="Arial"/>
        </w:rPr>
        <w:t>“</w:t>
      </w:r>
      <w:r w:rsidR="00D82BEE" w:rsidRPr="00C05C6E">
        <w:rPr>
          <w:rFonts w:cs="Arial"/>
        </w:rPr>
        <w:t>To get 1080p, 60 frames per second, required approximately 25 megabits per second</w:t>
      </w:r>
    </w:p>
    <w:p w14:paraId="02BD1560" w14:textId="77777777" w:rsidR="00D82BEE" w:rsidRPr="00C05C6E" w:rsidRDefault="00D82BEE" w:rsidP="00D82BEE">
      <w:pPr>
        <w:rPr>
          <w:rFonts w:cs="Arial"/>
        </w:rPr>
      </w:pPr>
      <w:r w:rsidRPr="00C05C6E">
        <w:rPr>
          <w:rFonts w:cs="Arial"/>
        </w:rPr>
        <w:t>4K but only raise that bandwidth to about 30 megabits per second.</w:t>
      </w:r>
      <w:r w:rsidR="00C65A22">
        <w:rPr>
          <w:rFonts w:cs="Arial"/>
        </w:rPr>
        <w:t>”</w:t>
      </w:r>
    </w:p>
    <w:p w14:paraId="2AE9B448" w14:textId="77777777" w:rsidR="00D82BEE" w:rsidRPr="00C05C6E" w:rsidRDefault="00D82BEE" w:rsidP="00D82BEE">
      <w:pPr>
        <w:rPr>
          <w:rFonts w:cs="Arial"/>
        </w:rPr>
      </w:pPr>
      <w:r w:rsidRPr="00C05C6E">
        <w:rPr>
          <w:rFonts w:cs="Arial"/>
        </w:rPr>
        <w:t xml:space="preserve">Ref: </w:t>
      </w:r>
      <w:hyperlink r:id="rId27" w:history="1">
        <w:r w:rsidRPr="00C05C6E">
          <w:rPr>
            <w:rStyle w:val="Hyperlink"/>
          </w:rPr>
          <w:t>https://kotaku.com/google-stadia-boss-answers-and-dodges-our-questions-1833422137</w:t>
        </w:r>
      </w:hyperlink>
      <w:r w:rsidR="00C802D1">
        <w:rPr>
          <w:rStyle w:val="Hyperlink"/>
        </w:rPr>
        <w:t xml:space="preserve"> (accessed July 2019)</w:t>
      </w:r>
    </w:p>
    <w:p w14:paraId="62B5EEAC" w14:textId="77777777" w:rsidR="00D82BEE" w:rsidRPr="00C05C6E" w:rsidRDefault="00CA79AC" w:rsidP="00D82BEE">
      <w:pPr>
        <w:rPr>
          <w:rFonts w:cs="Arial"/>
        </w:rPr>
      </w:pPr>
      <w:r w:rsidRPr="00F92AF1">
        <w:rPr>
          <w:rFonts w:cs="Arial"/>
        </w:rPr>
        <w:t xml:space="preserve">The service requires a </w:t>
      </w:r>
      <w:r w:rsidR="00C65A22">
        <w:rPr>
          <w:rFonts w:cs="Arial"/>
        </w:rPr>
        <w:t>“</w:t>
      </w:r>
      <w:r w:rsidRPr="00F92AF1">
        <w:rPr>
          <w:rFonts w:cs="Arial"/>
        </w:rPr>
        <w:t>minimum upload speed of 1.5 Mb/s</w:t>
      </w:r>
      <w:r w:rsidR="00C65A22">
        <w:rPr>
          <w:rFonts w:cs="Arial"/>
        </w:rPr>
        <w:t>”</w:t>
      </w:r>
      <w:r w:rsidRPr="00F92AF1">
        <w:rPr>
          <w:rFonts w:cs="Arial"/>
        </w:rPr>
        <w:t>. [30]</w:t>
      </w:r>
    </w:p>
    <w:p w14:paraId="78921605" w14:textId="77777777" w:rsidR="00D82BEE" w:rsidRPr="00C05C6E" w:rsidRDefault="00D82BEE" w:rsidP="00226605">
      <w:pPr>
        <w:pStyle w:val="TH"/>
      </w:pPr>
      <w:r w:rsidRPr="00D82BEE">
        <w:rPr>
          <w:noProof/>
        </w:rPr>
        <w:pict>
          <v:shape id="_x0000_i1030" type="#_x0000_t75" style="width:467.4pt;height:264.6pt;visibility:visible">
            <v:imagedata r:id="rId28" o:title=""/>
          </v:shape>
        </w:pict>
      </w:r>
    </w:p>
    <w:p w14:paraId="1763C058" w14:textId="77777777" w:rsidR="00D82BEE" w:rsidRPr="002F32F8" w:rsidRDefault="00D82BEE" w:rsidP="00226605">
      <w:pPr>
        <w:pStyle w:val="TF"/>
        <w:rPr>
          <w:lang w:val="en-US"/>
          <w:rPrChange w:id="373" w:author="Editor (Ericsson)" w:date="2020-02-04T10:10:00Z">
            <w:rPr>
              <w:lang w:val="fr-FR"/>
            </w:rPr>
          </w:rPrChange>
        </w:rPr>
      </w:pPr>
      <w:r w:rsidRPr="002F32F8">
        <w:rPr>
          <w:lang w:val="en-US"/>
          <w:rPrChange w:id="374" w:author="Editor (Ericsson)" w:date="2020-02-04T10:10:00Z">
            <w:rPr>
              <w:lang w:val="fr-FR"/>
            </w:rPr>
          </w:rPrChange>
        </w:rPr>
        <w:t xml:space="preserve">Figure </w:t>
      </w:r>
      <w:r w:rsidR="00226605" w:rsidRPr="002F32F8">
        <w:rPr>
          <w:lang w:val="en-US"/>
          <w:rPrChange w:id="375" w:author="Editor (Ericsson)" w:date="2020-02-04T10:10:00Z">
            <w:rPr>
              <w:lang w:val="fr-FR"/>
            </w:rPr>
          </w:rPrChange>
        </w:rPr>
        <w:t>A-</w:t>
      </w:r>
      <w:r w:rsidRPr="002F32F8">
        <w:rPr>
          <w:lang w:val="en-US"/>
          <w:rPrChange w:id="376" w:author="Editor (Ericsson)" w:date="2020-02-04T10:10:00Z">
            <w:rPr>
              <w:lang w:val="fr-FR"/>
            </w:rPr>
          </w:rPrChange>
        </w:rPr>
        <w:t>1 Google Stadia requirements (source Google)</w:t>
      </w:r>
    </w:p>
    <w:p w14:paraId="68D6B3A0" w14:textId="77777777" w:rsidR="00D82BEE" w:rsidRPr="00C05C6E" w:rsidRDefault="00D82BEE" w:rsidP="00D82BEE">
      <w:pPr>
        <w:rPr>
          <w:rFonts w:cs="Arial"/>
          <w:lang w:val="en-US"/>
        </w:rPr>
      </w:pPr>
      <w:r w:rsidRPr="00C05C6E">
        <w:rPr>
          <w:rFonts w:cs="Arial"/>
          <w:lang w:val="en-US"/>
        </w:rPr>
        <w:t xml:space="preserve">Latency : </w:t>
      </w:r>
    </w:p>
    <w:p w14:paraId="0FB60228" w14:textId="77777777" w:rsidR="00D82BEE" w:rsidRPr="00567544" w:rsidRDefault="00226605" w:rsidP="00226605">
      <w:pPr>
        <w:pStyle w:val="B1"/>
        <w:rPr>
          <w:rStyle w:val="Emphasis"/>
          <w:i w:val="0"/>
          <w:iCs w:val="0"/>
          <w:sz w:val="18"/>
        </w:rPr>
      </w:pPr>
      <w:r>
        <w:rPr>
          <w:rStyle w:val="Emphasis"/>
          <w:i w:val="0"/>
          <w:iCs w:val="0"/>
        </w:rPr>
        <w:t>-</w:t>
      </w:r>
      <w:r>
        <w:rPr>
          <w:rStyle w:val="Emphasis"/>
          <w:i w:val="0"/>
          <w:iCs w:val="0"/>
        </w:rPr>
        <w:tab/>
      </w:r>
      <w:r w:rsidR="00C65A22">
        <w:rPr>
          <w:rStyle w:val="Emphasis"/>
          <w:i w:val="0"/>
          <w:iCs w:val="0"/>
        </w:rPr>
        <w:t>“</w:t>
      </w:r>
      <w:r w:rsidR="00D82BEE" w:rsidRPr="00567544">
        <w:rPr>
          <w:rStyle w:val="Emphasis"/>
          <w:i w:val="0"/>
          <w:iCs w:val="0"/>
        </w:rPr>
        <w:t>[For project Stream] any user within 40ms round-trip-time of a Stadia Point of Presence will have a great experience</w:t>
      </w:r>
      <w:r w:rsidR="00C65A22">
        <w:rPr>
          <w:rStyle w:val="Emphasis"/>
          <w:i w:val="0"/>
          <w:iCs w:val="0"/>
        </w:rPr>
        <w:t>”</w:t>
      </w:r>
      <w:r w:rsidR="00D82BEE" w:rsidRPr="00567544">
        <w:rPr>
          <w:rStyle w:val="Emphasis"/>
          <w:i w:val="0"/>
          <w:iCs w:val="0"/>
        </w:rPr>
        <w:t xml:space="preserve"> (ref </w:t>
      </w:r>
      <w:hyperlink r:id="rId29" w:history="1">
        <w:r w:rsidR="00D82BEE" w:rsidRPr="00567544">
          <w:rPr>
            <w:rStyle w:val="Emphasis"/>
            <w:i w:val="0"/>
            <w:iCs w:val="0"/>
          </w:rPr>
          <w:t>https://gizmodo.com/google-stadiais-coming-games-latency-crossplay-spee-1835296419</w:t>
        </w:r>
      </w:hyperlink>
      <w:r w:rsidR="00C802D1">
        <w:rPr>
          <w:rStyle w:val="Emphasis"/>
          <w:i w:val="0"/>
          <w:iCs w:val="0"/>
        </w:rPr>
        <w:t xml:space="preserve"> </w:t>
      </w:r>
      <w:r w:rsidR="00C802D1" w:rsidRPr="00C802D1">
        <w:rPr>
          <w:rStyle w:val="Emphasis"/>
          <w:i w:val="0"/>
          <w:iCs w:val="0"/>
        </w:rPr>
        <w:t>(accessed July 2019)</w:t>
      </w:r>
      <w:r w:rsidR="00D82BEE" w:rsidRPr="00567544">
        <w:rPr>
          <w:rStyle w:val="Emphasis"/>
          <w:i w:val="0"/>
          <w:iCs w:val="0"/>
        </w:rPr>
        <w:t xml:space="preserve">) </w:t>
      </w:r>
    </w:p>
    <w:p w14:paraId="547D63C4" w14:textId="77777777" w:rsidR="00D82BEE" w:rsidRPr="00226605" w:rsidRDefault="00226605" w:rsidP="00226605">
      <w:pPr>
        <w:pStyle w:val="B1"/>
        <w:rPr>
          <w:sz w:val="18"/>
        </w:rPr>
      </w:pPr>
      <w:r>
        <w:rPr>
          <w:rStyle w:val="Emphasis"/>
          <w:i w:val="0"/>
          <w:iCs w:val="0"/>
        </w:rPr>
        <w:t>-</w:t>
      </w:r>
      <w:r>
        <w:rPr>
          <w:rStyle w:val="Emphasis"/>
          <w:i w:val="0"/>
          <w:iCs w:val="0"/>
        </w:rPr>
        <w:tab/>
      </w:r>
      <w:r w:rsidR="00C65A22">
        <w:rPr>
          <w:rStyle w:val="Emphasis"/>
          <w:i w:val="0"/>
          <w:iCs w:val="0"/>
        </w:rPr>
        <w:t>“</w:t>
      </w:r>
      <w:r w:rsidR="00D82BEE" w:rsidRPr="00567544">
        <w:rPr>
          <w:rStyle w:val="Emphasis"/>
          <w:i w:val="0"/>
          <w:iCs w:val="0"/>
        </w:rPr>
        <w:t>so I suppose the most official number we</w:t>
      </w:r>
      <w:r w:rsidR="009D440C">
        <w:rPr>
          <w:rStyle w:val="Emphasis"/>
          <w:i w:val="0"/>
          <w:iCs w:val="0"/>
        </w:rPr>
        <w:t>’</w:t>
      </w:r>
      <w:r w:rsidR="00D82BEE" w:rsidRPr="00567544">
        <w:rPr>
          <w:rStyle w:val="Emphasis"/>
          <w:i w:val="0"/>
          <w:iCs w:val="0"/>
        </w:rPr>
        <w:t>ll get is that the latency is probably somewhere less than 70ms</w:t>
      </w:r>
      <w:r w:rsidR="00C65A22">
        <w:rPr>
          <w:rStyle w:val="Emphasis"/>
          <w:i w:val="0"/>
          <w:iCs w:val="0"/>
        </w:rPr>
        <w:t>”</w:t>
      </w:r>
      <w:r w:rsidR="00D82BEE" w:rsidRPr="00567544">
        <w:rPr>
          <w:rStyle w:val="Emphasis"/>
          <w:i w:val="0"/>
          <w:iCs w:val="0"/>
        </w:rPr>
        <w:t xml:space="preserve"> (reference: </w:t>
      </w:r>
      <w:hyperlink r:id="rId30" w:history="1">
        <w:r w:rsidR="00D82BEE" w:rsidRPr="00567544">
          <w:rPr>
            <w:rStyle w:val="Emphasis"/>
            <w:i w:val="0"/>
            <w:iCs w:val="0"/>
          </w:rPr>
          <w:t>https://techcrunch.com/2019/03/20/what-latency-feels-like-on-googles-stadia-cloud-gaming-platform/</w:t>
        </w:r>
      </w:hyperlink>
      <w:r w:rsidR="00D82BEE" w:rsidRPr="00567544">
        <w:rPr>
          <w:rStyle w:val="Emphasis"/>
          <w:i w:val="0"/>
          <w:iCs w:val="0"/>
        </w:rPr>
        <w:t xml:space="preserve"> </w:t>
      </w:r>
      <w:r w:rsidR="00C802D1" w:rsidRPr="00C802D1">
        <w:rPr>
          <w:rStyle w:val="Emphasis"/>
          <w:i w:val="0"/>
          <w:iCs w:val="0"/>
        </w:rPr>
        <w:t>(accessed July 2019)</w:t>
      </w:r>
      <w:r w:rsidR="00D82BEE" w:rsidRPr="00567544">
        <w:rPr>
          <w:rStyle w:val="Emphasis"/>
          <w:i w:val="0"/>
          <w:iCs w:val="0"/>
        </w:rPr>
        <w:t>)</w:t>
      </w:r>
    </w:p>
    <w:p w14:paraId="6969289F" w14:textId="77777777" w:rsidR="00D82BEE" w:rsidRPr="00226605" w:rsidRDefault="00D82BEE" w:rsidP="00D82BEE">
      <w:pPr>
        <w:rPr>
          <w:rFonts w:cs="Arial"/>
          <w:lang w:val="en-US"/>
        </w:rPr>
      </w:pPr>
      <w:r w:rsidRPr="00226605">
        <w:rPr>
          <w:rFonts w:cs="Arial"/>
          <w:lang w:val="en-US"/>
        </w:rPr>
        <w:t>Steam link (trademark of Valve Corporation)</w:t>
      </w:r>
    </w:p>
    <w:p w14:paraId="0248547A" w14:textId="77777777" w:rsidR="00D82BEE" w:rsidRPr="00C05C6E" w:rsidRDefault="00D82BEE" w:rsidP="00D82BEE">
      <w:pPr>
        <w:rPr>
          <w:rFonts w:cs="Arial"/>
          <w:lang w:val="en-US"/>
        </w:rPr>
      </w:pPr>
      <w:r w:rsidRPr="00C05C6E">
        <w:rPr>
          <w:rFonts w:cs="Arial"/>
          <w:lang w:val="en-US"/>
        </w:rPr>
        <w:t>Steam Link is not a cloud gaming but streams locally from a host computer to a mobile device or TV. It uses H.264 encoding and a low delay transport protocol (unspecified). It can stream at 1080p @ 60 FPS and 4K @ 60 FPS.</w:t>
      </w:r>
    </w:p>
    <w:p w14:paraId="2BDD7156" w14:textId="77777777" w:rsidR="00D82BEE" w:rsidRDefault="00D82BEE" w:rsidP="00D82BEE">
      <w:pPr>
        <w:rPr>
          <w:rStyle w:val="Emphasis"/>
          <w:i w:val="0"/>
          <w:iCs w:val="0"/>
        </w:rPr>
      </w:pPr>
      <w:r w:rsidRPr="00C05C6E">
        <w:rPr>
          <w:rFonts w:cs="Arial"/>
          <w:lang w:val="en-US"/>
        </w:rPr>
        <w:t xml:space="preserve">Reference: </w:t>
      </w:r>
      <w:hyperlink r:id="rId31" w:history="1">
        <w:r w:rsidRPr="00C05C6E">
          <w:rPr>
            <w:rStyle w:val="Hyperlink"/>
          </w:rPr>
          <w:t>https://slice42.com/ipad/2019/05/steam-link-pour-jouer-aux-jeux-steam-sur-ios-est-finalement-disponible-80425/</w:t>
        </w:r>
      </w:hyperlink>
      <w:r w:rsidR="00C802D1">
        <w:rPr>
          <w:rStyle w:val="Hyperlink"/>
        </w:rPr>
        <w:t xml:space="preserve"> </w:t>
      </w:r>
      <w:r w:rsidR="00C802D1" w:rsidRPr="00C802D1">
        <w:rPr>
          <w:rStyle w:val="Emphasis"/>
          <w:i w:val="0"/>
          <w:iCs w:val="0"/>
        </w:rPr>
        <w:t>(accessed July 2019)</w:t>
      </w:r>
      <w:r w:rsidR="00C802D1" w:rsidRPr="005C45DF">
        <w:rPr>
          <w:rStyle w:val="Emphasis"/>
          <w:i w:val="0"/>
          <w:iCs w:val="0"/>
        </w:rPr>
        <w:t>)</w:t>
      </w:r>
    </w:p>
    <w:p w14:paraId="6951BFBE" w14:textId="77777777" w:rsidR="00221319" w:rsidRPr="005D5EBB" w:rsidRDefault="00221319" w:rsidP="00221319">
      <w:pPr>
        <w:jc w:val="both"/>
        <w:rPr>
          <w:rFonts w:cs="Arial"/>
          <w:u w:val="single"/>
        </w:rPr>
      </w:pPr>
      <w:r w:rsidRPr="005D5EBB">
        <w:rPr>
          <w:rFonts w:cs="Arial"/>
          <w:u w:val="single"/>
        </w:rPr>
        <w:t>Xbox (trademark of Microsoft)</w:t>
      </w:r>
    </w:p>
    <w:p w14:paraId="0035C228" w14:textId="77777777" w:rsidR="00221319" w:rsidRPr="00DF690D" w:rsidRDefault="00221319" w:rsidP="00221319">
      <w:pPr>
        <w:jc w:val="both"/>
        <w:rPr>
          <w:rFonts w:cs="Arial" w:hint="eastAsia"/>
        </w:rPr>
      </w:pPr>
      <w:r>
        <w:rPr>
          <w:rFonts w:cs="Arial"/>
        </w:rPr>
        <w:t xml:space="preserve">Xbox </w:t>
      </w:r>
      <w:r w:rsidRPr="00FA0688">
        <w:rPr>
          <w:rFonts w:cs="Arial"/>
        </w:rPr>
        <w:t>Project Scarlett Announced: Coming 2020 with 8K Resolution and 120fps</w:t>
      </w:r>
    </w:p>
    <w:p w14:paraId="29661BC0" w14:textId="77777777" w:rsidR="00221319" w:rsidRPr="00FA0688" w:rsidRDefault="00221319" w:rsidP="00221319">
      <w:r w:rsidRPr="00FA0688">
        <w:lastRenderedPageBreak/>
        <w:t>Reference: https://winbuzzer.com/2019/06/09/xbox-project-scarlett-announced-coming-2020-with-8k-resolution-and-120fps-xcxwbn/</w:t>
      </w:r>
      <w:r w:rsidRPr="00C802D1">
        <w:rPr>
          <w:rStyle w:val="Emphasis"/>
          <w:i w:val="0"/>
          <w:iCs w:val="0"/>
        </w:rPr>
        <w:t>(accessed July 2019)</w:t>
      </w:r>
      <w:r w:rsidRPr="005C45DF">
        <w:rPr>
          <w:rStyle w:val="Emphasis"/>
          <w:i w:val="0"/>
          <w:iCs w:val="0"/>
        </w:rPr>
        <w:t>)</w:t>
      </w:r>
      <w:r>
        <w:rPr>
          <w:rStyle w:val="Emphasis"/>
          <w:i w:val="0"/>
          <w:iCs w:val="0"/>
        </w:rPr>
        <w:t xml:space="preserve">: </w:t>
      </w:r>
    </w:p>
    <w:p w14:paraId="4D435677" w14:textId="77777777" w:rsidR="00221319" w:rsidRPr="00C05C6E" w:rsidRDefault="00221319" w:rsidP="005D5EBB">
      <w:pPr>
        <w:jc w:val="both"/>
        <w:rPr>
          <w:rFonts w:cs="Arial"/>
        </w:rPr>
      </w:pPr>
      <w:r w:rsidRPr="00235394">
        <w:t>"</w:t>
      </w:r>
      <w:r>
        <w:rPr>
          <w:rFonts w:cs="Arial"/>
        </w:rPr>
        <w:t>Xbox Project Scarlett</w:t>
      </w:r>
      <w:r w:rsidRPr="00FA0688">
        <w:rPr>
          <w:rFonts w:cs="Arial"/>
        </w:rPr>
        <w:t xml:space="preserve"> is 4 times more powerful than Xbox One X and provides 8K resolution at 120fps. Spencer</w:t>
      </w:r>
      <w:r>
        <w:rPr>
          <w:rFonts w:cs="Arial"/>
        </w:rPr>
        <w:t xml:space="preserve"> (SVP, head of Microsoft Xbox team)</w:t>
      </w:r>
      <w:r w:rsidRPr="00FA0688">
        <w:rPr>
          <w:rFonts w:cs="Arial"/>
        </w:rPr>
        <w:t xml:space="preserve"> said it brings </w:t>
      </w:r>
      <w:r w:rsidR="00C65A22">
        <w:rPr>
          <w:rFonts w:cs="Arial"/>
        </w:rPr>
        <w:t>“</w:t>
      </w:r>
      <w:r w:rsidRPr="00FA0688">
        <w:rPr>
          <w:rFonts w:cs="Arial"/>
        </w:rPr>
        <w:t>resolution and framerates that we</w:t>
      </w:r>
      <w:r w:rsidR="009D440C">
        <w:rPr>
          <w:rFonts w:cs="Arial"/>
        </w:rPr>
        <w:t>’</w:t>
      </w:r>
      <w:r w:rsidRPr="00FA0688">
        <w:rPr>
          <w:rFonts w:cs="Arial"/>
        </w:rPr>
        <w:t>ve never seen before</w:t>
      </w:r>
      <w:r w:rsidR="00C65A22">
        <w:rPr>
          <w:rFonts w:cs="Arial"/>
        </w:rPr>
        <w:t>”</w:t>
      </w:r>
      <w:r w:rsidRPr="00FA0688">
        <w:rPr>
          <w:rFonts w:cs="Arial"/>
        </w:rPr>
        <w:t>. Microsoft confirmed it will have a solid-state drive offering 40</w:t>
      </w:r>
      <w:r>
        <w:rPr>
          <w:rFonts w:cs="Arial"/>
        </w:rPr>
        <w:t xml:space="preserve"> times</w:t>
      </w:r>
      <w:r w:rsidRPr="00FA0688">
        <w:rPr>
          <w:rFonts w:cs="Arial"/>
        </w:rPr>
        <w:t xml:space="preserve"> performance improvement over the previous models. Spencer says gamers can say goodbye to loading times.</w:t>
      </w:r>
      <w:r>
        <w:rPr>
          <w:rFonts w:cs="Arial"/>
        </w:rPr>
        <w:t xml:space="preserve"> </w:t>
      </w:r>
      <w:r w:rsidRPr="00FA0688">
        <w:rPr>
          <w:rFonts w:cs="Arial"/>
        </w:rPr>
        <w:t>Microsoft was widely expected to go all digital, at least with one Xbox model. That may be an Xbox One S variant, but Project Scarlett still allows users to play through a disc. However, Spencer said it will also allow seamless (his word of the day) streaming capabilities for cloud gaming.</w:t>
      </w:r>
      <w:r w:rsidR="00C65A22">
        <w:rPr>
          <w:rFonts w:cs="Arial"/>
        </w:rPr>
        <w:t>”</w:t>
      </w:r>
    </w:p>
    <w:p w14:paraId="2B58E08F" w14:textId="77777777" w:rsidR="00D82BEE" w:rsidRPr="00C05C6E" w:rsidRDefault="00D82BEE" w:rsidP="00D82BEE">
      <w:pPr>
        <w:rPr>
          <w:rFonts w:cs="Arial"/>
        </w:rPr>
      </w:pPr>
      <w:r w:rsidRPr="00C05C6E">
        <w:rPr>
          <w:rFonts w:cs="Arial"/>
        </w:rPr>
        <w:t>Cloud gaming typical traffic characteristics are evolving as services are being deployed. But a tendency can be derived from the data available.</w:t>
      </w:r>
      <w:r>
        <w:rPr>
          <w:rFonts w:cs="Arial"/>
        </w:rPr>
        <w:t xml:space="preserve"> Bitrates in the range of 5-35Mbps are expected. </w:t>
      </w:r>
      <w:r w:rsidRPr="00C05C6E">
        <w:rPr>
          <w:rFonts w:cs="Arial"/>
        </w:rPr>
        <w:t>Although latency requirements vary from game types and users, cloud gaming services must offer a Quality of Experience which is at least as good as the experience of regular (locally processed) gaming.</w:t>
      </w:r>
      <w:r>
        <w:rPr>
          <w:rFonts w:cs="Arial"/>
        </w:rPr>
        <w:t xml:space="preserve"> </w:t>
      </w:r>
    </w:p>
    <w:p w14:paraId="0BAB92D0" w14:textId="77777777" w:rsidR="0052048A" w:rsidRPr="00235394" w:rsidRDefault="00E62495" w:rsidP="00F32DEF">
      <w:pPr>
        <w:pStyle w:val="EW"/>
      </w:pPr>
      <w:r>
        <w:br w:type="page"/>
      </w:r>
    </w:p>
    <w:p w14:paraId="502BE644" w14:textId="77777777" w:rsidR="00D756B6" w:rsidRPr="00235394" w:rsidRDefault="00E8629F" w:rsidP="00524722">
      <w:pPr>
        <w:pStyle w:val="Heading9"/>
      </w:pPr>
      <w:bookmarkStart w:id="377" w:name="historyclause"/>
      <w:bookmarkStart w:id="378" w:name="_Toc25243080"/>
      <w:r w:rsidRPr="00235394">
        <w:t xml:space="preserve">Annex </w:t>
      </w:r>
      <w:r w:rsidR="00524722">
        <w:t>B</w:t>
      </w:r>
      <w:r w:rsidRPr="00235394">
        <w:t>:</w:t>
      </w:r>
      <w:r w:rsidRPr="00235394">
        <w:br/>
        <w:t>Change history</w:t>
      </w:r>
      <w:bookmarkStart w:id="379" w:name="OLE_LINK20"/>
      <w:bookmarkStart w:id="380" w:name="OLE_LINK21"/>
      <w:bookmarkStart w:id="381" w:name="OLE_LINK22"/>
      <w:bookmarkStart w:id="382" w:name="OLE_LINK6"/>
      <w:bookmarkStart w:id="383" w:name="OLE_LINK7"/>
      <w:bookmarkEnd w:id="378"/>
    </w:p>
    <w:tbl>
      <w:tblPr>
        <w:tblW w:w="974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943"/>
        <w:gridCol w:w="951"/>
        <w:gridCol w:w="425"/>
        <w:gridCol w:w="425"/>
        <w:gridCol w:w="425"/>
        <w:gridCol w:w="4962"/>
        <w:gridCol w:w="710"/>
      </w:tblGrid>
      <w:tr w:rsidR="00E8629F" w:rsidRPr="00235394" w14:paraId="53A399C5" w14:textId="77777777" w:rsidTr="00124B62">
        <w:tblPrEx>
          <w:tblCellMar>
            <w:top w:w="0" w:type="dxa"/>
            <w:bottom w:w="0" w:type="dxa"/>
          </w:tblCellMar>
        </w:tblPrEx>
        <w:trPr>
          <w:cantSplit/>
        </w:trPr>
        <w:tc>
          <w:tcPr>
            <w:tcW w:w="9741" w:type="dxa"/>
            <w:gridSpan w:val="8"/>
            <w:tcBorders>
              <w:bottom w:val="nil"/>
            </w:tcBorders>
            <w:shd w:val="solid" w:color="FFFFFF" w:fill="auto"/>
          </w:tcPr>
          <w:bookmarkEnd w:id="382"/>
          <w:bookmarkEnd w:id="383"/>
          <w:p w14:paraId="3F2D9B17" w14:textId="77777777" w:rsidR="00E8629F" w:rsidRPr="00235394" w:rsidRDefault="00E8629F">
            <w:pPr>
              <w:pStyle w:val="TAL"/>
              <w:jc w:val="center"/>
              <w:rPr>
                <w:b/>
                <w:sz w:val="16"/>
              </w:rPr>
            </w:pPr>
            <w:r w:rsidRPr="00235394">
              <w:rPr>
                <w:b/>
              </w:rPr>
              <w:t>Change history</w:t>
            </w:r>
          </w:p>
        </w:tc>
      </w:tr>
      <w:tr w:rsidR="006B0D02" w:rsidRPr="00235394" w14:paraId="35C8EF43" w14:textId="77777777" w:rsidTr="00A64751">
        <w:tblPrEx>
          <w:tblCellMar>
            <w:top w:w="0" w:type="dxa"/>
            <w:bottom w:w="0" w:type="dxa"/>
          </w:tblCellMar>
        </w:tblPrEx>
        <w:tc>
          <w:tcPr>
            <w:tcW w:w="900" w:type="dxa"/>
            <w:shd w:val="pct10" w:color="auto" w:fill="FFFFFF"/>
          </w:tcPr>
          <w:p w14:paraId="464F014B" w14:textId="77777777" w:rsidR="006B0D02" w:rsidRPr="00235394" w:rsidRDefault="006B0D02">
            <w:pPr>
              <w:pStyle w:val="TAL"/>
              <w:rPr>
                <w:b/>
                <w:sz w:val="16"/>
              </w:rPr>
            </w:pPr>
            <w:r w:rsidRPr="00235394">
              <w:rPr>
                <w:b/>
                <w:sz w:val="16"/>
              </w:rPr>
              <w:t>Date</w:t>
            </w:r>
          </w:p>
        </w:tc>
        <w:tc>
          <w:tcPr>
            <w:tcW w:w="943" w:type="dxa"/>
            <w:shd w:val="pct10" w:color="auto" w:fill="FFFFFF"/>
          </w:tcPr>
          <w:p w14:paraId="5FF17535" w14:textId="77777777" w:rsidR="006B0D02" w:rsidRPr="00235394" w:rsidRDefault="006856E5">
            <w:pPr>
              <w:pStyle w:val="TAL"/>
              <w:rPr>
                <w:b/>
                <w:sz w:val="16"/>
              </w:rPr>
            </w:pPr>
            <w:r>
              <w:rPr>
                <w:b/>
                <w:sz w:val="16"/>
              </w:rPr>
              <w:t>Meeting</w:t>
            </w:r>
          </w:p>
        </w:tc>
        <w:tc>
          <w:tcPr>
            <w:tcW w:w="951" w:type="dxa"/>
            <w:shd w:val="pct10" w:color="auto" w:fill="FFFFFF"/>
          </w:tcPr>
          <w:p w14:paraId="4D2A5FB9"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6DA72481" w14:textId="77777777" w:rsidR="006B0D02" w:rsidRPr="00235394" w:rsidRDefault="006B0D02">
            <w:pPr>
              <w:pStyle w:val="TAL"/>
              <w:rPr>
                <w:b/>
                <w:sz w:val="16"/>
              </w:rPr>
            </w:pPr>
            <w:r w:rsidRPr="00235394">
              <w:rPr>
                <w:b/>
                <w:sz w:val="16"/>
              </w:rPr>
              <w:t>CR</w:t>
            </w:r>
          </w:p>
        </w:tc>
        <w:tc>
          <w:tcPr>
            <w:tcW w:w="425" w:type="dxa"/>
            <w:shd w:val="pct10" w:color="auto" w:fill="FFFFFF"/>
          </w:tcPr>
          <w:p w14:paraId="40306312" w14:textId="77777777" w:rsidR="006B0D02" w:rsidRPr="00235394" w:rsidRDefault="006B0D02">
            <w:pPr>
              <w:pStyle w:val="TAL"/>
              <w:rPr>
                <w:b/>
                <w:sz w:val="16"/>
              </w:rPr>
            </w:pPr>
            <w:r w:rsidRPr="00235394">
              <w:rPr>
                <w:b/>
                <w:sz w:val="16"/>
              </w:rPr>
              <w:t>Rev</w:t>
            </w:r>
          </w:p>
        </w:tc>
        <w:tc>
          <w:tcPr>
            <w:tcW w:w="425" w:type="dxa"/>
            <w:shd w:val="pct10" w:color="auto" w:fill="FFFFFF"/>
          </w:tcPr>
          <w:p w14:paraId="1B558D45" w14:textId="77777777" w:rsidR="006B0D02" w:rsidRPr="00235394" w:rsidRDefault="006B0D02">
            <w:pPr>
              <w:pStyle w:val="TAL"/>
              <w:rPr>
                <w:b/>
                <w:sz w:val="16"/>
              </w:rPr>
            </w:pPr>
            <w:r>
              <w:rPr>
                <w:b/>
                <w:sz w:val="16"/>
              </w:rPr>
              <w:t>Cat</w:t>
            </w:r>
          </w:p>
        </w:tc>
        <w:tc>
          <w:tcPr>
            <w:tcW w:w="4962" w:type="dxa"/>
            <w:shd w:val="pct10" w:color="auto" w:fill="FFFFFF"/>
          </w:tcPr>
          <w:p w14:paraId="3C1960D7" w14:textId="77777777" w:rsidR="006B0D02" w:rsidRPr="00235394" w:rsidRDefault="006B0D02">
            <w:pPr>
              <w:pStyle w:val="TAL"/>
              <w:rPr>
                <w:b/>
                <w:sz w:val="16"/>
              </w:rPr>
            </w:pPr>
            <w:r w:rsidRPr="00235394">
              <w:rPr>
                <w:b/>
                <w:sz w:val="16"/>
              </w:rPr>
              <w:t>Subject/Comment</w:t>
            </w:r>
          </w:p>
        </w:tc>
        <w:tc>
          <w:tcPr>
            <w:tcW w:w="710" w:type="dxa"/>
            <w:shd w:val="pct10" w:color="auto" w:fill="FFFFFF"/>
          </w:tcPr>
          <w:p w14:paraId="34A4EA9A"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024AACE" w14:textId="77777777" w:rsidTr="00A64751">
        <w:tblPrEx>
          <w:tblCellMar>
            <w:top w:w="0" w:type="dxa"/>
            <w:bottom w:w="0" w:type="dxa"/>
          </w:tblCellMar>
        </w:tblPrEx>
        <w:tc>
          <w:tcPr>
            <w:tcW w:w="900" w:type="dxa"/>
            <w:shd w:val="solid" w:color="FFFFFF" w:fill="auto"/>
          </w:tcPr>
          <w:p w14:paraId="788FA498" w14:textId="77777777" w:rsidR="006B0D02" w:rsidRPr="006B0D02" w:rsidRDefault="00124B62" w:rsidP="006B0D02">
            <w:pPr>
              <w:pStyle w:val="TAC"/>
              <w:rPr>
                <w:sz w:val="16"/>
                <w:szCs w:val="16"/>
              </w:rPr>
            </w:pPr>
            <w:r>
              <w:rPr>
                <w:sz w:val="16"/>
                <w:szCs w:val="16"/>
              </w:rPr>
              <w:t>1</w:t>
            </w:r>
            <w:r w:rsidR="00524722">
              <w:rPr>
                <w:sz w:val="16"/>
                <w:szCs w:val="16"/>
              </w:rPr>
              <w:t>2-2019</w:t>
            </w:r>
          </w:p>
        </w:tc>
        <w:tc>
          <w:tcPr>
            <w:tcW w:w="943" w:type="dxa"/>
            <w:shd w:val="solid" w:color="FFFFFF" w:fill="auto"/>
          </w:tcPr>
          <w:p w14:paraId="39AA5175" w14:textId="77777777" w:rsidR="006B0D02" w:rsidRPr="006B0D02" w:rsidRDefault="00124B62" w:rsidP="006B0D02">
            <w:pPr>
              <w:pStyle w:val="TAC"/>
              <w:rPr>
                <w:sz w:val="16"/>
                <w:szCs w:val="16"/>
              </w:rPr>
            </w:pPr>
            <w:r>
              <w:rPr>
                <w:sz w:val="16"/>
                <w:szCs w:val="16"/>
              </w:rPr>
              <w:t>SA#</w:t>
            </w:r>
            <w:r w:rsidR="00524722">
              <w:rPr>
                <w:sz w:val="16"/>
                <w:szCs w:val="16"/>
              </w:rPr>
              <w:t>86</w:t>
            </w:r>
          </w:p>
        </w:tc>
        <w:tc>
          <w:tcPr>
            <w:tcW w:w="951" w:type="dxa"/>
            <w:shd w:val="solid" w:color="FFFFFF" w:fill="auto"/>
          </w:tcPr>
          <w:p w14:paraId="5603C141" w14:textId="77777777" w:rsidR="006B0D02" w:rsidRPr="006B0D02" w:rsidRDefault="00524722" w:rsidP="006B0D02">
            <w:pPr>
              <w:pStyle w:val="TAC"/>
              <w:rPr>
                <w:sz w:val="16"/>
                <w:szCs w:val="16"/>
              </w:rPr>
            </w:pPr>
            <w:r>
              <w:rPr>
                <w:sz w:val="16"/>
                <w:szCs w:val="16"/>
              </w:rPr>
              <w:t>SP-19</w:t>
            </w:r>
            <w:r w:rsidRPr="00524722">
              <w:rPr>
                <w:color w:val="FF0000"/>
                <w:sz w:val="16"/>
                <w:szCs w:val="16"/>
              </w:rPr>
              <w:t>xxxx</w:t>
            </w:r>
          </w:p>
        </w:tc>
        <w:tc>
          <w:tcPr>
            <w:tcW w:w="425" w:type="dxa"/>
            <w:shd w:val="solid" w:color="FFFFFF" w:fill="auto"/>
          </w:tcPr>
          <w:p w14:paraId="6919CCF4" w14:textId="77777777" w:rsidR="006B0D02" w:rsidRPr="006B0D02" w:rsidRDefault="006B0D02" w:rsidP="006B0D02">
            <w:pPr>
              <w:pStyle w:val="TAL"/>
              <w:rPr>
                <w:sz w:val="16"/>
                <w:szCs w:val="16"/>
              </w:rPr>
            </w:pPr>
          </w:p>
        </w:tc>
        <w:tc>
          <w:tcPr>
            <w:tcW w:w="425" w:type="dxa"/>
            <w:shd w:val="solid" w:color="FFFFFF" w:fill="auto"/>
          </w:tcPr>
          <w:p w14:paraId="1DD88D86" w14:textId="77777777" w:rsidR="006B0D02" w:rsidRPr="006B0D02" w:rsidRDefault="006B0D02" w:rsidP="006B0D02">
            <w:pPr>
              <w:pStyle w:val="TAR"/>
              <w:rPr>
                <w:sz w:val="16"/>
                <w:szCs w:val="16"/>
              </w:rPr>
            </w:pPr>
          </w:p>
        </w:tc>
        <w:tc>
          <w:tcPr>
            <w:tcW w:w="425" w:type="dxa"/>
            <w:shd w:val="solid" w:color="FFFFFF" w:fill="auto"/>
          </w:tcPr>
          <w:p w14:paraId="17BA2234" w14:textId="77777777" w:rsidR="006B0D02" w:rsidRPr="006B0D02" w:rsidRDefault="006B0D02" w:rsidP="006B0D02">
            <w:pPr>
              <w:pStyle w:val="TAC"/>
              <w:rPr>
                <w:sz w:val="16"/>
                <w:szCs w:val="16"/>
              </w:rPr>
            </w:pPr>
          </w:p>
        </w:tc>
        <w:tc>
          <w:tcPr>
            <w:tcW w:w="4962" w:type="dxa"/>
            <w:shd w:val="solid" w:color="FFFFFF" w:fill="auto"/>
          </w:tcPr>
          <w:p w14:paraId="5ABED42B" w14:textId="77777777" w:rsidR="006B0D02" w:rsidRPr="006B0D02" w:rsidRDefault="00524722" w:rsidP="006B0D02">
            <w:pPr>
              <w:pStyle w:val="TAL"/>
              <w:rPr>
                <w:sz w:val="16"/>
                <w:szCs w:val="16"/>
              </w:rPr>
            </w:pPr>
            <w:r>
              <w:rPr>
                <w:sz w:val="16"/>
                <w:szCs w:val="16"/>
              </w:rPr>
              <w:t>Provided to TSG SA#86 (for information)</w:t>
            </w:r>
          </w:p>
        </w:tc>
        <w:tc>
          <w:tcPr>
            <w:tcW w:w="710" w:type="dxa"/>
            <w:shd w:val="solid" w:color="FFFFFF" w:fill="auto"/>
          </w:tcPr>
          <w:p w14:paraId="65DE670F" w14:textId="77777777" w:rsidR="006B0D02" w:rsidRPr="007D6048" w:rsidRDefault="00524722" w:rsidP="007D6048">
            <w:pPr>
              <w:pStyle w:val="TAC"/>
              <w:rPr>
                <w:sz w:val="16"/>
                <w:szCs w:val="16"/>
              </w:rPr>
            </w:pPr>
            <w:r>
              <w:rPr>
                <w:sz w:val="16"/>
                <w:szCs w:val="16"/>
              </w:rPr>
              <w:t>1</w:t>
            </w:r>
            <w:r w:rsidR="00124B62">
              <w:rPr>
                <w:sz w:val="16"/>
                <w:szCs w:val="16"/>
              </w:rPr>
              <w:t>.0.</w:t>
            </w:r>
            <w:r>
              <w:rPr>
                <w:sz w:val="16"/>
                <w:szCs w:val="16"/>
              </w:rPr>
              <w:t>0</w:t>
            </w:r>
          </w:p>
        </w:tc>
      </w:tr>
      <w:tr w:rsidR="00B232E6" w:rsidRPr="006B0D02" w14:paraId="71EFE177" w14:textId="77777777" w:rsidTr="00A64751">
        <w:tblPrEx>
          <w:tblCellMar>
            <w:top w:w="0" w:type="dxa"/>
            <w:bottom w:w="0" w:type="dxa"/>
          </w:tblCellMar>
        </w:tblPrEx>
        <w:trPr>
          <w:ins w:id="384" w:author="Editor (Ericsson)" w:date="2020-02-04T10:10:00Z"/>
        </w:trPr>
        <w:tc>
          <w:tcPr>
            <w:tcW w:w="900" w:type="dxa"/>
            <w:shd w:val="solid" w:color="FFFFFF" w:fill="auto"/>
          </w:tcPr>
          <w:p w14:paraId="39B95A15" w14:textId="77777777" w:rsidR="00B232E6" w:rsidRDefault="00B232E6" w:rsidP="006B0D02">
            <w:pPr>
              <w:pStyle w:val="TAC"/>
              <w:rPr>
                <w:ins w:id="385" w:author="Editor (Ericsson)" w:date="2020-02-04T10:10:00Z"/>
                <w:sz w:val="16"/>
                <w:szCs w:val="16"/>
              </w:rPr>
            </w:pPr>
            <w:ins w:id="386" w:author="Editor (Ericsson)" w:date="2020-02-04T10:10:00Z">
              <w:r>
                <w:rPr>
                  <w:sz w:val="16"/>
                  <w:szCs w:val="16"/>
                </w:rPr>
                <w:t>01-2020</w:t>
              </w:r>
            </w:ins>
          </w:p>
        </w:tc>
        <w:tc>
          <w:tcPr>
            <w:tcW w:w="943" w:type="dxa"/>
            <w:shd w:val="solid" w:color="FFFFFF" w:fill="auto"/>
          </w:tcPr>
          <w:p w14:paraId="16C1A8C7" w14:textId="77777777" w:rsidR="00B232E6" w:rsidRDefault="00B232E6" w:rsidP="006B0D02">
            <w:pPr>
              <w:pStyle w:val="TAC"/>
              <w:rPr>
                <w:ins w:id="387" w:author="Editor (Ericsson)" w:date="2020-02-04T10:10:00Z"/>
                <w:sz w:val="16"/>
                <w:szCs w:val="16"/>
              </w:rPr>
            </w:pPr>
            <w:ins w:id="388" w:author="Editor (Ericsson)" w:date="2020-02-04T10:10:00Z">
              <w:r>
                <w:rPr>
                  <w:sz w:val="16"/>
                  <w:szCs w:val="16"/>
                </w:rPr>
                <w:t>MBS SWG Ad hoc telco 31/01/2020</w:t>
              </w:r>
            </w:ins>
          </w:p>
        </w:tc>
        <w:tc>
          <w:tcPr>
            <w:tcW w:w="951" w:type="dxa"/>
            <w:shd w:val="solid" w:color="FFFFFF" w:fill="auto"/>
          </w:tcPr>
          <w:p w14:paraId="1E74A945" w14:textId="77777777" w:rsidR="00B232E6" w:rsidRDefault="00B232E6" w:rsidP="006B0D02">
            <w:pPr>
              <w:pStyle w:val="TAC"/>
              <w:rPr>
                <w:ins w:id="389" w:author="Editor (Ericsson)" w:date="2020-02-04T10:10:00Z"/>
                <w:sz w:val="16"/>
                <w:szCs w:val="16"/>
              </w:rPr>
            </w:pPr>
            <w:ins w:id="390" w:author="Editor (Ericsson)" w:date="2020-02-04T10:10:00Z">
              <w:r>
                <w:rPr>
                  <w:sz w:val="16"/>
                  <w:szCs w:val="16"/>
                </w:rPr>
                <w:t>S4-AHI92</w:t>
              </w:r>
              <w:r w:rsidR="0014111F">
                <w:rPr>
                  <w:sz w:val="16"/>
                  <w:szCs w:val="16"/>
                </w:rPr>
                <w:t>8</w:t>
              </w:r>
            </w:ins>
          </w:p>
        </w:tc>
        <w:tc>
          <w:tcPr>
            <w:tcW w:w="425" w:type="dxa"/>
            <w:shd w:val="solid" w:color="FFFFFF" w:fill="auto"/>
          </w:tcPr>
          <w:p w14:paraId="7C8E80C6" w14:textId="77777777" w:rsidR="00B232E6" w:rsidRPr="006B0D02" w:rsidRDefault="00B232E6" w:rsidP="006B0D02">
            <w:pPr>
              <w:pStyle w:val="TAL"/>
              <w:rPr>
                <w:ins w:id="391" w:author="Editor (Ericsson)" w:date="2020-02-04T10:10:00Z"/>
                <w:sz w:val="16"/>
                <w:szCs w:val="16"/>
              </w:rPr>
            </w:pPr>
          </w:p>
        </w:tc>
        <w:tc>
          <w:tcPr>
            <w:tcW w:w="425" w:type="dxa"/>
            <w:shd w:val="solid" w:color="FFFFFF" w:fill="auto"/>
          </w:tcPr>
          <w:p w14:paraId="01EF1B6D" w14:textId="77777777" w:rsidR="00B232E6" w:rsidRPr="006B0D02" w:rsidRDefault="00B232E6" w:rsidP="006B0D02">
            <w:pPr>
              <w:pStyle w:val="TAR"/>
              <w:rPr>
                <w:ins w:id="392" w:author="Editor (Ericsson)" w:date="2020-02-04T10:10:00Z"/>
                <w:sz w:val="16"/>
                <w:szCs w:val="16"/>
              </w:rPr>
            </w:pPr>
          </w:p>
        </w:tc>
        <w:tc>
          <w:tcPr>
            <w:tcW w:w="425" w:type="dxa"/>
            <w:shd w:val="solid" w:color="FFFFFF" w:fill="auto"/>
          </w:tcPr>
          <w:p w14:paraId="4CFBE2DD" w14:textId="77777777" w:rsidR="00B232E6" w:rsidRPr="006B0D02" w:rsidRDefault="00B232E6" w:rsidP="006B0D02">
            <w:pPr>
              <w:pStyle w:val="TAC"/>
              <w:rPr>
                <w:ins w:id="393" w:author="Editor (Ericsson)" w:date="2020-02-04T10:10:00Z"/>
                <w:sz w:val="16"/>
                <w:szCs w:val="16"/>
              </w:rPr>
            </w:pPr>
          </w:p>
        </w:tc>
        <w:tc>
          <w:tcPr>
            <w:tcW w:w="4962" w:type="dxa"/>
            <w:shd w:val="solid" w:color="FFFFFF" w:fill="auto"/>
          </w:tcPr>
          <w:p w14:paraId="763B0FF3" w14:textId="77777777" w:rsidR="00B232E6" w:rsidRDefault="00B232E6" w:rsidP="006B0D02">
            <w:pPr>
              <w:pStyle w:val="TAL"/>
              <w:rPr>
                <w:ins w:id="394" w:author="Editor (Ericsson)" w:date="2020-02-04T10:10:00Z"/>
                <w:sz w:val="16"/>
                <w:szCs w:val="16"/>
              </w:rPr>
            </w:pPr>
            <w:ins w:id="395" w:author="Editor (Ericsson)" w:date="2020-02-04T10:10:00Z">
              <w:r>
                <w:rPr>
                  <w:sz w:val="16"/>
                  <w:szCs w:val="16"/>
                </w:rPr>
                <w:t>Editor’s compilation of S4-200037, S4-200</w:t>
              </w:r>
              <w:r w:rsidR="00D20168">
                <w:rPr>
                  <w:sz w:val="16"/>
                  <w:szCs w:val="16"/>
                </w:rPr>
                <w:t xml:space="preserve">319, </w:t>
              </w:r>
              <w:r w:rsidR="00D20168" w:rsidRPr="00D20168">
                <w:rPr>
                  <w:sz w:val="16"/>
                  <w:szCs w:val="16"/>
                </w:rPr>
                <w:t>S4-200011</w:t>
              </w:r>
              <w:r w:rsidR="00D20168">
                <w:rPr>
                  <w:sz w:val="16"/>
                  <w:szCs w:val="16"/>
                </w:rPr>
                <w:t xml:space="preserve">, </w:t>
              </w:r>
              <w:r w:rsidR="00D20168" w:rsidRPr="00D20168">
                <w:rPr>
                  <w:sz w:val="16"/>
                  <w:szCs w:val="16"/>
                </w:rPr>
                <w:t>S4-200067</w:t>
              </w:r>
              <w:r w:rsidR="0014111F">
                <w:rPr>
                  <w:sz w:val="16"/>
                  <w:szCs w:val="16"/>
                </w:rPr>
                <w:t xml:space="preserve"> in S4-AHI927 and online edits during call.</w:t>
              </w:r>
            </w:ins>
          </w:p>
        </w:tc>
        <w:tc>
          <w:tcPr>
            <w:tcW w:w="710" w:type="dxa"/>
            <w:shd w:val="solid" w:color="FFFFFF" w:fill="auto"/>
          </w:tcPr>
          <w:p w14:paraId="52DFE20D" w14:textId="77777777" w:rsidR="00B232E6" w:rsidRDefault="0014111F" w:rsidP="007D6048">
            <w:pPr>
              <w:pStyle w:val="TAC"/>
              <w:rPr>
                <w:ins w:id="396" w:author="Editor (Ericsson)" w:date="2020-02-04T10:10:00Z"/>
                <w:sz w:val="16"/>
                <w:szCs w:val="16"/>
              </w:rPr>
            </w:pPr>
            <w:ins w:id="397" w:author="Editor (Ericsson)" w:date="2020-02-04T10:10:00Z">
              <w:r>
                <w:rPr>
                  <w:sz w:val="16"/>
                  <w:szCs w:val="16"/>
                </w:rPr>
                <w:t>1.1.0</w:t>
              </w:r>
            </w:ins>
          </w:p>
        </w:tc>
      </w:tr>
      <w:bookmarkEnd w:id="377"/>
      <w:bookmarkEnd w:id="379"/>
      <w:bookmarkEnd w:id="380"/>
      <w:bookmarkEnd w:id="381"/>
    </w:tbl>
    <w:p w14:paraId="1AA97CC8" w14:textId="77777777" w:rsidR="00E8629F" w:rsidRPr="00F720D6" w:rsidRDefault="00E8629F">
      <w:pPr>
        <w:rPr>
          <w:lang w:val="en-US"/>
        </w:rPr>
      </w:pPr>
    </w:p>
    <w:sectPr w:rsidR="00E8629F" w:rsidRPr="00F720D6">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7F590" w14:textId="77777777" w:rsidR="00C202B9" w:rsidRDefault="00C202B9">
      <w:r>
        <w:separator/>
      </w:r>
    </w:p>
  </w:endnote>
  <w:endnote w:type="continuationSeparator" w:id="0">
    <w:p w14:paraId="4203CE48" w14:textId="77777777" w:rsidR="00C202B9" w:rsidRDefault="00C202B9">
      <w:r>
        <w:continuationSeparator/>
      </w:r>
    </w:p>
  </w:endnote>
  <w:endnote w:type="continuationNotice" w:id="1">
    <w:p w14:paraId="4CDFA85B" w14:textId="77777777" w:rsidR="00C202B9" w:rsidRDefault="00C202B9">
      <w:pPr>
        <w:spacing w:after="0"/>
      </w:pPr>
    </w:p>
  </w:endnote>
  <w:endnote w:id="2">
    <w:p w14:paraId="7324C385" w14:textId="77777777" w:rsidR="00C61C8E" w:rsidRPr="00D0565D" w:rsidRDefault="00C61C8E" w:rsidP="00540226">
      <w:pPr>
        <w:pStyle w:val="EndnoteText"/>
        <w:rPr>
          <w:lang w:val="de-DE"/>
        </w:rPr>
      </w:pPr>
      <w:r>
        <w:rPr>
          <w:rStyle w:val="EndnoteReference"/>
        </w:rPr>
        <w:endnoteRef/>
      </w:r>
      <w:r>
        <w:t xml:space="preserve"> </w:t>
      </w:r>
      <w:hyperlink r:id="rId1" w:history="1">
        <w:r>
          <w:rPr>
            <w:rStyle w:val="Hyperlink"/>
          </w:rPr>
          <w:t>https://owmobility.com/blog/meteoric-rise-google-quic-worrying-mobile-operators/</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2526E" w14:textId="77777777" w:rsidR="005E021D" w:rsidRDefault="005E0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269C9" w14:textId="77777777" w:rsidR="00C61C8E" w:rsidRDefault="00C61C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7D119" w14:textId="77777777" w:rsidR="00C202B9" w:rsidRDefault="00C202B9">
      <w:r>
        <w:separator/>
      </w:r>
    </w:p>
  </w:footnote>
  <w:footnote w:type="continuationSeparator" w:id="0">
    <w:p w14:paraId="53496391" w14:textId="77777777" w:rsidR="00C202B9" w:rsidRDefault="00C202B9">
      <w:r>
        <w:continuationSeparator/>
      </w:r>
    </w:p>
  </w:footnote>
  <w:footnote w:type="continuationNotice" w:id="1">
    <w:p w14:paraId="0780C296" w14:textId="77777777" w:rsidR="00C202B9" w:rsidRDefault="00C20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A631A" w14:textId="77777777" w:rsidR="005E021D" w:rsidRDefault="005E02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DAE5D" w14:textId="46C396F6" w:rsidR="00C61C8E" w:rsidRDefault="00C61C8E">
    <w:pPr>
      <w:pStyle w:val="Header"/>
      <w:framePr w:wrap="auto" w:vAnchor="text" w:hAnchor="margin" w:xAlign="right" w:y="1"/>
      <w:widowControl/>
    </w:pPr>
    <w:r>
      <w:fldChar w:fldCharType="begin"/>
    </w:r>
    <w:r>
      <w:instrText xml:space="preserve"> STYLEREF ZA </w:instrText>
    </w:r>
    <w:r>
      <w:fldChar w:fldCharType="separate"/>
    </w:r>
    <w:r w:rsidR="005E021D">
      <w:t>3GPP TR 26.925 V1.1.0.0 (2019-12 (2020-01)</w:t>
    </w:r>
    <w:r>
      <w:fldChar w:fldCharType="end"/>
    </w:r>
  </w:p>
  <w:p w14:paraId="5EC71919" w14:textId="77777777" w:rsidR="00C61C8E" w:rsidRDefault="00C61C8E">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171AC2D4" w14:textId="3D327D34" w:rsidR="00C61C8E" w:rsidRDefault="00C61C8E">
    <w:pPr>
      <w:pStyle w:val="Header"/>
      <w:framePr w:wrap="auto" w:vAnchor="text" w:hAnchor="margin" w:y="1"/>
      <w:widowControl/>
    </w:pPr>
    <w:r>
      <w:fldChar w:fldCharType="begin"/>
    </w:r>
    <w:r>
      <w:instrText xml:space="preserve"> STYLEREF ZGSM </w:instrText>
    </w:r>
    <w:r>
      <w:fldChar w:fldCharType="separate"/>
    </w:r>
    <w:r w:rsidR="005E021D">
      <w:t>Release 16</w:t>
    </w:r>
    <w:r>
      <w:fldChar w:fldCharType="end"/>
    </w:r>
  </w:p>
  <w:p w14:paraId="78B10452" w14:textId="77777777" w:rsidR="00C61C8E" w:rsidRDefault="00C61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66B78"/>
    <w:multiLevelType w:val="hybridMultilevel"/>
    <w:tmpl w:val="497A4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E25FB"/>
    <w:multiLevelType w:val="hybridMultilevel"/>
    <w:tmpl w:val="8C0E8A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79113A"/>
    <w:multiLevelType w:val="hybridMultilevel"/>
    <w:tmpl w:val="3312A5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967A84"/>
    <w:multiLevelType w:val="hybridMultilevel"/>
    <w:tmpl w:val="DEF612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A946BF"/>
    <w:multiLevelType w:val="hybridMultilevel"/>
    <w:tmpl w:val="8990ED94"/>
    <w:lvl w:ilvl="0" w:tplc="1B70DC22">
      <w:start w:val="1"/>
      <w:numFmt w:val="decimal"/>
      <w:lvlText w:val="%1"/>
      <w:lvlJc w:val="left"/>
      <w:pPr>
        <w:ind w:left="928" w:hanging="360"/>
      </w:pPr>
      <w:rPr>
        <w:rFonts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7" w15:restartNumberingAfterBreak="0">
    <w:nsid w:val="244A604C"/>
    <w:multiLevelType w:val="hybridMultilevel"/>
    <w:tmpl w:val="3F2E4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4F150B"/>
    <w:multiLevelType w:val="hybridMultilevel"/>
    <w:tmpl w:val="1AAA7002"/>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F248D6"/>
    <w:multiLevelType w:val="hybridMultilevel"/>
    <w:tmpl w:val="11265BC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32011525"/>
    <w:multiLevelType w:val="hybridMultilevel"/>
    <w:tmpl w:val="E37A4524"/>
    <w:lvl w:ilvl="0" w:tplc="4CEC893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576D0E"/>
    <w:multiLevelType w:val="hybridMultilevel"/>
    <w:tmpl w:val="02329122"/>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5A8269B"/>
    <w:multiLevelType w:val="hybridMultilevel"/>
    <w:tmpl w:val="92041A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203240"/>
    <w:multiLevelType w:val="hybridMultilevel"/>
    <w:tmpl w:val="F9CA5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21D1C12"/>
    <w:multiLevelType w:val="hybridMultilevel"/>
    <w:tmpl w:val="2AE26A92"/>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12211C"/>
    <w:multiLevelType w:val="hybridMultilevel"/>
    <w:tmpl w:val="41C69F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5395823"/>
    <w:multiLevelType w:val="hybridMultilevel"/>
    <w:tmpl w:val="1BD2B8FC"/>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F07873"/>
    <w:multiLevelType w:val="hybridMultilevel"/>
    <w:tmpl w:val="4B84917A"/>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EF67E8A"/>
    <w:multiLevelType w:val="hybridMultilevel"/>
    <w:tmpl w:val="845C3C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3" w15:restartNumberingAfterBreak="0">
    <w:nsid w:val="53A409D9"/>
    <w:multiLevelType w:val="hybridMultilevel"/>
    <w:tmpl w:val="1B4EFC40"/>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1065E42"/>
    <w:multiLevelType w:val="hybridMultilevel"/>
    <w:tmpl w:val="9C6E9D48"/>
    <w:lvl w:ilvl="0" w:tplc="5FB86CA8">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672D08BC"/>
    <w:multiLevelType w:val="multilevel"/>
    <w:tmpl w:val="AA30A4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C33196"/>
    <w:multiLevelType w:val="hybridMultilevel"/>
    <w:tmpl w:val="FC32B702"/>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5612A8"/>
    <w:multiLevelType w:val="hybridMultilevel"/>
    <w:tmpl w:val="FAA65A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381246"/>
    <w:multiLevelType w:val="hybridMultilevel"/>
    <w:tmpl w:val="8FC4F1B6"/>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25557F"/>
    <w:multiLevelType w:val="hybridMultilevel"/>
    <w:tmpl w:val="625A7E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28"/>
  </w:num>
  <w:num w:numId="6">
    <w:abstractNumId w:val="9"/>
  </w:num>
  <w:num w:numId="7">
    <w:abstractNumId w:val="15"/>
  </w:num>
  <w:num w:numId="8">
    <w:abstractNumId w:val="6"/>
  </w:num>
  <w:num w:numId="9">
    <w:abstractNumId w:val="20"/>
  </w:num>
  <w:num w:numId="10">
    <w:abstractNumId w:val="4"/>
  </w:num>
  <w:num w:numId="11">
    <w:abstractNumId w:val="1"/>
  </w:num>
  <w:num w:numId="12">
    <w:abstractNumId w:val="21"/>
  </w:num>
  <w:num w:numId="13">
    <w:abstractNumId w:val="14"/>
  </w:num>
  <w:num w:numId="14">
    <w:abstractNumId w:val="12"/>
  </w:num>
  <w:num w:numId="15">
    <w:abstractNumId w:val="29"/>
  </w:num>
  <w:num w:numId="16">
    <w:abstractNumId w:val="19"/>
  </w:num>
  <w:num w:numId="17">
    <w:abstractNumId w:val="8"/>
  </w:num>
  <w:num w:numId="18">
    <w:abstractNumId w:val="17"/>
  </w:num>
  <w:num w:numId="19">
    <w:abstractNumId w:val="26"/>
  </w:num>
  <w:num w:numId="20">
    <w:abstractNumId w:val="23"/>
  </w:num>
  <w:num w:numId="21">
    <w:abstractNumId w:val="11"/>
  </w:num>
  <w:num w:numId="22">
    <w:abstractNumId w:val="30"/>
  </w:num>
  <w:num w:numId="23">
    <w:abstractNumId w:val="22"/>
  </w:num>
  <w:num w:numId="24">
    <w:abstractNumId w:val="31"/>
  </w:num>
  <w:num w:numId="25">
    <w:abstractNumId w:val="25"/>
    <w:lvlOverride w:ilvl="0"/>
    <w:lvlOverride w:ilvl="1"/>
    <w:lvlOverride w:ilvl="2"/>
    <w:lvlOverride w:ilvl="3"/>
    <w:lvlOverride w:ilvl="4"/>
    <w:lvlOverride w:ilvl="5"/>
    <w:lvlOverride w:ilvl="6"/>
    <w:lvlOverride w:ilvl="7"/>
    <w:lvlOverride w:ilvl="8"/>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
  </w:num>
  <w:num w:numId="29">
    <w:abstractNumId w:val="27"/>
  </w:num>
  <w:num w:numId="30">
    <w:abstractNumId w:val="7"/>
  </w:num>
  <w:num w:numId="31">
    <w:abstractNumId w:val="18"/>
  </w:num>
  <w:num w:numId="32">
    <w:abstractNumId w:val="13"/>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82213"/>
    <w:rsid w:val="00003E3A"/>
    <w:rsid w:val="00005D66"/>
    <w:rsid w:val="0002191D"/>
    <w:rsid w:val="0002246D"/>
    <w:rsid w:val="000266A0"/>
    <w:rsid w:val="00031C1D"/>
    <w:rsid w:val="000324E2"/>
    <w:rsid w:val="0004216D"/>
    <w:rsid w:val="0004453D"/>
    <w:rsid w:val="000753E7"/>
    <w:rsid w:val="00085221"/>
    <w:rsid w:val="00093E7E"/>
    <w:rsid w:val="000A6672"/>
    <w:rsid w:val="000B101A"/>
    <w:rsid w:val="000C0576"/>
    <w:rsid w:val="000C79FB"/>
    <w:rsid w:val="000D6CFC"/>
    <w:rsid w:val="000E12E4"/>
    <w:rsid w:val="000F37DA"/>
    <w:rsid w:val="000F4224"/>
    <w:rsid w:val="0010247C"/>
    <w:rsid w:val="00111D3C"/>
    <w:rsid w:val="00124B62"/>
    <w:rsid w:val="00130629"/>
    <w:rsid w:val="0014111F"/>
    <w:rsid w:val="00153528"/>
    <w:rsid w:val="001543DD"/>
    <w:rsid w:val="00166A1C"/>
    <w:rsid w:val="00167508"/>
    <w:rsid w:val="00182B43"/>
    <w:rsid w:val="00185AC0"/>
    <w:rsid w:val="0019697E"/>
    <w:rsid w:val="001A08AA"/>
    <w:rsid w:val="001A3016"/>
    <w:rsid w:val="001A3120"/>
    <w:rsid w:val="001A58F9"/>
    <w:rsid w:val="001A7481"/>
    <w:rsid w:val="001B3214"/>
    <w:rsid w:val="001C3A35"/>
    <w:rsid w:val="001F0F34"/>
    <w:rsid w:val="00204E42"/>
    <w:rsid w:val="00212373"/>
    <w:rsid w:val="002138EA"/>
    <w:rsid w:val="00214FBD"/>
    <w:rsid w:val="002174CC"/>
    <w:rsid w:val="00221319"/>
    <w:rsid w:val="00222897"/>
    <w:rsid w:val="00222B5F"/>
    <w:rsid w:val="00223795"/>
    <w:rsid w:val="00226605"/>
    <w:rsid w:val="00235394"/>
    <w:rsid w:val="00246497"/>
    <w:rsid w:val="0026179F"/>
    <w:rsid w:val="002618A6"/>
    <w:rsid w:val="00274E1A"/>
    <w:rsid w:val="0028131C"/>
    <w:rsid w:val="00282213"/>
    <w:rsid w:val="002839CE"/>
    <w:rsid w:val="002A0ECF"/>
    <w:rsid w:val="002A3F1C"/>
    <w:rsid w:val="002F32F8"/>
    <w:rsid w:val="002F4093"/>
    <w:rsid w:val="002F51CF"/>
    <w:rsid w:val="002F5F19"/>
    <w:rsid w:val="002F7F4E"/>
    <w:rsid w:val="00310748"/>
    <w:rsid w:val="00342616"/>
    <w:rsid w:val="003443B5"/>
    <w:rsid w:val="00352461"/>
    <w:rsid w:val="00352CBD"/>
    <w:rsid w:val="0036189C"/>
    <w:rsid w:val="00365AB0"/>
    <w:rsid w:val="00367724"/>
    <w:rsid w:val="0037358A"/>
    <w:rsid w:val="00374058"/>
    <w:rsid w:val="00386398"/>
    <w:rsid w:val="00391843"/>
    <w:rsid w:val="00393A4A"/>
    <w:rsid w:val="00394237"/>
    <w:rsid w:val="003D1232"/>
    <w:rsid w:val="003D7224"/>
    <w:rsid w:val="003E380D"/>
    <w:rsid w:val="003E3848"/>
    <w:rsid w:val="00423D8B"/>
    <w:rsid w:val="00440A3D"/>
    <w:rsid w:val="00444225"/>
    <w:rsid w:val="00450ADA"/>
    <w:rsid w:val="0045209A"/>
    <w:rsid w:val="004827BD"/>
    <w:rsid w:val="00482968"/>
    <w:rsid w:val="00484FD0"/>
    <w:rsid w:val="004A17C7"/>
    <w:rsid w:val="004D019D"/>
    <w:rsid w:val="004F0444"/>
    <w:rsid w:val="004F7A3D"/>
    <w:rsid w:val="004F7D5D"/>
    <w:rsid w:val="005037DB"/>
    <w:rsid w:val="00505BFA"/>
    <w:rsid w:val="005135C5"/>
    <w:rsid w:val="0052048A"/>
    <w:rsid w:val="00524722"/>
    <w:rsid w:val="005260D9"/>
    <w:rsid w:val="0053684A"/>
    <w:rsid w:val="00540226"/>
    <w:rsid w:val="0055164F"/>
    <w:rsid w:val="005524F6"/>
    <w:rsid w:val="00563232"/>
    <w:rsid w:val="00567544"/>
    <w:rsid w:val="00572664"/>
    <w:rsid w:val="005760B2"/>
    <w:rsid w:val="00596886"/>
    <w:rsid w:val="00597A9B"/>
    <w:rsid w:val="005D11A0"/>
    <w:rsid w:val="005D5EBB"/>
    <w:rsid w:val="005E021D"/>
    <w:rsid w:val="0060037E"/>
    <w:rsid w:val="00612664"/>
    <w:rsid w:val="00613749"/>
    <w:rsid w:val="006210AB"/>
    <w:rsid w:val="00626C32"/>
    <w:rsid w:val="006317C0"/>
    <w:rsid w:val="0063695E"/>
    <w:rsid w:val="00642CD5"/>
    <w:rsid w:val="00645857"/>
    <w:rsid w:val="0065504A"/>
    <w:rsid w:val="00682B8B"/>
    <w:rsid w:val="006856E5"/>
    <w:rsid w:val="0069494A"/>
    <w:rsid w:val="006A28BC"/>
    <w:rsid w:val="006B0D02"/>
    <w:rsid w:val="006C1B6B"/>
    <w:rsid w:val="006D30CD"/>
    <w:rsid w:val="006E20E8"/>
    <w:rsid w:val="006E23EC"/>
    <w:rsid w:val="006E7B7E"/>
    <w:rsid w:val="006F0847"/>
    <w:rsid w:val="0070646B"/>
    <w:rsid w:val="007066FA"/>
    <w:rsid w:val="00707941"/>
    <w:rsid w:val="0075105A"/>
    <w:rsid w:val="00755B3C"/>
    <w:rsid w:val="00760EC0"/>
    <w:rsid w:val="00795FA7"/>
    <w:rsid w:val="007A4377"/>
    <w:rsid w:val="007D037E"/>
    <w:rsid w:val="007D6048"/>
    <w:rsid w:val="007D6E46"/>
    <w:rsid w:val="007E39B0"/>
    <w:rsid w:val="007F0AB3"/>
    <w:rsid w:val="007F0E1E"/>
    <w:rsid w:val="007F62EA"/>
    <w:rsid w:val="008055DE"/>
    <w:rsid w:val="008064E1"/>
    <w:rsid w:val="008127CA"/>
    <w:rsid w:val="00836401"/>
    <w:rsid w:val="00836C44"/>
    <w:rsid w:val="00837CE8"/>
    <w:rsid w:val="00841482"/>
    <w:rsid w:val="008461E1"/>
    <w:rsid w:val="00850AF5"/>
    <w:rsid w:val="008746E6"/>
    <w:rsid w:val="00881172"/>
    <w:rsid w:val="00893454"/>
    <w:rsid w:val="00896796"/>
    <w:rsid w:val="008A2E23"/>
    <w:rsid w:val="008A5291"/>
    <w:rsid w:val="008B183B"/>
    <w:rsid w:val="008C3A87"/>
    <w:rsid w:val="008C60E9"/>
    <w:rsid w:val="008C7695"/>
    <w:rsid w:val="008D0DE6"/>
    <w:rsid w:val="008F7D93"/>
    <w:rsid w:val="00902B4E"/>
    <w:rsid w:val="00904017"/>
    <w:rsid w:val="00914AF8"/>
    <w:rsid w:val="009246C1"/>
    <w:rsid w:val="00931702"/>
    <w:rsid w:val="00940ED3"/>
    <w:rsid w:val="00941451"/>
    <w:rsid w:val="009432BB"/>
    <w:rsid w:val="00956B00"/>
    <w:rsid w:val="00977D5B"/>
    <w:rsid w:val="00983910"/>
    <w:rsid w:val="009A4730"/>
    <w:rsid w:val="009A6DC7"/>
    <w:rsid w:val="009B3B39"/>
    <w:rsid w:val="009C0727"/>
    <w:rsid w:val="009D440C"/>
    <w:rsid w:val="009E3FF9"/>
    <w:rsid w:val="00A10866"/>
    <w:rsid w:val="00A17573"/>
    <w:rsid w:val="00A26C5B"/>
    <w:rsid w:val="00A463FF"/>
    <w:rsid w:val="00A57929"/>
    <w:rsid w:val="00A6090A"/>
    <w:rsid w:val="00A64751"/>
    <w:rsid w:val="00A65439"/>
    <w:rsid w:val="00A72864"/>
    <w:rsid w:val="00A748C4"/>
    <w:rsid w:val="00A81B15"/>
    <w:rsid w:val="00A85DBC"/>
    <w:rsid w:val="00AB12B4"/>
    <w:rsid w:val="00AB3936"/>
    <w:rsid w:val="00AB3F85"/>
    <w:rsid w:val="00AB68A1"/>
    <w:rsid w:val="00AB7AAB"/>
    <w:rsid w:val="00B232E6"/>
    <w:rsid w:val="00B8129D"/>
    <w:rsid w:val="00B82FA0"/>
    <w:rsid w:val="00B8446C"/>
    <w:rsid w:val="00BA1F27"/>
    <w:rsid w:val="00BA20CA"/>
    <w:rsid w:val="00BA4DFE"/>
    <w:rsid w:val="00BC6D50"/>
    <w:rsid w:val="00BC6E76"/>
    <w:rsid w:val="00BF4CC2"/>
    <w:rsid w:val="00C01157"/>
    <w:rsid w:val="00C202B9"/>
    <w:rsid w:val="00C3415F"/>
    <w:rsid w:val="00C4533D"/>
    <w:rsid w:val="00C46885"/>
    <w:rsid w:val="00C506DE"/>
    <w:rsid w:val="00C61C8E"/>
    <w:rsid w:val="00C65A22"/>
    <w:rsid w:val="00C7487D"/>
    <w:rsid w:val="00C74D77"/>
    <w:rsid w:val="00C802D1"/>
    <w:rsid w:val="00C83CC4"/>
    <w:rsid w:val="00C90936"/>
    <w:rsid w:val="00C92FDE"/>
    <w:rsid w:val="00C97987"/>
    <w:rsid w:val="00CA4EC7"/>
    <w:rsid w:val="00CA79AC"/>
    <w:rsid w:val="00CC60AF"/>
    <w:rsid w:val="00CD4BC0"/>
    <w:rsid w:val="00CD6A0F"/>
    <w:rsid w:val="00CD6F7E"/>
    <w:rsid w:val="00CE7544"/>
    <w:rsid w:val="00D034AF"/>
    <w:rsid w:val="00D1085C"/>
    <w:rsid w:val="00D20168"/>
    <w:rsid w:val="00D50561"/>
    <w:rsid w:val="00D520E4"/>
    <w:rsid w:val="00D57DFA"/>
    <w:rsid w:val="00D73452"/>
    <w:rsid w:val="00D756B6"/>
    <w:rsid w:val="00D82BEE"/>
    <w:rsid w:val="00D86982"/>
    <w:rsid w:val="00D872DA"/>
    <w:rsid w:val="00D9204F"/>
    <w:rsid w:val="00DB0200"/>
    <w:rsid w:val="00DD0C2C"/>
    <w:rsid w:val="00DD76A2"/>
    <w:rsid w:val="00DD7EA4"/>
    <w:rsid w:val="00DE53B4"/>
    <w:rsid w:val="00DE5AE0"/>
    <w:rsid w:val="00DF3DFD"/>
    <w:rsid w:val="00E038C2"/>
    <w:rsid w:val="00E55ABC"/>
    <w:rsid w:val="00E57B74"/>
    <w:rsid w:val="00E62495"/>
    <w:rsid w:val="00E719A9"/>
    <w:rsid w:val="00E8629F"/>
    <w:rsid w:val="00E86EC4"/>
    <w:rsid w:val="00E92A82"/>
    <w:rsid w:val="00EA3C24"/>
    <w:rsid w:val="00EB3BDE"/>
    <w:rsid w:val="00EB4671"/>
    <w:rsid w:val="00EB5F1F"/>
    <w:rsid w:val="00EC0173"/>
    <w:rsid w:val="00EC451E"/>
    <w:rsid w:val="00ED169E"/>
    <w:rsid w:val="00EF2870"/>
    <w:rsid w:val="00F072D8"/>
    <w:rsid w:val="00F101E6"/>
    <w:rsid w:val="00F22E7C"/>
    <w:rsid w:val="00F32DEF"/>
    <w:rsid w:val="00F35E80"/>
    <w:rsid w:val="00F6719E"/>
    <w:rsid w:val="00F720D6"/>
    <w:rsid w:val="00F86A56"/>
    <w:rsid w:val="00F91B17"/>
    <w:rsid w:val="00F9569D"/>
    <w:rsid w:val="00F96003"/>
    <w:rsid w:val="00FA485D"/>
    <w:rsid w:val="00FC0254"/>
    <w:rsid w:val="00FC051F"/>
    <w:rsid w:val="00FD63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19EF302-CFAA-496B-965B-BE22EA096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uiPriority="35"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130629"/>
    <w:pPr>
      <w:spacing w:after="0"/>
    </w:pPr>
    <w:rPr>
      <w:rFonts w:ascii="Segoe UI" w:hAnsi="Segoe UI" w:cs="Segoe UI"/>
      <w:sz w:val="18"/>
      <w:szCs w:val="18"/>
    </w:rPr>
  </w:style>
  <w:style w:type="character" w:customStyle="1" w:styleId="BalloonTextChar">
    <w:name w:val="Balloon Text Char"/>
    <w:link w:val="BalloonText"/>
    <w:rsid w:val="00130629"/>
    <w:rPr>
      <w:rFonts w:ascii="Segoe UI" w:hAnsi="Segoe UI" w:cs="Segoe UI"/>
      <w:sz w:val="18"/>
      <w:szCs w:val="18"/>
      <w:lang w:val="en-GB" w:eastAsia="en-US"/>
    </w:rPr>
  </w:style>
  <w:style w:type="character" w:customStyle="1" w:styleId="NOZchn">
    <w:name w:val="NO Zchn"/>
    <w:link w:val="NO"/>
    <w:rsid w:val="00130629"/>
    <w:rPr>
      <w:lang w:val="en-GB" w:eastAsia="en-US"/>
    </w:rPr>
  </w:style>
  <w:style w:type="character" w:customStyle="1" w:styleId="TALChar">
    <w:name w:val="TAL Char"/>
    <w:link w:val="TAL"/>
    <w:rsid w:val="00130629"/>
    <w:rPr>
      <w:rFonts w:ascii="Arial" w:hAnsi="Arial"/>
      <w:sz w:val="18"/>
      <w:lang w:val="en-GB" w:eastAsia="en-US"/>
    </w:rPr>
  </w:style>
  <w:style w:type="character" w:customStyle="1" w:styleId="TAHCar">
    <w:name w:val="TAH Car"/>
    <w:link w:val="TAH"/>
    <w:rsid w:val="00130629"/>
    <w:rPr>
      <w:rFonts w:ascii="Arial" w:hAnsi="Arial"/>
      <w:b/>
      <w:sz w:val="18"/>
      <w:lang w:val="en-GB" w:eastAsia="en-US"/>
    </w:rPr>
  </w:style>
  <w:style w:type="character" w:customStyle="1" w:styleId="THChar">
    <w:name w:val="TH Char"/>
    <w:link w:val="TH"/>
    <w:rsid w:val="00130629"/>
    <w:rPr>
      <w:rFonts w:ascii="Arial" w:hAnsi="Arial"/>
      <w:b/>
      <w:lang w:val="en-GB" w:eastAsia="en-US"/>
    </w:rPr>
  </w:style>
  <w:style w:type="character" w:customStyle="1" w:styleId="B1Char">
    <w:name w:val="B1 Char"/>
    <w:link w:val="B1"/>
    <w:rsid w:val="00FD6350"/>
    <w:rPr>
      <w:lang w:val="en-GB" w:eastAsia="en-US"/>
    </w:rPr>
  </w:style>
  <w:style w:type="character" w:customStyle="1" w:styleId="B2Char">
    <w:name w:val="B2 Char"/>
    <w:link w:val="B2"/>
    <w:rsid w:val="00FD6350"/>
    <w:rPr>
      <w:lang w:val="en-GB" w:eastAsia="en-US"/>
    </w:rPr>
  </w:style>
  <w:style w:type="paragraph" w:styleId="EndnoteText">
    <w:name w:val="endnote text"/>
    <w:basedOn w:val="Normal"/>
    <w:link w:val="EndnoteTextChar"/>
    <w:rsid w:val="002174CC"/>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2174CC"/>
    <w:rPr>
      <w:rFonts w:eastAsia="MS Mincho"/>
      <w:lang w:val="en-GB" w:eastAsia="en-US"/>
    </w:rPr>
  </w:style>
  <w:style w:type="character" w:styleId="EndnoteReference">
    <w:name w:val="endnote reference"/>
    <w:rsid w:val="002174CC"/>
    <w:rPr>
      <w:vertAlign w:val="superscript"/>
    </w:rPr>
  </w:style>
  <w:style w:type="character" w:customStyle="1" w:styleId="CaptionChar">
    <w:name w:val="Caption Char"/>
    <w:aliases w:val="Labelling Char,TF Char,legend1 Char,Caption Char Char Char1 Char,Caption Char Char Char Char Char Char Char1 Char,Caption Char Char Char Char Char Char Char Char Char Char Char Char1 Char,Caption21 Char,Caption Char Char Char21 Char"/>
    <w:link w:val="Caption"/>
    <w:uiPriority w:val="35"/>
    <w:locked/>
    <w:rsid w:val="002174CC"/>
    <w:rPr>
      <w:b/>
      <w:lang w:val="en-GB" w:eastAsia="en-US"/>
    </w:rPr>
  </w:style>
  <w:style w:type="paragraph" w:styleId="Revision">
    <w:name w:val="Revision"/>
    <w:hidden/>
    <w:uiPriority w:val="99"/>
    <w:semiHidden/>
    <w:rsid w:val="00612664"/>
    <w:rPr>
      <w:lang w:val="en-GB" w:eastAsia="en-US"/>
    </w:rPr>
  </w:style>
  <w:style w:type="character" w:styleId="Emphasis">
    <w:name w:val="Emphasis"/>
    <w:uiPriority w:val="20"/>
    <w:qFormat/>
    <w:rsid w:val="00540226"/>
    <w:rPr>
      <w:i/>
      <w:iCs/>
    </w:rPr>
  </w:style>
  <w:style w:type="paragraph" w:customStyle="1" w:styleId="Tabletext">
    <w:name w:val="Table_text"/>
    <w:basedOn w:val="Normal"/>
    <w:link w:val="TabletextChar"/>
    <w:rsid w:val="005402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rsid w:val="0054022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legend">
    <w:name w:val="Table_legend"/>
    <w:basedOn w:val="Normal"/>
    <w:rsid w:val="00540226"/>
    <w:pPr>
      <w:tabs>
        <w:tab w:val="left" w:pos="284"/>
        <w:tab w:val="left" w:pos="1134"/>
        <w:tab w:val="left" w:pos="1871"/>
        <w:tab w:val="left" w:pos="2268"/>
      </w:tabs>
      <w:overflowPunct w:val="0"/>
      <w:autoSpaceDE w:val="0"/>
      <w:autoSpaceDN w:val="0"/>
      <w:adjustRightInd w:val="0"/>
      <w:spacing w:before="40" w:after="40"/>
      <w:textAlignment w:val="baseline"/>
    </w:pPr>
    <w:rPr>
      <w:rFonts w:eastAsia="MS Mincho"/>
      <w:sz w:val="18"/>
    </w:rPr>
  </w:style>
  <w:style w:type="paragraph" w:customStyle="1" w:styleId="TableNo">
    <w:name w:val="Table_No"/>
    <w:basedOn w:val="Normal"/>
    <w:next w:val="Normal"/>
    <w:link w:val="TableNoChar"/>
    <w:rsid w:val="005402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lang w:val="x-none" w:eastAsia="x-none"/>
    </w:rPr>
  </w:style>
  <w:style w:type="paragraph" w:customStyle="1" w:styleId="Tabletitle">
    <w:name w:val="Table_title"/>
    <w:basedOn w:val="Normal"/>
    <w:next w:val="Tabletext"/>
    <w:link w:val="TabletitleChar"/>
    <w:rsid w:val="005402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lang w:val="x-none" w:eastAsia="x-none"/>
    </w:rPr>
  </w:style>
  <w:style w:type="character" w:customStyle="1" w:styleId="TabletitleChar">
    <w:name w:val="Table_title Char"/>
    <w:link w:val="Tabletitle"/>
    <w:rsid w:val="00540226"/>
    <w:rPr>
      <w:rFonts w:ascii="Times New Roman Bold" w:eastAsia="MS Mincho" w:hAnsi="Times New Roman Bold"/>
      <w:b/>
      <w:lang w:val="x-none" w:eastAsia="x-none"/>
    </w:rPr>
  </w:style>
  <w:style w:type="character" w:customStyle="1" w:styleId="TableNoChar">
    <w:name w:val="Table_No Char"/>
    <w:link w:val="TableNo"/>
    <w:rsid w:val="00540226"/>
    <w:rPr>
      <w:rFonts w:eastAsia="MS Mincho"/>
      <w:caps/>
      <w:lang w:val="x-none" w:eastAsia="x-none"/>
    </w:rPr>
  </w:style>
  <w:style w:type="character" w:customStyle="1" w:styleId="TabletextChar">
    <w:name w:val="Table_text Char"/>
    <w:link w:val="Tabletext"/>
    <w:rsid w:val="00540226"/>
    <w:rPr>
      <w:rFonts w:eastAsia="MS Mincho"/>
      <w:lang w:val="en-GB" w:eastAsia="en-US"/>
    </w:rPr>
  </w:style>
  <w:style w:type="paragraph" w:styleId="ListParagraph">
    <w:name w:val="List Paragraph"/>
    <w:basedOn w:val="Normal"/>
    <w:uiPriority w:val="34"/>
    <w:qFormat/>
    <w:rsid w:val="00D82BEE"/>
    <w:pPr>
      <w:spacing w:after="0"/>
      <w:ind w:left="720"/>
    </w:pPr>
    <w:rPr>
      <w:rFonts w:eastAsia="Calibri"/>
      <w:sz w:val="24"/>
      <w:szCs w:val="24"/>
      <w:lang w:val="en-US"/>
    </w:rPr>
  </w:style>
  <w:style w:type="table" w:styleId="TableGrid">
    <w:name w:val="Table Grid"/>
    <w:basedOn w:val="TableNormal"/>
    <w:rsid w:val="00D82B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C79FB"/>
    <w:rPr>
      <w:sz w:val="16"/>
      <w:lang w:val="en-GB" w:eastAsia="en-US"/>
    </w:rPr>
  </w:style>
  <w:style w:type="character" w:customStyle="1" w:styleId="EXChar">
    <w:name w:val="EX Char"/>
    <w:link w:val="EX"/>
    <w:rsid w:val="00760E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13464">
      <w:bodyDiv w:val="1"/>
      <w:marLeft w:val="0"/>
      <w:marRight w:val="0"/>
      <w:marTop w:val="0"/>
      <w:marBottom w:val="0"/>
      <w:divBdr>
        <w:top w:val="none" w:sz="0" w:space="0" w:color="auto"/>
        <w:left w:val="none" w:sz="0" w:space="0" w:color="auto"/>
        <w:bottom w:val="none" w:sz="0" w:space="0" w:color="auto"/>
        <w:right w:val="none" w:sz="0" w:space="0" w:color="auto"/>
      </w:divBdr>
    </w:div>
    <w:div w:id="939141544">
      <w:bodyDiv w:val="1"/>
      <w:marLeft w:val="0"/>
      <w:marRight w:val="0"/>
      <w:marTop w:val="0"/>
      <w:marBottom w:val="0"/>
      <w:divBdr>
        <w:top w:val="none" w:sz="0" w:space="0" w:color="auto"/>
        <w:left w:val="none" w:sz="0" w:space="0" w:color="auto"/>
        <w:bottom w:val="none" w:sz="0" w:space="0" w:color="auto"/>
        <w:right w:val="none" w:sz="0" w:space="0" w:color="auto"/>
      </w:divBdr>
    </w:div>
    <w:div w:id="1674451089">
      <w:bodyDiv w:val="1"/>
      <w:marLeft w:val="0"/>
      <w:marRight w:val="0"/>
      <w:marTop w:val="0"/>
      <w:marBottom w:val="0"/>
      <w:divBdr>
        <w:top w:val="none" w:sz="0" w:space="0" w:color="auto"/>
        <w:left w:val="none" w:sz="0" w:space="0" w:color="auto"/>
        <w:bottom w:val="none" w:sz="0" w:space="0" w:color="auto"/>
        <w:right w:val="none" w:sz="0" w:space="0" w:color="auto"/>
      </w:divBdr>
      <w:divsChild>
        <w:div w:id="664019422">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hyperlink" Target="https://store.google.com/us/product/stadia_founders_edition_specs?hl=en-US" TargetMode="External"/><Relationship Id="rId3" Type="http://schemas.openxmlformats.org/officeDocument/2006/relationships/customXml" Target="../customXml/item3.xml"/><Relationship Id="rId21" Type="http://schemas.openxmlformats.org/officeDocument/2006/relationships/hyperlink" Target="http://dl.acm.org/citation.cfm?id=264023"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pro.sony/s3/cms-static-content/uploadfile/97/1237493944697.pdf" TargetMode="External"/><Relationship Id="rId25" Type="http://schemas.openxmlformats.org/officeDocument/2006/relationships/hyperlink" Target="https://support.playstation.com/s/article/PlayStation-Now-and-what-do-I-need-to-get-started?language=en_US"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n.wikipedia.org/wiki/Serial_digital_interface" TargetMode="External"/><Relationship Id="rId20" Type="http://schemas.openxmlformats.org/officeDocument/2006/relationships/oleObject" Target="embeddings/oleObject1.bin"/><Relationship Id="rId29" Type="http://schemas.openxmlformats.org/officeDocument/2006/relationships/hyperlink" Target="https://gizmodo.com/google-stadiais-coming-games-latency-crossplay-spee-183529641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itu.int/rec/T-REC-P.809/en"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optcore.net/introduction-to-sdi/" TargetMode="External"/><Relationship Id="rId23" Type="http://schemas.openxmlformats.org/officeDocument/2006/relationships/hyperlink" Target="https://www.itu.int/rec/T-REC-G.1032-201710-I/en" TargetMode="External"/><Relationship Id="rId28"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hyperlink" Target="https://slice42.com/ipad/2019/05/steam-link-pour-jouer-aux-jeux-steam-sur-ios-est-finalement-disponible-8042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hyperlink" Target="https://kotaku.com/google-stadia-boss-answers-and-dodges-our-questions-1833422137" TargetMode="External"/><Relationship Id="rId30" Type="http://schemas.openxmlformats.org/officeDocument/2006/relationships/hyperlink" Target="https://techcrunch.com/2019/03/20/what-latency-feels-like-on-googles-stadia-cloud-gaming-platform/" TargetMode="External"/><Relationship Id="rId35"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hyperlink" Target="https://owmobility.com/blog/meteoric-rise-google-quic-worrying-mobile-operato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0C533-9B28-4527-8B1E-BB9D2A51B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46B955-6C9E-47AE-A8B1-DB57C0685C25}">
  <ds:schemaRefs>
    <ds:schemaRef ds:uri="http://schemas.microsoft.com/sharepoint/v3/contenttype/forms"/>
  </ds:schemaRefs>
</ds:datastoreItem>
</file>

<file path=customXml/itemProps3.xml><?xml version="1.0" encoding="utf-8"?>
<ds:datastoreItem xmlns:ds="http://schemas.openxmlformats.org/officeDocument/2006/customXml" ds:itemID="{75E47AFA-612D-4C24-BC2F-192103A2E8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D9FB71-3BF8-4DE8-9A54-746F3DC51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38</Pages>
  <Words>12988</Words>
  <Characters>71438</Characters>
  <Application>Microsoft Office Word</Application>
  <DocSecurity>0</DocSecurity>
  <Lines>595</Lines>
  <Paragraphs>168</Paragraphs>
  <ScaleCrop>false</ScaleCrop>
  <HeadingPairs>
    <vt:vector size="2" baseType="variant">
      <vt:variant>
        <vt:lpstr>Title</vt:lpstr>
      </vt:variant>
      <vt:variant>
        <vt:i4>1</vt:i4>
      </vt:variant>
    </vt:vector>
  </HeadingPairs>
  <TitlesOfParts>
    <vt:vector size="1" baseType="lpstr">
      <vt:lpstr>3GPP TR 26.925 v. 1.0.0</vt:lpstr>
    </vt:vector>
  </TitlesOfParts>
  <Manager>Paolo Usai</Manager>
  <Company>ETSI - MCC Support</Company>
  <LinksUpToDate>false</LinksUpToDate>
  <CharactersWithSpaces>84258</CharactersWithSpaces>
  <SharedDoc>false</SharedDoc>
  <HyperlinkBase/>
  <HLinks>
    <vt:vector size="78" baseType="variant">
      <vt:variant>
        <vt:i4>3866672</vt:i4>
      </vt:variant>
      <vt:variant>
        <vt:i4>222</vt:i4>
      </vt:variant>
      <vt:variant>
        <vt:i4>0</vt:i4>
      </vt:variant>
      <vt:variant>
        <vt:i4>5</vt:i4>
      </vt:variant>
      <vt:variant>
        <vt:lpwstr>https://slice42.com/ipad/2019/05/steam-link-pour-jouer-aux-jeux-steam-sur-ios-est-finalement-disponible-80425/</vt:lpwstr>
      </vt:variant>
      <vt:variant>
        <vt:lpwstr/>
      </vt:variant>
      <vt:variant>
        <vt:i4>7536763</vt:i4>
      </vt:variant>
      <vt:variant>
        <vt:i4>219</vt:i4>
      </vt:variant>
      <vt:variant>
        <vt:i4>0</vt:i4>
      </vt:variant>
      <vt:variant>
        <vt:i4>5</vt:i4>
      </vt:variant>
      <vt:variant>
        <vt:lpwstr>https://techcrunch.com/2019/03/20/what-latency-feels-like-on-googles-stadia-cloud-gaming-platform/</vt:lpwstr>
      </vt:variant>
      <vt:variant>
        <vt:lpwstr/>
      </vt:variant>
      <vt:variant>
        <vt:i4>3276841</vt:i4>
      </vt:variant>
      <vt:variant>
        <vt:i4>216</vt:i4>
      </vt:variant>
      <vt:variant>
        <vt:i4>0</vt:i4>
      </vt:variant>
      <vt:variant>
        <vt:i4>5</vt:i4>
      </vt:variant>
      <vt:variant>
        <vt:lpwstr>https://gizmodo.com/google-stadiais-coming-games-latency-crossplay-spee-1835296419</vt:lpwstr>
      </vt:variant>
      <vt:variant>
        <vt:lpwstr/>
      </vt:variant>
      <vt:variant>
        <vt:i4>4718664</vt:i4>
      </vt:variant>
      <vt:variant>
        <vt:i4>213</vt:i4>
      </vt:variant>
      <vt:variant>
        <vt:i4>0</vt:i4>
      </vt:variant>
      <vt:variant>
        <vt:i4>5</vt:i4>
      </vt:variant>
      <vt:variant>
        <vt:lpwstr>https://kotaku.com/google-stadia-boss-answers-and-dodges-our-questions-1833422137</vt:lpwstr>
      </vt:variant>
      <vt:variant>
        <vt:lpwstr/>
      </vt:variant>
      <vt:variant>
        <vt:i4>2752589</vt:i4>
      </vt:variant>
      <vt:variant>
        <vt:i4>210</vt:i4>
      </vt:variant>
      <vt:variant>
        <vt:i4>0</vt:i4>
      </vt:variant>
      <vt:variant>
        <vt:i4>5</vt:i4>
      </vt:variant>
      <vt:variant>
        <vt:lpwstr>https://store.google.com/us/product/stadia_founders_edition_specs?hl=en-US</vt:lpwstr>
      </vt:variant>
      <vt:variant>
        <vt:lpwstr/>
      </vt:variant>
      <vt:variant>
        <vt:i4>131193</vt:i4>
      </vt:variant>
      <vt:variant>
        <vt:i4>207</vt:i4>
      </vt:variant>
      <vt:variant>
        <vt:i4>0</vt:i4>
      </vt:variant>
      <vt:variant>
        <vt:i4>5</vt:i4>
      </vt:variant>
      <vt:variant>
        <vt:lpwstr>https://support.playstation.com/s/article/PlayStation-Now-and-what-do-I-need-to-get-started?language=en_US</vt:lpwstr>
      </vt:variant>
      <vt:variant>
        <vt:lpwstr/>
      </vt:variant>
      <vt:variant>
        <vt:i4>2293793</vt:i4>
      </vt:variant>
      <vt:variant>
        <vt:i4>204</vt:i4>
      </vt:variant>
      <vt:variant>
        <vt:i4>0</vt:i4>
      </vt:variant>
      <vt:variant>
        <vt:i4>5</vt:i4>
      </vt:variant>
      <vt:variant>
        <vt:lpwstr>https://www.itu.int/rec/T-REC-P.809/en</vt:lpwstr>
      </vt:variant>
      <vt:variant>
        <vt:lpwstr/>
      </vt:variant>
      <vt:variant>
        <vt:i4>917574</vt:i4>
      </vt:variant>
      <vt:variant>
        <vt:i4>201</vt:i4>
      </vt:variant>
      <vt:variant>
        <vt:i4>0</vt:i4>
      </vt:variant>
      <vt:variant>
        <vt:i4>5</vt:i4>
      </vt:variant>
      <vt:variant>
        <vt:lpwstr>https://www.itu.int/rec/T-REC-G.1032-201710-I/en</vt:lpwstr>
      </vt:variant>
      <vt:variant>
        <vt:lpwstr/>
      </vt:variant>
      <vt:variant>
        <vt:i4>1114186</vt:i4>
      </vt:variant>
      <vt:variant>
        <vt:i4>198</vt:i4>
      </vt:variant>
      <vt:variant>
        <vt:i4>0</vt:i4>
      </vt:variant>
      <vt:variant>
        <vt:i4>5</vt:i4>
      </vt:variant>
      <vt:variant>
        <vt:lpwstr>http://dl.acm.org/citation.cfm?id=264023</vt:lpwstr>
      </vt:variant>
      <vt:variant>
        <vt:lpwstr/>
      </vt:variant>
      <vt:variant>
        <vt:i4>7602273</vt:i4>
      </vt:variant>
      <vt:variant>
        <vt:i4>192</vt:i4>
      </vt:variant>
      <vt:variant>
        <vt:i4>0</vt:i4>
      </vt:variant>
      <vt:variant>
        <vt:i4>5</vt:i4>
      </vt:variant>
      <vt:variant>
        <vt:lpwstr>https://pro.sony/s3/cms-static-content/uploadfile/97/1237493944697.pdf</vt:lpwstr>
      </vt:variant>
      <vt:variant>
        <vt:lpwstr/>
      </vt:variant>
      <vt:variant>
        <vt:i4>3997819</vt:i4>
      </vt:variant>
      <vt:variant>
        <vt:i4>189</vt:i4>
      </vt:variant>
      <vt:variant>
        <vt:i4>0</vt:i4>
      </vt:variant>
      <vt:variant>
        <vt:i4>5</vt:i4>
      </vt:variant>
      <vt:variant>
        <vt:lpwstr>https://en.wikipedia.org/wiki/Serial_digital_interface</vt:lpwstr>
      </vt:variant>
      <vt:variant>
        <vt:lpwstr/>
      </vt:variant>
      <vt:variant>
        <vt:i4>4390927</vt:i4>
      </vt:variant>
      <vt:variant>
        <vt:i4>186</vt:i4>
      </vt:variant>
      <vt:variant>
        <vt:i4>0</vt:i4>
      </vt:variant>
      <vt:variant>
        <vt:i4>5</vt:i4>
      </vt:variant>
      <vt:variant>
        <vt:lpwstr>https://www.optcore.net/introduction-to-sdi/</vt:lpwstr>
      </vt:variant>
      <vt:variant>
        <vt:lpwstr/>
      </vt:variant>
      <vt:variant>
        <vt:i4>5177367</vt:i4>
      </vt:variant>
      <vt:variant>
        <vt:i4>0</vt:i4>
      </vt:variant>
      <vt:variant>
        <vt:i4>0</vt:i4>
      </vt:variant>
      <vt:variant>
        <vt:i4>5</vt:i4>
      </vt:variant>
      <vt:variant>
        <vt:lpwstr>https://owmobility.com/blog/meteoric-rise-google-quic-worrying-mobile-operators/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26.925 v. 1.0.0</dc:title>
  <dc:subject>3GPP TR 26.925 Typical traffic characteristics of media services on 3GPP networks (Release 16)</dc:subject>
  <dc:creator>3GPP TSG SA WG4 Codec</dc:creator>
  <cp:keywords/>
  <cp:lastModifiedBy>Frederic Gabin</cp:lastModifiedBy>
  <cp:revision>1</cp:revision>
  <dcterms:created xsi:type="dcterms:W3CDTF">2020-02-04T09:07:00Z</dcterms:created>
  <dcterms:modified xsi:type="dcterms:W3CDTF">2020-02-04T09:11:00Z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